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D05EDF8" w:rsidR="00845AB0" w:rsidRPr="005A663F" w:rsidRDefault="00845AB0" w:rsidP="0026795A">
      <w:pPr>
        <w:pStyle w:val="CRCoverPage"/>
        <w:tabs>
          <w:tab w:val="right" w:pos="9639"/>
        </w:tabs>
        <w:spacing w:after="0"/>
        <w:rPr>
          <w:b/>
          <w:i/>
          <w:noProof/>
          <w:sz w:val="28"/>
        </w:rPr>
      </w:pPr>
      <w:r w:rsidRPr="005A663F">
        <w:rPr>
          <w:b/>
          <w:noProof/>
          <w:sz w:val="24"/>
        </w:rPr>
        <w:t>3GPP TSG-</w:t>
      </w:r>
      <w:fldSimple w:instr=" DOCPROPERTY  TSG/WGRef  \* MERGEFORMAT ">
        <w:r w:rsidRPr="005A663F">
          <w:rPr>
            <w:b/>
            <w:noProof/>
            <w:sz w:val="24"/>
          </w:rPr>
          <w:t>RAN5</w:t>
        </w:r>
      </w:fldSimple>
      <w:r w:rsidRPr="005A663F">
        <w:rPr>
          <w:b/>
          <w:noProof/>
          <w:sz w:val="24"/>
        </w:rPr>
        <w:t xml:space="preserve"> Meeting #</w:t>
      </w:r>
      <w:fldSimple w:instr=" DOCPROPERTY  MtgSeq  \* MERGEFORMAT ">
        <w:r w:rsidR="007E59D2" w:rsidRPr="005A663F">
          <w:rPr>
            <w:b/>
            <w:noProof/>
            <w:sz w:val="24"/>
          </w:rPr>
          <w:t>10</w:t>
        </w:r>
        <w:r w:rsidR="00C21DD1" w:rsidRPr="005A663F">
          <w:rPr>
            <w:b/>
            <w:noProof/>
            <w:sz w:val="24"/>
          </w:rPr>
          <w:t>5</w:t>
        </w:r>
      </w:fldSimple>
      <w:fldSimple w:instr=" DOCPROPERTY  MtgTitle  \* MERGEFORMAT "/>
      <w:r w:rsidRPr="005A663F">
        <w:rPr>
          <w:b/>
          <w:i/>
          <w:noProof/>
          <w:sz w:val="28"/>
        </w:rPr>
        <w:tab/>
      </w:r>
      <w:r w:rsidR="00EC736C" w:rsidRPr="005A663F">
        <w:rPr>
          <w:b/>
          <w:i/>
          <w:noProof/>
          <w:sz w:val="28"/>
        </w:rPr>
        <w:t>R5-247859</w:t>
      </w:r>
    </w:p>
    <w:p w14:paraId="544B6736" w14:textId="481392E7" w:rsidR="00845AB0" w:rsidRPr="005A663F" w:rsidRDefault="00902627" w:rsidP="00845AB0">
      <w:pPr>
        <w:pStyle w:val="CRCoverPage"/>
        <w:outlineLvl w:val="0"/>
        <w:rPr>
          <w:b/>
          <w:noProof/>
          <w:sz w:val="24"/>
        </w:rPr>
      </w:pPr>
      <w:r w:rsidRPr="005A663F">
        <w:rPr>
          <w:b/>
          <w:noProof/>
          <w:sz w:val="24"/>
        </w:rPr>
        <w:t xml:space="preserve">Orlando, US, </w:t>
      </w:r>
      <w:fldSimple w:instr=" DOCPROPERTY  StartDate  \* MERGEFORMAT ">
        <w:r w:rsidRPr="005A663F">
          <w:rPr>
            <w:b/>
            <w:noProof/>
            <w:sz w:val="24"/>
          </w:rPr>
          <w:t>18</w:t>
        </w:r>
        <w:r w:rsidRPr="005A663F">
          <w:rPr>
            <w:b/>
            <w:noProof/>
            <w:sz w:val="24"/>
            <w:vertAlign w:val="superscript"/>
          </w:rPr>
          <w:t>th</w:t>
        </w:r>
        <w:r w:rsidRPr="005A663F">
          <w:rPr>
            <w:b/>
            <w:noProof/>
            <w:sz w:val="24"/>
          </w:rPr>
          <w:t xml:space="preserve"> Nov 2024</w:t>
        </w:r>
      </w:fldSimple>
      <w:r w:rsidRPr="005A663F">
        <w:rPr>
          <w:b/>
          <w:noProof/>
          <w:sz w:val="24"/>
        </w:rPr>
        <w:t xml:space="preserve"> – </w:t>
      </w:r>
      <w:fldSimple w:instr=" DOCPROPERTY  EndDate  \* MERGEFORMAT ">
        <w:r w:rsidRPr="005A663F">
          <w:rPr>
            <w:b/>
            <w:noProof/>
            <w:sz w:val="24"/>
          </w:rPr>
          <w:t>22</w:t>
        </w:r>
        <w:r w:rsidRPr="005A663F">
          <w:rPr>
            <w:b/>
            <w:noProof/>
            <w:sz w:val="24"/>
            <w:vertAlign w:val="superscript"/>
          </w:rPr>
          <w:t>nd</w:t>
        </w:r>
        <w:r w:rsidRPr="005A663F">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66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5A663F" w:rsidRDefault="00305409" w:rsidP="00E34898">
            <w:pPr>
              <w:pStyle w:val="CRCoverPage"/>
              <w:spacing w:after="0"/>
              <w:jc w:val="right"/>
              <w:rPr>
                <w:i/>
                <w:noProof/>
              </w:rPr>
            </w:pPr>
            <w:r w:rsidRPr="005A663F">
              <w:rPr>
                <w:i/>
                <w:noProof/>
                <w:sz w:val="14"/>
              </w:rPr>
              <w:t>CR-Form-v</w:t>
            </w:r>
            <w:r w:rsidR="008863B9" w:rsidRPr="005A663F">
              <w:rPr>
                <w:i/>
                <w:noProof/>
                <w:sz w:val="14"/>
              </w:rPr>
              <w:t>12.</w:t>
            </w:r>
            <w:r w:rsidR="003F4093" w:rsidRPr="005A663F">
              <w:rPr>
                <w:i/>
                <w:noProof/>
                <w:sz w:val="14"/>
              </w:rPr>
              <w:t>3</w:t>
            </w:r>
          </w:p>
        </w:tc>
      </w:tr>
      <w:tr w:rsidR="001E41F3" w:rsidRPr="005A663F" w14:paraId="3FBB62B8" w14:textId="77777777" w:rsidTr="00547111">
        <w:tc>
          <w:tcPr>
            <w:tcW w:w="9641" w:type="dxa"/>
            <w:gridSpan w:val="9"/>
            <w:tcBorders>
              <w:left w:val="single" w:sz="4" w:space="0" w:color="auto"/>
              <w:right w:val="single" w:sz="4" w:space="0" w:color="auto"/>
            </w:tcBorders>
          </w:tcPr>
          <w:p w14:paraId="79AB67D6" w14:textId="77777777" w:rsidR="001E41F3" w:rsidRPr="005A663F" w:rsidRDefault="001E41F3">
            <w:pPr>
              <w:pStyle w:val="CRCoverPage"/>
              <w:spacing w:after="0"/>
              <w:jc w:val="center"/>
              <w:rPr>
                <w:noProof/>
              </w:rPr>
            </w:pPr>
            <w:r w:rsidRPr="005A663F">
              <w:rPr>
                <w:b/>
                <w:noProof/>
                <w:sz w:val="32"/>
              </w:rPr>
              <w:t>CHANGE REQUEST</w:t>
            </w:r>
          </w:p>
        </w:tc>
      </w:tr>
      <w:tr w:rsidR="001E41F3" w:rsidRPr="005A663F" w14:paraId="79946B04" w14:textId="77777777" w:rsidTr="00547111">
        <w:tc>
          <w:tcPr>
            <w:tcW w:w="9641" w:type="dxa"/>
            <w:gridSpan w:val="9"/>
            <w:tcBorders>
              <w:left w:val="single" w:sz="4" w:space="0" w:color="auto"/>
              <w:right w:val="single" w:sz="4" w:space="0" w:color="auto"/>
            </w:tcBorders>
          </w:tcPr>
          <w:p w14:paraId="12C70EEE" w14:textId="77777777" w:rsidR="001E41F3" w:rsidRPr="005A663F" w:rsidRDefault="001E41F3">
            <w:pPr>
              <w:pStyle w:val="CRCoverPage"/>
              <w:spacing w:after="0"/>
              <w:rPr>
                <w:noProof/>
                <w:sz w:val="8"/>
                <w:szCs w:val="8"/>
              </w:rPr>
            </w:pPr>
          </w:p>
        </w:tc>
      </w:tr>
      <w:tr w:rsidR="001E41F3" w:rsidRPr="005A663F" w14:paraId="3999489E" w14:textId="77777777" w:rsidTr="00547111">
        <w:tc>
          <w:tcPr>
            <w:tcW w:w="142" w:type="dxa"/>
            <w:tcBorders>
              <w:left w:val="single" w:sz="4" w:space="0" w:color="auto"/>
            </w:tcBorders>
          </w:tcPr>
          <w:p w14:paraId="4DDA7F40" w14:textId="77777777" w:rsidR="001E41F3" w:rsidRPr="005A663F" w:rsidRDefault="001E41F3">
            <w:pPr>
              <w:pStyle w:val="CRCoverPage"/>
              <w:spacing w:after="0"/>
              <w:jc w:val="right"/>
              <w:rPr>
                <w:noProof/>
              </w:rPr>
            </w:pPr>
          </w:p>
        </w:tc>
        <w:tc>
          <w:tcPr>
            <w:tcW w:w="1559" w:type="dxa"/>
            <w:shd w:val="pct30" w:color="FFFF00" w:fill="auto"/>
          </w:tcPr>
          <w:p w14:paraId="52508B66" w14:textId="4D2CB6C9" w:rsidR="001E41F3" w:rsidRPr="005A663F" w:rsidRDefault="00410647" w:rsidP="00E13F3D">
            <w:pPr>
              <w:pStyle w:val="CRCoverPage"/>
              <w:spacing w:after="0"/>
              <w:jc w:val="right"/>
              <w:rPr>
                <w:b/>
                <w:noProof/>
                <w:sz w:val="28"/>
              </w:rPr>
            </w:pPr>
            <w:r w:rsidRPr="005A663F">
              <w:rPr>
                <w:b/>
                <w:noProof/>
                <w:sz w:val="28"/>
              </w:rPr>
              <w:t>38.</w:t>
            </w:r>
            <w:r w:rsidR="00A30732" w:rsidRPr="005A663F">
              <w:rPr>
                <w:b/>
                <w:noProof/>
                <w:sz w:val="28"/>
              </w:rPr>
              <w:t>903</w:t>
            </w:r>
          </w:p>
        </w:tc>
        <w:tc>
          <w:tcPr>
            <w:tcW w:w="709" w:type="dxa"/>
          </w:tcPr>
          <w:p w14:paraId="77009707" w14:textId="77777777" w:rsidR="001E41F3" w:rsidRPr="005A663F" w:rsidRDefault="001E41F3">
            <w:pPr>
              <w:pStyle w:val="CRCoverPage"/>
              <w:spacing w:after="0"/>
              <w:jc w:val="center"/>
              <w:rPr>
                <w:noProof/>
              </w:rPr>
            </w:pPr>
            <w:r w:rsidRPr="005A663F">
              <w:rPr>
                <w:b/>
                <w:noProof/>
                <w:sz w:val="28"/>
              </w:rPr>
              <w:t>CR</w:t>
            </w:r>
          </w:p>
        </w:tc>
        <w:tc>
          <w:tcPr>
            <w:tcW w:w="1276" w:type="dxa"/>
            <w:shd w:val="pct30" w:color="FFFF00" w:fill="auto"/>
          </w:tcPr>
          <w:p w14:paraId="6CAED29D" w14:textId="70432EA3" w:rsidR="001E41F3" w:rsidRPr="005A663F" w:rsidRDefault="009D325C" w:rsidP="00FF5C42">
            <w:pPr>
              <w:pStyle w:val="CRCoverPage"/>
              <w:spacing w:after="0"/>
              <w:jc w:val="center"/>
              <w:rPr>
                <w:noProof/>
              </w:rPr>
            </w:pPr>
            <w:r w:rsidRPr="005A663F">
              <w:rPr>
                <w:b/>
                <w:noProof/>
                <w:sz w:val="28"/>
              </w:rPr>
              <w:t>0862</w:t>
            </w:r>
          </w:p>
        </w:tc>
        <w:tc>
          <w:tcPr>
            <w:tcW w:w="709" w:type="dxa"/>
          </w:tcPr>
          <w:p w14:paraId="09D2C09B" w14:textId="77777777" w:rsidR="001E41F3" w:rsidRPr="005A663F" w:rsidRDefault="001E41F3" w:rsidP="0051580D">
            <w:pPr>
              <w:pStyle w:val="CRCoverPage"/>
              <w:tabs>
                <w:tab w:val="right" w:pos="625"/>
              </w:tabs>
              <w:spacing w:after="0"/>
              <w:jc w:val="center"/>
              <w:rPr>
                <w:noProof/>
              </w:rPr>
            </w:pPr>
            <w:r w:rsidRPr="005A663F">
              <w:rPr>
                <w:b/>
                <w:bCs/>
                <w:noProof/>
                <w:sz w:val="28"/>
              </w:rPr>
              <w:t>rev</w:t>
            </w:r>
          </w:p>
        </w:tc>
        <w:tc>
          <w:tcPr>
            <w:tcW w:w="992" w:type="dxa"/>
            <w:shd w:val="pct30" w:color="FFFF00" w:fill="auto"/>
          </w:tcPr>
          <w:p w14:paraId="7533BF9D" w14:textId="147F393C" w:rsidR="001E41F3" w:rsidRPr="005A663F" w:rsidRDefault="00EC736C" w:rsidP="00E13F3D">
            <w:pPr>
              <w:pStyle w:val="CRCoverPage"/>
              <w:spacing w:after="0"/>
              <w:jc w:val="center"/>
              <w:rPr>
                <w:b/>
                <w:noProof/>
              </w:rPr>
            </w:pPr>
            <w:r w:rsidRPr="005A663F">
              <w:rPr>
                <w:b/>
                <w:noProof/>
                <w:sz w:val="28"/>
              </w:rPr>
              <w:t>1</w:t>
            </w:r>
          </w:p>
        </w:tc>
        <w:tc>
          <w:tcPr>
            <w:tcW w:w="2410" w:type="dxa"/>
          </w:tcPr>
          <w:p w14:paraId="5D4AEAE9" w14:textId="77777777" w:rsidR="001E41F3" w:rsidRPr="005A663F" w:rsidRDefault="001E41F3" w:rsidP="0051580D">
            <w:pPr>
              <w:pStyle w:val="CRCoverPage"/>
              <w:tabs>
                <w:tab w:val="right" w:pos="1825"/>
              </w:tabs>
              <w:spacing w:after="0"/>
              <w:jc w:val="center"/>
              <w:rPr>
                <w:noProof/>
              </w:rPr>
            </w:pPr>
            <w:r w:rsidRPr="005A663F">
              <w:rPr>
                <w:b/>
                <w:noProof/>
                <w:sz w:val="28"/>
                <w:szCs w:val="28"/>
              </w:rPr>
              <w:t>Current version:</w:t>
            </w:r>
          </w:p>
        </w:tc>
        <w:tc>
          <w:tcPr>
            <w:tcW w:w="1701" w:type="dxa"/>
            <w:shd w:val="pct30" w:color="FFFF00" w:fill="auto"/>
          </w:tcPr>
          <w:p w14:paraId="1E22D6AC" w14:textId="6A3606AD" w:rsidR="001E41F3" w:rsidRPr="005A663F" w:rsidRDefault="00410647">
            <w:pPr>
              <w:pStyle w:val="CRCoverPage"/>
              <w:spacing w:after="0"/>
              <w:jc w:val="center"/>
              <w:rPr>
                <w:noProof/>
                <w:sz w:val="28"/>
              </w:rPr>
            </w:pPr>
            <w:r w:rsidRPr="005A663F">
              <w:rPr>
                <w:b/>
                <w:sz w:val="28"/>
              </w:rPr>
              <w:t>1</w:t>
            </w:r>
            <w:r w:rsidR="00E11261" w:rsidRPr="005A663F">
              <w:rPr>
                <w:b/>
                <w:sz w:val="28"/>
              </w:rPr>
              <w:t>8</w:t>
            </w:r>
            <w:r w:rsidRPr="005A663F">
              <w:rPr>
                <w:b/>
                <w:sz w:val="28"/>
              </w:rPr>
              <w:t>.</w:t>
            </w:r>
            <w:r w:rsidR="00902627" w:rsidRPr="005A663F">
              <w:rPr>
                <w:b/>
                <w:sz w:val="28"/>
              </w:rPr>
              <w:t>4</w:t>
            </w:r>
            <w:r w:rsidRPr="005A663F">
              <w:rPr>
                <w:b/>
                <w:sz w:val="28"/>
              </w:rPr>
              <w:t>.0</w:t>
            </w:r>
          </w:p>
        </w:tc>
        <w:tc>
          <w:tcPr>
            <w:tcW w:w="143" w:type="dxa"/>
            <w:tcBorders>
              <w:right w:val="single" w:sz="4" w:space="0" w:color="auto"/>
            </w:tcBorders>
          </w:tcPr>
          <w:p w14:paraId="399238C9" w14:textId="77777777" w:rsidR="001E41F3" w:rsidRPr="005A663F" w:rsidRDefault="001E41F3">
            <w:pPr>
              <w:pStyle w:val="CRCoverPage"/>
              <w:spacing w:after="0"/>
              <w:rPr>
                <w:noProof/>
              </w:rPr>
            </w:pPr>
          </w:p>
        </w:tc>
      </w:tr>
      <w:tr w:rsidR="001E41F3" w:rsidRPr="005A663F" w14:paraId="7DC9F5A2" w14:textId="77777777" w:rsidTr="00547111">
        <w:tc>
          <w:tcPr>
            <w:tcW w:w="9641" w:type="dxa"/>
            <w:gridSpan w:val="9"/>
            <w:tcBorders>
              <w:left w:val="single" w:sz="4" w:space="0" w:color="auto"/>
              <w:right w:val="single" w:sz="4" w:space="0" w:color="auto"/>
            </w:tcBorders>
          </w:tcPr>
          <w:p w14:paraId="4883A7D2" w14:textId="77777777" w:rsidR="001E41F3" w:rsidRPr="005A663F" w:rsidRDefault="001E41F3">
            <w:pPr>
              <w:pStyle w:val="CRCoverPage"/>
              <w:spacing w:after="0"/>
              <w:rPr>
                <w:noProof/>
              </w:rPr>
            </w:pPr>
          </w:p>
        </w:tc>
      </w:tr>
      <w:tr w:rsidR="001E41F3" w:rsidRPr="005A663F" w14:paraId="266B4BDF" w14:textId="77777777" w:rsidTr="00547111">
        <w:tc>
          <w:tcPr>
            <w:tcW w:w="9641" w:type="dxa"/>
            <w:gridSpan w:val="9"/>
            <w:tcBorders>
              <w:top w:val="single" w:sz="4" w:space="0" w:color="auto"/>
            </w:tcBorders>
          </w:tcPr>
          <w:p w14:paraId="47E13998" w14:textId="77777777" w:rsidR="001E41F3" w:rsidRPr="005A663F" w:rsidRDefault="001E41F3">
            <w:pPr>
              <w:pStyle w:val="CRCoverPage"/>
              <w:spacing w:after="0"/>
              <w:jc w:val="center"/>
              <w:rPr>
                <w:rFonts w:cs="Arial"/>
                <w:i/>
                <w:noProof/>
              </w:rPr>
            </w:pPr>
            <w:r w:rsidRPr="005A663F">
              <w:rPr>
                <w:rFonts w:cs="Arial"/>
                <w:i/>
                <w:noProof/>
              </w:rPr>
              <w:t xml:space="preserve">For </w:t>
            </w:r>
            <w:hyperlink r:id="rId12" w:anchor="_blank" w:history="1">
              <w:r w:rsidRPr="005A663F">
                <w:rPr>
                  <w:rStyle w:val="Hyperlink"/>
                  <w:rFonts w:cs="Arial"/>
                  <w:b/>
                  <w:i/>
                  <w:noProof/>
                  <w:color w:val="FF0000"/>
                </w:rPr>
                <w:t>HE</w:t>
              </w:r>
              <w:bookmarkStart w:id="0" w:name="_Hlt497126619"/>
              <w:r w:rsidRPr="005A663F">
                <w:rPr>
                  <w:rStyle w:val="Hyperlink"/>
                  <w:rFonts w:cs="Arial"/>
                  <w:b/>
                  <w:i/>
                  <w:noProof/>
                  <w:color w:val="FF0000"/>
                </w:rPr>
                <w:t>L</w:t>
              </w:r>
              <w:bookmarkEnd w:id="0"/>
              <w:r w:rsidRPr="005A663F">
                <w:rPr>
                  <w:rStyle w:val="Hyperlink"/>
                  <w:rFonts w:cs="Arial"/>
                  <w:b/>
                  <w:i/>
                  <w:noProof/>
                  <w:color w:val="FF0000"/>
                </w:rPr>
                <w:t>P</w:t>
              </w:r>
            </w:hyperlink>
            <w:r w:rsidRPr="005A663F">
              <w:rPr>
                <w:rFonts w:cs="Arial"/>
                <w:b/>
                <w:i/>
                <w:noProof/>
                <w:color w:val="FF0000"/>
              </w:rPr>
              <w:t xml:space="preserve"> </w:t>
            </w:r>
            <w:r w:rsidRPr="005A663F">
              <w:rPr>
                <w:rFonts w:cs="Arial"/>
                <w:i/>
                <w:noProof/>
              </w:rPr>
              <w:t>on using this form</w:t>
            </w:r>
            <w:r w:rsidR="0051580D" w:rsidRPr="005A663F">
              <w:rPr>
                <w:rFonts w:cs="Arial"/>
                <w:i/>
                <w:noProof/>
              </w:rPr>
              <w:t>: c</w:t>
            </w:r>
            <w:r w:rsidR="00F25D98" w:rsidRPr="005A663F">
              <w:rPr>
                <w:rFonts w:cs="Arial"/>
                <w:i/>
                <w:noProof/>
              </w:rPr>
              <w:t xml:space="preserve">omprehensive instructions can be found at </w:t>
            </w:r>
            <w:r w:rsidR="001B7A65" w:rsidRPr="005A663F">
              <w:rPr>
                <w:rFonts w:cs="Arial"/>
                <w:i/>
                <w:noProof/>
              </w:rPr>
              <w:br/>
            </w:r>
            <w:hyperlink r:id="rId13" w:history="1">
              <w:r w:rsidR="00DE34CF" w:rsidRPr="005A663F">
                <w:rPr>
                  <w:rStyle w:val="Hyperlink"/>
                  <w:rFonts w:cs="Arial"/>
                  <w:i/>
                  <w:noProof/>
                </w:rPr>
                <w:t>http://www.3gpp.org/Change-Requests</w:t>
              </w:r>
            </w:hyperlink>
            <w:r w:rsidR="00F25D98" w:rsidRPr="005A663F">
              <w:rPr>
                <w:rFonts w:cs="Arial"/>
                <w:i/>
                <w:noProof/>
              </w:rPr>
              <w:t>.</w:t>
            </w:r>
          </w:p>
        </w:tc>
      </w:tr>
      <w:tr w:rsidR="001E41F3" w:rsidRPr="005A663F" w14:paraId="296CF086" w14:textId="77777777" w:rsidTr="00547111">
        <w:tc>
          <w:tcPr>
            <w:tcW w:w="9641" w:type="dxa"/>
            <w:gridSpan w:val="9"/>
          </w:tcPr>
          <w:p w14:paraId="7D4A60B5" w14:textId="77777777" w:rsidR="001E41F3" w:rsidRPr="005A663F" w:rsidRDefault="001E41F3">
            <w:pPr>
              <w:pStyle w:val="CRCoverPage"/>
              <w:spacing w:after="0"/>
              <w:rPr>
                <w:noProof/>
                <w:sz w:val="8"/>
                <w:szCs w:val="8"/>
              </w:rPr>
            </w:pPr>
          </w:p>
        </w:tc>
      </w:tr>
    </w:tbl>
    <w:p w14:paraId="53540664" w14:textId="77777777" w:rsidR="001E41F3" w:rsidRPr="005A66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663F" w14:paraId="0EE45D52" w14:textId="77777777" w:rsidTr="00A7671C">
        <w:tc>
          <w:tcPr>
            <w:tcW w:w="2835" w:type="dxa"/>
          </w:tcPr>
          <w:p w14:paraId="59860FA1" w14:textId="77777777" w:rsidR="00F25D98" w:rsidRPr="005A663F" w:rsidRDefault="00F25D98" w:rsidP="001E41F3">
            <w:pPr>
              <w:pStyle w:val="CRCoverPage"/>
              <w:tabs>
                <w:tab w:val="right" w:pos="2751"/>
              </w:tabs>
              <w:spacing w:after="0"/>
              <w:rPr>
                <w:b/>
                <w:i/>
                <w:noProof/>
              </w:rPr>
            </w:pPr>
            <w:r w:rsidRPr="005A663F">
              <w:rPr>
                <w:b/>
                <w:i/>
                <w:noProof/>
              </w:rPr>
              <w:t>Proposed change</w:t>
            </w:r>
            <w:r w:rsidR="00A7671C" w:rsidRPr="005A663F">
              <w:rPr>
                <w:b/>
                <w:i/>
                <w:noProof/>
              </w:rPr>
              <w:t xml:space="preserve"> </w:t>
            </w:r>
            <w:r w:rsidRPr="005A663F">
              <w:rPr>
                <w:b/>
                <w:i/>
                <w:noProof/>
              </w:rPr>
              <w:t>affects:</w:t>
            </w:r>
          </w:p>
        </w:tc>
        <w:tc>
          <w:tcPr>
            <w:tcW w:w="1418" w:type="dxa"/>
          </w:tcPr>
          <w:p w14:paraId="07128383" w14:textId="77777777" w:rsidR="00F25D98" w:rsidRPr="005A663F" w:rsidRDefault="00F25D98" w:rsidP="001E41F3">
            <w:pPr>
              <w:pStyle w:val="CRCoverPage"/>
              <w:spacing w:after="0"/>
              <w:jc w:val="right"/>
              <w:rPr>
                <w:noProof/>
              </w:rPr>
            </w:pPr>
            <w:r w:rsidRPr="005A66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66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663F" w:rsidRDefault="00F25D98" w:rsidP="001E41F3">
            <w:pPr>
              <w:pStyle w:val="CRCoverPage"/>
              <w:spacing w:after="0"/>
              <w:jc w:val="right"/>
              <w:rPr>
                <w:noProof/>
                <w:u w:val="single"/>
              </w:rPr>
            </w:pPr>
            <w:r w:rsidRPr="005A66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663F" w:rsidRDefault="00F25D98" w:rsidP="001E41F3">
            <w:pPr>
              <w:pStyle w:val="CRCoverPage"/>
              <w:spacing w:after="0"/>
              <w:jc w:val="center"/>
              <w:rPr>
                <w:b/>
                <w:caps/>
                <w:noProof/>
              </w:rPr>
            </w:pPr>
          </w:p>
        </w:tc>
        <w:tc>
          <w:tcPr>
            <w:tcW w:w="2126" w:type="dxa"/>
          </w:tcPr>
          <w:p w14:paraId="2ED8415F" w14:textId="77777777" w:rsidR="00F25D98" w:rsidRPr="005A663F" w:rsidRDefault="00F25D98" w:rsidP="001E41F3">
            <w:pPr>
              <w:pStyle w:val="CRCoverPage"/>
              <w:spacing w:after="0"/>
              <w:jc w:val="right"/>
              <w:rPr>
                <w:noProof/>
                <w:u w:val="single"/>
              </w:rPr>
            </w:pPr>
            <w:r w:rsidRPr="005A66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663F" w:rsidRDefault="00F25D98" w:rsidP="001E41F3">
            <w:pPr>
              <w:pStyle w:val="CRCoverPage"/>
              <w:spacing w:after="0"/>
              <w:jc w:val="center"/>
              <w:rPr>
                <w:b/>
                <w:caps/>
                <w:noProof/>
              </w:rPr>
            </w:pPr>
          </w:p>
        </w:tc>
        <w:tc>
          <w:tcPr>
            <w:tcW w:w="1418" w:type="dxa"/>
            <w:tcBorders>
              <w:left w:val="nil"/>
            </w:tcBorders>
          </w:tcPr>
          <w:p w14:paraId="6562735E" w14:textId="77777777" w:rsidR="00F25D98" w:rsidRPr="005A663F" w:rsidRDefault="00F25D98" w:rsidP="001E41F3">
            <w:pPr>
              <w:pStyle w:val="CRCoverPage"/>
              <w:spacing w:after="0"/>
              <w:jc w:val="right"/>
              <w:rPr>
                <w:noProof/>
              </w:rPr>
            </w:pPr>
            <w:r w:rsidRPr="005A66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663F" w:rsidRDefault="00F25D98" w:rsidP="001E41F3">
            <w:pPr>
              <w:pStyle w:val="CRCoverPage"/>
              <w:spacing w:after="0"/>
              <w:jc w:val="center"/>
              <w:rPr>
                <w:b/>
                <w:bCs/>
                <w:caps/>
                <w:noProof/>
              </w:rPr>
            </w:pPr>
          </w:p>
        </w:tc>
      </w:tr>
    </w:tbl>
    <w:p w14:paraId="69DCC391" w14:textId="77777777" w:rsidR="001E41F3" w:rsidRPr="005A66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663F" w14:paraId="31618834" w14:textId="77777777" w:rsidTr="00547111">
        <w:tc>
          <w:tcPr>
            <w:tcW w:w="9640" w:type="dxa"/>
            <w:gridSpan w:val="11"/>
          </w:tcPr>
          <w:p w14:paraId="55477508" w14:textId="77777777" w:rsidR="001E41F3" w:rsidRPr="005A663F" w:rsidRDefault="001E41F3">
            <w:pPr>
              <w:pStyle w:val="CRCoverPage"/>
              <w:spacing w:after="0"/>
              <w:rPr>
                <w:noProof/>
                <w:sz w:val="8"/>
                <w:szCs w:val="8"/>
              </w:rPr>
            </w:pPr>
          </w:p>
        </w:tc>
      </w:tr>
      <w:tr w:rsidR="001E41F3" w:rsidRPr="005A663F" w14:paraId="58300953" w14:textId="77777777" w:rsidTr="00547111">
        <w:tc>
          <w:tcPr>
            <w:tcW w:w="1843" w:type="dxa"/>
            <w:tcBorders>
              <w:top w:val="single" w:sz="4" w:space="0" w:color="auto"/>
              <w:left w:val="single" w:sz="4" w:space="0" w:color="auto"/>
            </w:tcBorders>
          </w:tcPr>
          <w:p w14:paraId="05B2F3A2" w14:textId="77777777" w:rsidR="001E41F3" w:rsidRPr="005A663F" w:rsidRDefault="001E41F3">
            <w:pPr>
              <w:pStyle w:val="CRCoverPage"/>
              <w:tabs>
                <w:tab w:val="right" w:pos="1759"/>
              </w:tabs>
              <w:spacing w:after="0"/>
              <w:rPr>
                <w:b/>
                <w:i/>
                <w:noProof/>
              </w:rPr>
            </w:pPr>
            <w:r w:rsidRPr="005A663F">
              <w:rPr>
                <w:b/>
                <w:i/>
                <w:noProof/>
              </w:rPr>
              <w:t>Title:</w:t>
            </w:r>
            <w:r w:rsidRPr="005A663F">
              <w:rPr>
                <w:b/>
                <w:i/>
                <w:noProof/>
              </w:rPr>
              <w:tab/>
            </w:r>
          </w:p>
        </w:tc>
        <w:tc>
          <w:tcPr>
            <w:tcW w:w="7797" w:type="dxa"/>
            <w:gridSpan w:val="10"/>
            <w:tcBorders>
              <w:top w:val="single" w:sz="4" w:space="0" w:color="auto"/>
              <w:right w:val="single" w:sz="4" w:space="0" w:color="auto"/>
            </w:tcBorders>
            <w:shd w:val="pct30" w:color="FFFF00" w:fill="auto"/>
          </w:tcPr>
          <w:p w14:paraId="3D393EEE" w14:textId="5A18E427" w:rsidR="001E41F3" w:rsidRPr="005A663F" w:rsidRDefault="00A30732">
            <w:pPr>
              <w:pStyle w:val="CRCoverPage"/>
              <w:spacing w:after="0"/>
              <w:ind w:left="100"/>
              <w:rPr>
                <w:noProof/>
              </w:rPr>
            </w:pPr>
            <w:r w:rsidRPr="005A663F">
              <w:t>FR2c MU definition and updates in 38.903</w:t>
            </w:r>
          </w:p>
        </w:tc>
      </w:tr>
      <w:tr w:rsidR="001E41F3" w:rsidRPr="005A663F" w14:paraId="05C08479" w14:textId="77777777" w:rsidTr="00547111">
        <w:tc>
          <w:tcPr>
            <w:tcW w:w="1843" w:type="dxa"/>
            <w:tcBorders>
              <w:left w:val="single" w:sz="4" w:space="0" w:color="auto"/>
            </w:tcBorders>
          </w:tcPr>
          <w:p w14:paraId="45E29F53" w14:textId="77777777" w:rsidR="001E41F3" w:rsidRPr="005A66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663F" w:rsidRDefault="001E41F3">
            <w:pPr>
              <w:pStyle w:val="CRCoverPage"/>
              <w:spacing w:after="0"/>
              <w:rPr>
                <w:noProof/>
                <w:sz w:val="8"/>
                <w:szCs w:val="8"/>
              </w:rPr>
            </w:pPr>
          </w:p>
        </w:tc>
      </w:tr>
      <w:tr w:rsidR="001E41F3" w:rsidRPr="005A663F" w14:paraId="46D5D7C2" w14:textId="77777777" w:rsidTr="00547111">
        <w:tc>
          <w:tcPr>
            <w:tcW w:w="1843" w:type="dxa"/>
            <w:tcBorders>
              <w:left w:val="single" w:sz="4" w:space="0" w:color="auto"/>
            </w:tcBorders>
          </w:tcPr>
          <w:p w14:paraId="45A6C2C4" w14:textId="77777777" w:rsidR="001E41F3" w:rsidRPr="005A663F" w:rsidRDefault="001E41F3">
            <w:pPr>
              <w:pStyle w:val="CRCoverPage"/>
              <w:tabs>
                <w:tab w:val="right" w:pos="1759"/>
              </w:tabs>
              <w:spacing w:after="0"/>
              <w:rPr>
                <w:b/>
                <w:i/>
                <w:noProof/>
              </w:rPr>
            </w:pPr>
            <w:r w:rsidRPr="005A663F">
              <w:rPr>
                <w:b/>
                <w:i/>
                <w:noProof/>
              </w:rPr>
              <w:t>Source to WG:</w:t>
            </w:r>
          </w:p>
        </w:tc>
        <w:tc>
          <w:tcPr>
            <w:tcW w:w="7797" w:type="dxa"/>
            <w:gridSpan w:val="10"/>
            <w:tcBorders>
              <w:right w:val="single" w:sz="4" w:space="0" w:color="auto"/>
            </w:tcBorders>
            <w:shd w:val="pct30" w:color="FFFF00" w:fill="auto"/>
          </w:tcPr>
          <w:p w14:paraId="298AA482" w14:textId="3A21FE9D" w:rsidR="001E41F3" w:rsidRPr="005A663F" w:rsidRDefault="00410647">
            <w:pPr>
              <w:pStyle w:val="CRCoverPage"/>
              <w:spacing w:after="0"/>
              <w:ind w:left="100"/>
              <w:rPr>
                <w:noProof/>
              </w:rPr>
            </w:pPr>
            <w:r w:rsidRPr="005A663F">
              <w:t>Keysight Technologies</w:t>
            </w:r>
          </w:p>
        </w:tc>
      </w:tr>
      <w:tr w:rsidR="001E41F3" w:rsidRPr="005A663F" w14:paraId="4196B218" w14:textId="77777777" w:rsidTr="00547111">
        <w:tc>
          <w:tcPr>
            <w:tcW w:w="1843" w:type="dxa"/>
            <w:tcBorders>
              <w:left w:val="single" w:sz="4" w:space="0" w:color="auto"/>
            </w:tcBorders>
          </w:tcPr>
          <w:p w14:paraId="14C300BA" w14:textId="77777777" w:rsidR="001E41F3" w:rsidRPr="005A663F" w:rsidRDefault="001E41F3">
            <w:pPr>
              <w:pStyle w:val="CRCoverPage"/>
              <w:tabs>
                <w:tab w:val="right" w:pos="1759"/>
              </w:tabs>
              <w:spacing w:after="0"/>
              <w:rPr>
                <w:b/>
                <w:i/>
                <w:noProof/>
              </w:rPr>
            </w:pPr>
            <w:r w:rsidRPr="005A663F">
              <w:rPr>
                <w:b/>
                <w:i/>
                <w:noProof/>
              </w:rPr>
              <w:t>Source to TSG:</w:t>
            </w:r>
          </w:p>
        </w:tc>
        <w:tc>
          <w:tcPr>
            <w:tcW w:w="7797" w:type="dxa"/>
            <w:gridSpan w:val="10"/>
            <w:tcBorders>
              <w:right w:val="single" w:sz="4" w:space="0" w:color="auto"/>
            </w:tcBorders>
            <w:shd w:val="pct30" w:color="FFFF00" w:fill="auto"/>
          </w:tcPr>
          <w:p w14:paraId="17FF8B7B" w14:textId="2B68E6EF" w:rsidR="001E41F3" w:rsidRPr="005A663F" w:rsidRDefault="00410647" w:rsidP="00547111">
            <w:pPr>
              <w:pStyle w:val="CRCoverPage"/>
              <w:spacing w:after="0"/>
              <w:ind w:left="100"/>
              <w:rPr>
                <w:noProof/>
              </w:rPr>
            </w:pPr>
            <w:r w:rsidRPr="005A663F">
              <w:t>R5</w:t>
            </w:r>
          </w:p>
        </w:tc>
      </w:tr>
      <w:tr w:rsidR="001E41F3" w:rsidRPr="005A663F" w14:paraId="76303739" w14:textId="77777777" w:rsidTr="00547111">
        <w:tc>
          <w:tcPr>
            <w:tcW w:w="1843" w:type="dxa"/>
            <w:tcBorders>
              <w:left w:val="single" w:sz="4" w:space="0" w:color="auto"/>
            </w:tcBorders>
          </w:tcPr>
          <w:p w14:paraId="4D3B1657" w14:textId="77777777" w:rsidR="001E41F3" w:rsidRPr="005A66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663F" w:rsidRDefault="001E41F3">
            <w:pPr>
              <w:pStyle w:val="CRCoverPage"/>
              <w:spacing w:after="0"/>
              <w:rPr>
                <w:noProof/>
                <w:sz w:val="8"/>
                <w:szCs w:val="8"/>
              </w:rPr>
            </w:pPr>
          </w:p>
        </w:tc>
      </w:tr>
      <w:tr w:rsidR="001E41F3" w:rsidRPr="005A663F" w14:paraId="50563E52" w14:textId="77777777" w:rsidTr="00547111">
        <w:tc>
          <w:tcPr>
            <w:tcW w:w="1843" w:type="dxa"/>
            <w:tcBorders>
              <w:left w:val="single" w:sz="4" w:space="0" w:color="auto"/>
            </w:tcBorders>
          </w:tcPr>
          <w:p w14:paraId="32C381B7" w14:textId="77777777" w:rsidR="001E41F3" w:rsidRPr="005A663F" w:rsidRDefault="001E41F3">
            <w:pPr>
              <w:pStyle w:val="CRCoverPage"/>
              <w:tabs>
                <w:tab w:val="right" w:pos="1759"/>
              </w:tabs>
              <w:spacing w:after="0"/>
              <w:rPr>
                <w:b/>
                <w:i/>
                <w:noProof/>
              </w:rPr>
            </w:pPr>
            <w:r w:rsidRPr="005A663F">
              <w:rPr>
                <w:b/>
                <w:i/>
                <w:noProof/>
              </w:rPr>
              <w:t>Work item code</w:t>
            </w:r>
            <w:r w:rsidR="0051580D" w:rsidRPr="005A663F">
              <w:rPr>
                <w:b/>
                <w:i/>
                <w:noProof/>
              </w:rPr>
              <w:t>:</w:t>
            </w:r>
          </w:p>
        </w:tc>
        <w:tc>
          <w:tcPr>
            <w:tcW w:w="3686" w:type="dxa"/>
            <w:gridSpan w:val="5"/>
            <w:shd w:val="pct30" w:color="FFFF00" w:fill="auto"/>
          </w:tcPr>
          <w:p w14:paraId="115414A3" w14:textId="77D402CC" w:rsidR="001E41F3" w:rsidRPr="005A663F" w:rsidRDefault="00A30732">
            <w:pPr>
              <w:pStyle w:val="CRCoverPage"/>
              <w:spacing w:after="0"/>
              <w:ind w:left="100"/>
              <w:rPr>
                <w:noProof/>
              </w:rPr>
            </w:pPr>
            <w:r w:rsidRPr="005A663F">
              <w:t>TEI16_Test, NR_bands_BW_R16-UEConTest</w:t>
            </w:r>
          </w:p>
        </w:tc>
        <w:tc>
          <w:tcPr>
            <w:tcW w:w="567" w:type="dxa"/>
            <w:tcBorders>
              <w:left w:val="nil"/>
            </w:tcBorders>
          </w:tcPr>
          <w:p w14:paraId="61A86BCF" w14:textId="77777777" w:rsidR="001E41F3" w:rsidRPr="005A663F" w:rsidRDefault="001E41F3">
            <w:pPr>
              <w:pStyle w:val="CRCoverPage"/>
              <w:spacing w:after="0"/>
              <w:ind w:right="100"/>
              <w:rPr>
                <w:noProof/>
              </w:rPr>
            </w:pPr>
          </w:p>
        </w:tc>
        <w:tc>
          <w:tcPr>
            <w:tcW w:w="1417" w:type="dxa"/>
            <w:gridSpan w:val="3"/>
            <w:tcBorders>
              <w:left w:val="nil"/>
            </w:tcBorders>
          </w:tcPr>
          <w:p w14:paraId="153CBFB1" w14:textId="77777777" w:rsidR="001E41F3" w:rsidRPr="005A663F" w:rsidRDefault="001E41F3">
            <w:pPr>
              <w:pStyle w:val="CRCoverPage"/>
              <w:spacing w:after="0"/>
              <w:jc w:val="right"/>
              <w:rPr>
                <w:noProof/>
              </w:rPr>
            </w:pPr>
            <w:r w:rsidRPr="005A663F">
              <w:rPr>
                <w:b/>
                <w:i/>
                <w:noProof/>
              </w:rPr>
              <w:t>Date:</w:t>
            </w:r>
          </w:p>
        </w:tc>
        <w:tc>
          <w:tcPr>
            <w:tcW w:w="2127" w:type="dxa"/>
            <w:tcBorders>
              <w:right w:val="single" w:sz="4" w:space="0" w:color="auto"/>
            </w:tcBorders>
            <w:shd w:val="pct30" w:color="FFFF00" w:fill="auto"/>
          </w:tcPr>
          <w:p w14:paraId="56929475" w14:textId="18C92996" w:rsidR="001E41F3" w:rsidRPr="005A663F" w:rsidRDefault="00410647">
            <w:pPr>
              <w:pStyle w:val="CRCoverPage"/>
              <w:spacing w:after="0"/>
              <w:ind w:left="100"/>
              <w:rPr>
                <w:noProof/>
              </w:rPr>
            </w:pPr>
            <w:r w:rsidRPr="005A663F">
              <w:rPr>
                <w:noProof/>
              </w:rPr>
              <w:t>202</w:t>
            </w:r>
            <w:r w:rsidR="00DB0269" w:rsidRPr="005A663F">
              <w:rPr>
                <w:noProof/>
              </w:rPr>
              <w:t>4</w:t>
            </w:r>
            <w:r w:rsidRPr="005A663F">
              <w:rPr>
                <w:noProof/>
              </w:rPr>
              <w:t>-</w:t>
            </w:r>
            <w:r w:rsidR="00C96BE8" w:rsidRPr="005A663F">
              <w:rPr>
                <w:noProof/>
              </w:rPr>
              <w:t>11</w:t>
            </w:r>
            <w:r w:rsidRPr="005A663F">
              <w:rPr>
                <w:noProof/>
              </w:rPr>
              <w:t>-</w:t>
            </w:r>
            <w:r w:rsidR="008D3DE0" w:rsidRPr="005A663F">
              <w:rPr>
                <w:noProof/>
              </w:rPr>
              <w:t>0</w:t>
            </w:r>
            <w:r w:rsidR="001F4E93" w:rsidRPr="005A663F">
              <w:rPr>
                <w:noProof/>
              </w:rPr>
              <w:t>7</w:t>
            </w:r>
          </w:p>
        </w:tc>
      </w:tr>
      <w:tr w:rsidR="001E41F3" w:rsidRPr="005A663F" w14:paraId="690C7843" w14:textId="77777777" w:rsidTr="00547111">
        <w:tc>
          <w:tcPr>
            <w:tcW w:w="1843" w:type="dxa"/>
            <w:tcBorders>
              <w:left w:val="single" w:sz="4" w:space="0" w:color="auto"/>
            </w:tcBorders>
          </w:tcPr>
          <w:p w14:paraId="17A1A642" w14:textId="77777777" w:rsidR="001E41F3" w:rsidRPr="005A663F" w:rsidRDefault="001E41F3">
            <w:pPr>
              <w:pStyle w:val="CRCoverPage"/>
              <w:spacing w:after="0"/>
              <w:rPr>
                <w:b/>
                <w:i/>
                <w:noProof/>
                <w:sz w:val="8"/>
                <w:szCs w:val="8"/>
              </w:rPr>
            </w:pPr>
          </w:p>
        </w:tc>
        <w:tc>
          <w:tcPr>
            <w:tcW w:w="1986" w:type="dxa"/>
            <w:gridSpan w:val="4"/>
          </w:tcPr>
          <w:p w14:paraId="2F73FCFB" w14:textId="77777777" w:rsidR="001E41F3" w:rsidRPr="005A663F" w:rsidRDefault="001E41F3">
            <w:pPr>
              <w:pStyle w:val="CRCoverPage"/>
              <w:spacing w:after="0"/>
              <w:rPr>
                <w:noProof/>
                <w:sz w:val="8"/>
                <w:szCs w:val="8"/>
              </w:rPr>
            </w:pPr>
          </w:p>
        </w:tc>
        <w:tc>
          <w:tcPr>
            <w:tcW w:w="2267" w:type="dxa"/>
            <w:gridSpan w:val="2"/>
          </w:tcPr>
          <w:p w14:paraId="0FBCFC35" w14:textId="77777777" w:rsidR="001E41F3" w:rsidRPr="005A663F" w:rsidRDefault="001E41F3">
            <w:pPr>
              <w:pStyle w:val="CRCoverPage"/>
              <w:spacing w:after="0"/>
              <w:rPr>
                <w:noProof/>
                <w:sz w:val="8"/>
                <w:szCs w:val="8"/>
              </w:rPr>
            </w:pPr>
          </w:p>
        </w:tc>
        <w:tc>
          <w:tcPr>
            <w:tcW w:w="1417" w:type="dxa"/>
            <w:gridSpan w:val="3"/>
          </w:tcPr>
          <w:p w14:paraId="60243A9E" w14:textId="77777777" w:rsidR="001E41F3" w:rsidRPr="005A66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663F" w:rsidRDefault="001E41F3">
            <w:pPr>
              <w:pStyle w:val="CRCoverPage"/>
              <w:spacing w:after="0"/>
              <w:rPr>
                <w:noProof/>
                <w:sz w:val="8"/>
                <w:szCs w:val="8"/>
              </w:rPr>
            </w:pPr>
          </w:p>
        </w:tc>
      </w:tr>
      <w:tr w:rsidR="001E41F3" w:rsidRPr="005A663F" w14:paraId="13D4AF59" w14:textId="77777777" w:rsidTr="00547111">
        <w:trPr>
          <w:cantSplit/>
        </w:trPr>
        <w:tc>
          <w:tcPr>
            <w:tcW w:w="1843" w:type="dxa"/>
            <w:tcBorders>
              <w:left w:val="single" w:sz="4" w:space="0" w:color="auto"/>
            </w:tcBorders>
          </w:tcPr>
          <w:p w14:paraId="1E6EA205" w14:textId="77777777" w:rsidR="001E41F3" w:rsidRPr="005A663F" w:rsidRDefault="001E41F3">
            <w:pPr>
              <w:pStyle w:val="CRCoverPage"/>
              <w:tabs>
                <w:tab w:val="right" w:pos="1759"/>
              </w:tabs>
              <w:spacing w:after="0"/>
              <w:rPr>
                <w:b/>
                <w:i/>
                <w:noProof/>
              </w:rPr>
            </w:pPr>
            <w:r w:rsidRPr="005A663F">
              <w:rPr>
                <w:b/>
                <w:i/>
                <w:noProof/>
              </w:rPr>
              <w:t>Category:</w:t>
            </w:r>
          </w:p>
        </w:tc>
        <w:tc>
          <w:tcPr>
            <w:tcW w:w="851" w:type="dxa"/>
            <w:shd w:val="pct30" w:color="FFFF00" w:fill="auto"/>
          </w:tcPr>
          <w:p w14:paraId="154A6113" w14:textId="0CDE39D5" w:rsidR="001E41F3" w:rsidRPr="005A663F" w:rsidRDefault="00410647" w:rsidP="00D24991">
            <w:pPr>
              <w:pStyle w:val="CRCoverPage"/>
              <w:spacing w:after="0"/>
              <w:ind w:left="100" w:right="-609"/>
              <w:rPr>
                <w:b/>
                <w:bCs/>
                <w:noProof/>
              </w:rPr>
            </w:pPr>
            <w:r w:rsidRPr="005A663F">
              <w:rPr>
                <w:b/>
                <w:bCs/>
              </w:rPr>
              <w:t>F</w:t>
            </w:r>
          </w:p>
        </w:tc>
        <w:tc>
          <w:tcPr>
            <w:tcW w:w="3402" w:type="dxa"/>
            <w:gridSpan w:val="5"/>
            <w:tcBorders>
              <w:left w:val="nil"/>
            </w:tcBorders>
          </w:tcPr>
          <w:p w14:paraId="617AE5C6" w14:textId="77777777" w:rsidR="001E41F3" w:rsidRPr="005A663F" w:rsidRDefault="001E41F3">
            <w:pPr>
              <w:pStyle w:val="CRCoverPage"/>
              <w:spacing w:after="0"/>
              <w:rPr>
                <w:noProof/>
              </w:rPr>
            </w:pPr>
          </w:p>
        </w:tc>
        <w:tc>
          <w:tcPr>
            <w:tcW w:w="1417" w:type="dxa"/>
            <w:gridSpan w:val="3"/>
            <w:tcBorders>
              <w:left w:val="nil"/>
            </w:tcBorders>
          </w:tcPr>
          <w:p w14:paraId="42CDCEE5" w14:textId="77777777" w:rsidR="001E41F3" w:rsidRPr="005A663F" w:rsidRDefault="001E41F3">
            <w:pPr>
              <w:pStyle w:val="CRCoverPage"/>
              <w:spacing w:after="0"/>
              <w:jc w:val="right"/>
              <w:rPr>
                <w:b/>
                <w:i/>
                <w:noProof/>
              </w:rPr>
            </w:pPr>
            <w:r w:rsidRPr="005A663F">
              <w:rPr>
                <w:b/>
                <w:i/>
                <w:noProof/>
              </w:rPr>
              <w:t>Release:</w:t>
            </w:r>
          </w:p>
        </w:tc>
        <w:tc>
          <w:tcPr>
            <w:tcW w:w="2127" w:type="dxa"/>
            <w:tcBorders>
              <w:right w:val="single" w:sz="4" w:space="0" w:color="auto"/>
            </w:tcBorders>
            <w:shd w:val="pct30" w:color="FFFF00" w:fill="auto"/>
          </w:tcPr>
          <w:p w14:paraId="6C870B98" w14:textId="29D98E9E" w:rsidR="001E41F3" w:rsidRPr="005A663F" w:rsidRDefault="00410647">
            <w:pPr>
              <w:pStyle w:val="CRCoverPage"/>
              <w:spacing w:after="0"/>
              <w:ind w:left="100"/>
              <w:rPr>
                <w:noProof/>
              </w:rPr>
            </w:pPr>
            <w:r w:rsidRPr="005A663F">
              <w:t>Rel-1</w:t>
            </w:r>
            <w:r w:rsidR="00E11261" w:rsidRPr="005A663F">
              <w:t>8</w:t>
            </w:r>
          </w:p>
        </w:tc>
      </w:tr>
      <w:tr w:rsidR="001E41F3" w:rsidRPr="005A663F" w14:paraId="30122F0C" w14:textId="77777777" w:rsidTr="00547111">
        <w:tc>
          <w:tcPr>
            <w:tcW w:w="1843" w:type="dxa"/>
            <w:tcBorders>
              <w:left w:val="single" w:sz="4" w:space="0" w:color="auto"/>
              <w:bottom w:val="single" w:sz="4" w:space="0" w:color="auto"/>
            </w:tcBorders>
          </w:tcPr>
          <w:p w14:paraId="615796D0" w14:textId="77777777" w:rsidR="001E41F3" w:rsidRPr="005A66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663F" w:rsidRDefault="001E41F3">
            <w:pPr>
              <w:pStyle w:val="CRCoverPage"/>
              <w:spacing w:after="0"/>
              <w:ind w:left="383" w:hanging="383"/>
              <w:rPr>
                <w:i/>
                <w:noProof/>
                <w:sz w:val="18"/>
              </w:rPr>
            </w:pPr>
            <w:r w:rsidRPr="005A663F">
              <w:rPr>
                <w:i/>
                <w:noProof/>
                <w:sz w:val="18"/>
              </w:rPr>
              <w:t xml:space="preserve">Use </w:t>
            </w:r>
            <w:r w:rsidRPr="005A663F">
              <w:rPr>
                <w:i/>
                <w:noProof/>
                <w:sz w:val="18"/>
                <w:u w:val="single"/>
              </w:rPr>
              <w:t>one</w:t>
            </w:r>
            <w:r w:rsidRPr="005A663F">
              <w:rPr>
                <w:i/>
                <w:noProof/>
                <w:sz w:val="18"/>
              </w:rPr>
              <w:t xml:space="preserve"> of the following categories:</w:t>
            </w:r>
            <w:r w:rsidRPr="005A663F">
              <w:rPr>
                <w:b/>
                <w:i/>
                <w:noProof/>
                <w:sz w:val="18"/>
              </w:rPr>
              <w:br/>
              <w:t>F</w:t>
            </w:r>
            <w:r w:rsidRPr="005A663F">
              <w:rPr>
                <w:i/>
                <w:noProof/>
                <w:sz w:val="18"/>
              </w:rPr>
              <w:t xml:space="preserve">  (correction)</w:t>
            </w:r>
            <w:r w:rsidRPr="005A663F">
              <w:rPr>
                <w:i/>
                <w:noProof/>
                <w:sz w:val="18"/>
              </w:rPr>
              <w:br/>
            </w:r>
            <w:r w:rsidRPr="005A663F">
              <w:rPr>
                <w:b/>
                <w:i/>
                <w:noProof/>
                <w:sz w:val="18"/>
              </w:rPr>
              <w:t>A</w:t>
            </w:r>
            <w:r w:rsidRPr="005A663F">
              <w:rPr>
                <w:i/>
                <w:noProof/>
                <w:sz w:val="18"/>
              </w:rPr>
              <w:t xml:space="preserve">  (</w:t>
            </w:r>
            <w:r w:rsidR="00DE34CF" w:rsidRPr="005A663F">
              <w:rPr>
                <w:i/>
                <w:noProof/>
                <w:sz w:val="18"/>
              </w:rPr>
              <w:t xml:space="preserve">mirror </w:t>
            </w:r>
            <w:r w:rsidRPr="005A663F">
              <w:rPr>
                <w:i/>
                <w:noProof/>
                <w:sz w:val="18"/>
              </w:rPr>
              <w:t>correspond</w:t>
            </w:r>
            <w:r w:rsidR="00DE34CF" w:rsidRPr="005A663F">
              <w:rPr>
                <w:i/>
                <w:noProof/>
                <w:sz w:val="18"/>
              </w:rPr>
              <w:t xml:space="preserve">ing </w:t>
            </w:r>
            <w:r w:rsidRPr="005A663F">
              <w:rPr>
                <w:i/>
                <w:noProof/>
                <w:sz w:val="18"/>
              </w:rPr>
              <w:t xml:space="preserve">to a </w:t>
            </w:r>
            <w:r w:rsidR="00DE34CF" w:rsidRPr="005A663F">
              <w:rPr>
                <w:i/>
                <w:noProof/>
                <w:sz w:val="18"/>
              </w:rPr>
              <w:t xml:space="preserve">change </w:t>
            </w:r>
            <w:r w:rsidRPr="005A663F">
              <w:rPr>
                <w:i/>
                <w:noProof/>
                <w:sz w:val="18"/>
              </w:rPr>
              <w:t xml:space="preserve">in an earlier </w:t>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00665C47" w:rsidRPr="005A663F">
              <w:rPr>
                <w:i/>
                <w:noProof/>
                <w:sz w:val="18"/>
              </w:rPr>
              <w:tab/>
            </w:r>
            <w:r w:rsidRPr="005A663F">
              <w:rPr>
                <w:i/>
                <w:noProof/>
                <w:sz w:val="18"/>
              </w:rPr>
              <w:t>release)</w:t>
            </w:r>
            <w:r w:rsidRPr="005A663F">
              <w:rPr>
                <w:i/>
                <w:noProof/>
                <w:sz w:val="18"/>
              </w:rPr>
              <w:br/>
            </w:r>
            <w:r w:rsidRPr="005A663F">
              <w:rPr>
                <w:b/>
                <w:i/>
                <w:noProof/>
                <w:sz w:val="18"/>
              </w:rPr>
              <w:t>B</w:t>
            </w:r>
            <w:r w:rsidRPr="005A663F">
              <w:rPr>
                <w:i/>
                <w:noProof/>
                <w:sz w:val="18"/>
              </w:rPr>
              <w:t xml:space="preserve">  (addition of feature), </w:t>
            </w:r>
            <w:r w:rsidRPr="005A663F">
              <w:rPr>
                <w:i/>
                <w:noProof/>
                <w:sz w:val="18"/>
              </w:rPr>
              <w:br/>
            </w:r>
            <w:r w:rsidRPr="005A663F">
              <w:rPr>
                <w:b/>
                <w:i/>
                <w:noProof/>
                <w:sz w:val="18"/>
              </w:rPr>
              <w:t>C</w:t>
            </w:r>
            <w:r w:rsidRPr="005A663F">
              <w:rPr>
                <w:i/>
                <w:noProof/>
                <w:sz w:val="18"/>
              </w:rPr>
              <w:t xml:space="preserve">  (functional modification of feature)</w:t>
            </w:r>
            <w:r w:rsidRPr="005A663F">
              <w:rPr>
                <w:i/>
                <w:noProof/>
                <w:sz w:val="18"/>
              </w:rPr>
              <w:br/>
            </w:r>
            <w:r w:rsidRPr="005A663F">
              <w:rPr>
                <w:b/>
                <w:i/>
                <w:noProof/>
                <w:sz w:val="18"/>
              </w:rPr>
              <w:t>D</w:t>
            </w:r>
            <w:r w:rsidRPr="005A663F">
              <w:rPr>
                <w:i/>
                <w:noProof/>
                <w:sz w:val="18"/>
              </w:rPr>
              <w:t xml:space="preserve">  (editorial modification)</w:t>
            </w:r>
          </w:p>
          <w:p w14:paraId="05D36727" w14:textId="77777777" w:rsidR="001E41F3" w:rsidRPr="005A663F" w:rsidRDefault="001E41F3">
            <w:pPr>
              <w:pStyle w:val="CRCoverPage"/>
              <w:rPr>
                <w:noProof/>
              </w:rPr>
            </w:pPr>
            <w:r w:rsidRPr="005A663F">
              <w:rPr>
                <w:noProof/>
                <w:sz w:val="18"/>
              </w:rPr>
              <w:t>Detailed explanations of the above categories can</w:t>
            </w:r>
            <w:r w:rsidRPr="005A663F">
              <w:rPr>
                <w:noProof/>
                <w:sz w:val="18"/>
              </w:rPr>
              <w:br/>
              <w:t xml:space="preserve">be found in 3GPP </w:t>
            </w:r>
            <w:hyperlink r:id="rId14" w:history="1">
              <w:r w:rsidRPr="005A663F">
                <w:rPr>
                  <w:rStyle w:val="Hyperlink"/>
                  <w:noProof/>
                  <w:sz w:val="18"/>
                </w:rPr>
                <w:t>TR 21.900</w:t>
              </w:r>
            </w:hyperlink>
            <w:r w:rsidRPr="005A663F">
              <w:rPr>
                <w:noProof/>
                <w:sz w:val="18"/>
              </w:rPr>
              <w:t>.</w:t>
            </w:r>
          </w:p>
        </w:tc>
        <w:tc>
          <w:tcPr>
            <w:tcW w:w="3120" w:type="dxa"/>
            <w:gridSpan w:val="2"/>
            <w:tcBorders>
              <w:bottom w:val="single" w:sz="4" w:space="0" w:color="auto"/>
              <w:right w:val="single" w:sz="4" w:space="0" w:color="auto"/>
            </w:tcBorders>
          </w:tcPr>
          <w:p w14:paraId="1A28F380" w14:textId="1479C97F" w:rsidR="000C038A" w:rsidRPr="005A663F" w:rsidRDefault="001E41F3" w:rsidP="00BD6BB8">
            <w:pPr>
              <w:pStyle w:val="CRCoverPage"/>
              <w:tabs>
                <w:tab w:val="left" w:pos="950"/>
              </w:tabs>
              <w:spacing w:after="0"/>
              <w:ind w:left="241" w:hanging="241"/>
              <w:rPr>
                <w:i/>
                <w:noProof/>
                <w:sz w:val="18"/>
              </w:rPr>
            </w:pPr>
            <w:r w:rsidRPr="005A663F">
              <w:rPr>
                <w:i/>
                <w:noProof/>
                <w:sz w:val="18"/>
              </w:rPr>
              <w:t xml:space="preserve">Use </w:t>
            </w:r>
            <w:r w:rsidRPr="005A663F">
              <w:rPr>
                <w:i/>
                <w:noProof/>
                <w:sz w:val="18"/>
                <w:u w:val="single"/>
              </w:rPr>
              <w:t>one</w:t>
            </w:r>
            <w:r w:rsidRPr="005A663F">
              <w:rPr>
                <w:i/>
                <w:noProof/>
                <w:sz w:val="18"/>
              </w:rPr>
              <w:t xml:space="preserve"> of the following releases:</w:t>
            </w:r>
            <w:r w:rsidRPr="005A663F">
              <w:rPr>
                <w:i/>
                <w:noProof/>
                <w:sz w:val="18"/>
              </w:rPr>
              <w:br/>
              <w:t>Rel-8</w:t>
            </w:r>
            <w:r w:rsidRPr="005A663F">
              <w:rPr>
                <w:i/>
                <w:noProof/>
                <w:sz w:val="18"/>
              </w:rPr>
              <w:tab/>
              <w:t>(Release 8)</w:t>
            </w:r>
            <w:r w:rsidR="007C2097" w:rsidRPr="005A663F">
              <w:rPr>
                <w:i/>
                <w:noProof/>
                <w:sz w:val="18"/>
              </w:rPr>
              <w:br/>
              <w:t>Rel-9</w:t>
            </w:r>
            <w:r w:rsidR="007C2097" w:rsidRPr="005A663F">
              <w:rPr>
                <w:i/>
                <w:noProof/>
                <w:sz w:val="18"/>
              </w:rPr>
              <w:tab/>
              <w:t>(Release 9)</w:t>
            </w:r>
            <w:r w:rsidR="009777D9" w:rsidRPr="005A663F">
              <w:rPr>
                <w:i/>
                <w:noProof/>
                <w:sz w:val="18"/>
              </w:rPr>
              <w:br/>
              <w:t>Rel-10</w:t>
            </w:r>
            <w:r w:rsidR="009777D9" w:rsidRPr="005A663F">
              <w:rPr>
                <w:i/>
                <w:noProof/>
                <w:sz w:val="18"/>
              </w:rPr>
              <w:tab/>
              <w:t>(Release 10)</w:t>
            </w:r>
            <w:r w:rsidR="000C038A" w:rsidRPr="005A663F">
              <w:rPr>
                <w:i/>
                <w:noProof/>
                <w:sz w:val="18"/>
              </w:rPr>
              <w:br/>
              <w:t>Rel-11</w:t>
            </w:r>
            <w:r w:rsidR="000C038A" w:rsidRPr="005A663F">
              <w:rPr>
                <w:i/>
                <w:noProof/>
                <w:sz w:val="18"/>
              </w:rPr>
              <w:tab/>
              <w:t>(Release 11)</w:t>
            </w:r>
            <w:r w:rsidR="000C038A" w:rsidRPr="005A663F">
              <w:rPr>
                <w:i/>
                <w:noProof/>
                <w:sz w:val="18"/>
              </w:rPr>
              <w:br/>
            </w:r>
            <w:r w:rsidR="002E472E" w:rsidRPr="005A663F">
              <w:rPr>
                <w:i/>
                <w:noProof/>
                <w:sz w:val="18"/>
              </w:rPr>
              <w:t>…</w:t>
            </w:r>
            <w:r w:rsidR="0051580D" w:rsidRPr="005A663F">
              <w:rPr>
                <w:i/>
                <w:noProof/>
                <w:sz w:val="18"/>
              </w:rPr>
              <w:br/>
            </w:r>
            <w:r w:rsidR="009F7077" w:rsidRPr="005A663F">
              <w:rPr>
                <w:i/>
                <w:noProof/>
                <w:sz w:val="18"/>
              </w:rPr>
              <w:t>Rel-1</w:t>
            </w:r>
            <w:r w:rsidR="00402A08" w:rsidRPr="005A663F">
              <w:rPr>
                <w:i/>
                <w:noProof/>
                <w:sz w:val="18"/>
              </w:rPr>
              <w:t>7</w:t>
            </w:r>
            <w:r w:rsidR="009F7077" w:rsidRPr="005A663F">
              <w:rPr>
                <w:i/>
                <w:noProof/>
                <w:sz w:val="18"/>
              </w:rPr>
              <w:tab/>
              <w:t>(Release 1</w:t>
            </w:r>
            <w:r w:rsidR="00FC2C64" w:rsidRPr="005A663F">
              <w:rPr>
                <w:i/>
                <w:noProof/>
                <w:sz w:val="18"/>
              </w:rPr>
              <w:t>7</w:t>
            </w:r>
            <w:r w:rsidR="009F7077" w:rsidRPr="005A663F">
              <w:rPr>
                <w:i/>
                <w:noProof/>
                <w:sz w:val="18"/>
              </w:rPr>
              <w:t>)</w:t>
            </w:r>
            <w:r w:rsidR="009F7077" w:rsidRPr="005A663F">
              <w:rPr>
                <w:i/>
                <w:noProof/>
                <w:sz w:val="18"/>
              </w:rPr>
              <w:br/>
              <w:t>Rel-1</w:t>
            </w:r>
            <w:r w:rsidR="00402A08" w:rsidRPr="005A663F">
              <w:rPr>
                <w:i/>
                <w:noProof/>
                <w:sz w:val="18"/>
              </w:rPr>
              <w:t>8</w:t>
            </w:r>
            <w:r w:rsidR="009F7077" w:rsidRPr="005A663F">
              <w:rPr>
                <w:i/>
                <w:noProof/>
                <w:sz w:val="18"/>
              </w:rPr>
              <w:tab/>
              <w:t>(Release 1</w:t>
            </w:r>
            <w:r w:rsidR="00FC2C64" w:rsidRPr="005A663F">
              <w:rPr>
                <w:i/>
                <w:noProof/>
                <w:sz w:val="18"/>
              </w:rPr>
              <w:t>8</w:t>
            </w:r>
            <w:r w:rsidR="009F7077" w:rsidRPr="005A663F">
              <w:rPr>
                <w:i/>
                <w:noProof/>
                <w:sz w:val="18"/>
              </w:rPr>
              <w:t>)</w:t>
            </w:r>
            <w:r w:rsidR="009F7077" w:rsidRPr="005A663F">
              <w:rPr>
                <w:i/>
                <w:noProof/>
                <w:sz w:val="18"/>
              </w:rPr>
              <w:br/>
              <w:t>Rel-1</w:t>
            </w:r>
            <w:r w:rsidR="00402A08" w:rsidRPr="005A663F">
              <w:rPr>
                <w:i/>
                <w:noProof/>
                <w:sz w:val="18"/>
              </w:rPr>
              <w:t>9</w:t>
            </w:r>
            <w:r w:rsidR="009F7077" w:rsidRPr="005A663F">
              <w:rPr>
                <w:i/>
                <w:noProof/>
                <w:sz w:val="18"/>
              </w:rPr>
              <w:tab/>
              <w:t>(Release 1</w:t>
            </w:r>
            <w:r w:rsidR="00FC2C64" w:rsidRPr="005A663F">
              <w:rPr>
                <w:i/>
                <w:noProof/>
                <w:sz w:val="18"/>
              </w:rPr>
              <w:t>9</w:t>
            </w:r>
            <w:r w:rsidR="009F7077" w:rsidRPr="005A663F">
              <w:rPr>
                <w:i/>
                <w:noProof/>
                <w:sz w:val="18"/>
              </w:rPr>
              <w:t>)</w:t>
            </w:r>
            <w:r w:rsidR="009F7077" w:rsidRPr="005A663F">
              <w:rPr>
                <w:i/>
                <w:noProof/>
                <w:sz w:val="18"/>
              </w:rPr>
              <w:br/>
              <w:t>Rel-</w:t>
            </w:r>
            <w:r w:rsidR="00402A08" w:rsidRPr="005A663F">
              <w:rPr>
                <w:i/>
                <w:noProof/>
                <w:sz w:val="18"/>
              </w:rPr>
              <w:t>20</w:t>
            </w:r>
            <w:r w:rsidR="009F7077" w:rsidRPr="005A663F">
              <w:rPr>
                <w:i/>
                <w:noProof/>
                <w:sz w:val="18"/>
              </w:rPr>
              <w:tab/>
              <w:t xml:space="preserve">(Release </w:t>
            </w:r>
            <w:r w:rsidR="00FC2C64" w:rsidRPr="005A663F">
              <w:rPr>
                <w:i/>
                <w:noProof/>
                <w:sz w:val="18"/>
              </w:rPr>
              <w:t>20</w:t>
            </w:r>
            <w:r w:rsidR="009F7077" w:rsidRPr="005A663F">
              <w:rPr>
                <w:i/>
                <w:noProof/>
                <w:sz w:val="18"/>
              </w:rPr>
              <w:t>)</w:t>
            </w:r>
          </w:p>
        </w:tc>
      </w:tr>
      <w:tr w:rsidR="001E41F3" w:rsidRPr="005A663F" w14:paraId="7FBEB8E7" w14:textId="77777777" w:rsidTr="00547111">
        <w:tc>
          <w:tcPr>
            <w:tcW w:w="1843" w:type="dxa"/>
          </w:tcPr>
          <w:p w14:paraId="44A3A604" w14:textId="77777777" w:rsidR="001E41F3" w:rsidRPr="005A663F" w:rsidRDefault="001E41F3">
            <w:pPr>
              <w:pStyle w:val="CRCoverPage"/>
              <w:spacing w:after="0"/>
              <w:rPr>
                <w:b/>
                <w:i/>
                <w:noProof/>
                <w:sz w:val="8"/>
                <w:szCs w:val="8"/>
              </w:rPr>
            </w:pPr>
          </w:p>
        </w:tc>
        <w:tc>
          <w:tcPr>
            <w:tcW w:w="7797" w:type="dxa"/>
            <w:gridSpan w:val="10"/>
          </w:tcPr>
          <w:p w14:paraId="5524CC4E" w14:textId="77777777" w:rsidR="001E41F3" w:rsidRPr="005A663F" w:rsidRDefault="001E41F3">
            <w:pPr>
              <w:pStyle w:val="CRCoverPage"/>
              <w:spacing w:after="0"/>
              <w:rPr>
                <w:noProof/>
                <w:sz w:val="8"/>
                <w:szCs w:val="8"/>
              </w:rPr>
            </w:pPr>
          </w:p>
        </w:tc>
      </w:tr>
      <w:tr w:rsidR="001E41F3" w:rsidRPr="005A663F" w14:paraId="1256F52C" w14:textId="77777777" w:rsidTr="00547111">
        <w:tc>
          <w:tcPr>
            <w:tcW w:w="2694" w:type="dxa"/>
            <w:gridSpan w:val="2"/>
            <w:tcBorders>
              <w:top w:val="single" w:sz="4" w:space="0" w:color="auto"/>
              <w:left w:val="single" w:sz="4" w:space="0" w:color="auto"/>
            </w:tcBorders>
          </w:tcPr>
          <w:p w14:paraId="52C87DB0" w14:textId="77777777" w:rsidR="001E41F3" w:rsidRPr="005A663F" w:rsidRDefault="001E41F3">
            <w:pPr>
              <w:pStyle w:val="CRCoverPage"/>
              <w:tabs>
                <w:tab w:val="right" w:pos="2184"/>
              </w:tabs>
              <w:spacing w:after="0"/>
              <w:rPr>
                <w:b/>
                <w:i/>
                <w:noProof/>
              </w:rPr>
            </w:pPr>
            <w:r w:rsidRPr="005A663F">
              <w:rPr>
                <w:b/>
                <w:i/>
                <w:noProof/>
              </w:rPr>
              <w:t>Reason for change:</w:t>
            </w:r>
          </w:p>
        </w:tc>
        <w:tc>
          <w:tcPr>
            <w:tcW w:w="6946" w:type="dxa"/>
            <w:gridSpan w:val="9"/>
            <w:tcBorders>
              <w:top w:val="single" w:sz="4" w:space="0" w:color="auto"/>
              <w:right w:val="single" w:sz="4" w:space="0" w:color="auto"/>
            </w:tcBorders>
            <w:shd w:val="pct30" w:color="FFFF00" w:fill="auto"/>
          </w:tcPr>
          <w:p w14:paraId="2F72DEA7" w14:textId="77777777" w:rsidR="001E41F3" w:rsidRPr="005A663F" w:rsidRDefault="00A30732">
            <w:pPr>
              <w:pStyle w:val="CRCoverPage"/>
              <w:spacing w:after="0"/>
              <w:ind w:left="100"/>
              <w:rPr>
                <w:noProof/>
              </w:rPr>
            </w:pPr>
            <w:r w:rsidRPr="005A663F">
              <w:rPr>
                <w:noProof/>
              </w:rPr>
              <w:t xml:space="preserve">MTSU for ETC is undefined for MPR and </w:t>
            </w:r>
            <w:r w:rsidR="00E81AFF" w:rsidRPr="005A663F">
              <w:rPr>
                <w:noProof/>
              </w:rPr>
              <w:t>minimum output power test cases for FR2c.</w:t>
            </w:r>
          </w:p>
          <w:p w14:paraId="708AA7DE" w14:textId="76956737" w:rsidR="00E81AFF" w:rsidRPr="005A663F" w:rsidRDefault="00E81AFF">
            <w:pPr>
              <w:pStyle w:val="CRCoverPage"/>
              <w:spacing w:after="0"/>
              <w:ind w:left="100"/>
              <w:rPr>
                <w:noProof/>
              </w:rPr>
            </w:pPr>
            <w:r w:rsidRPr="005A663F">
              <w:rPr>
                <w:noProof/>
              </w:rPr>
              <w:t xml:space="preserve">In addition, influence of noise in table </w:t>
            </w:r>
            <w:r w:rsidR="00510F79" w:rsidRPr="005A663F">
              <w:rPr>
                <w:noProof/>
              </w:rPr>
              <w:t>B.3.2-8 is not covering frequency range up to FR2c.</w:t>
            </w:r>
          </w:p>
        </w:tc>
      </w:tr>
      <w:tr w:rsidR="001E41F3" w:rsidRPr="005A663F" w14:paraId="4CA74D09" w14:textId="77777777" w:rsidTr="00547111">
        <w:tc>
          <w:tcPr>
            <w:tcW w:w="2694" w:type="dxa"/>
            <w:gridSpan w:val="2"/>
            <w:tcBorders>
              <w:left w:val="single" w:sz="4" w:space="0" w:color="auto"/>
            </w:tcBorders>
          </w:tcPr>
          <w:p w14:paraId="2D0866D6" w14:textId="77777777" w:rsidR="001E41F3" w:rsidRPr="005A66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663F" w:rsidRDefault="001E41F3">
            <w:pPr>
              <w:pStyle w:val="CRCoverPage"/>
              <w:spacing w:after="0"/>
              <w:rPr>
                <w:noProof/>
                <w:sz w:val="8"/>
                <w:szCs w:val="8"/>
              </w:rPr>
            </w:pPr>
          </w:p>
        </w:tc>
      </w:tr>
      <w:tr w:rsidR="001E41F3" w:rsidRPr="005A663F" w14:paraId="21016551" w14:textId="77777777" w:rsidTr="00547111">
        <w:tc>
          <w:tcPr>
            <w:tcW w:w="2694" w:type="dxa"/>
            <w:gridSpan w:val="2"/>
            <w:tcBorders>
              <w:left w:val="single" w:sz="4" w:space="0" w:color="auto"/>
            </w:tcBorders>
          </w:tcPr>
          <w:p w14:paraId="49433147" w14:textId="77777777" w:rsidR="001E41F3" w:rsidRPr="005A663F" w:rsidRDefault="001E41F3">
            <w:pPr>
              <w:pStyle w:val="CRCoverPage"/>
              <w:tabs>
                <w:tab w:val="right" w:pos="2184"/>
              </w:tabs>
              <w:spacing w:after="0"/>
              <w:rPr>
                <w:b/>
                <w:i/>
                <w:noProof/>
              </w:rPr>
            </w:pPr>
            <w:r w:rsidRPr="005A663F">
              <w:rPr>
                <w:b/>
                <w:i/>
                <w:noProof/>
              </w:rPr>
              <w:t>Summary of change</w:t>
            </w:r>
            <w:r w:rsidR="0051580D" w:rsidRPr="005A663F">
              <w:rPr>
                <w:b/>
                <w:i/>
                <w:noProof/>
              </w:rPr>
              <w:t>:</w:t>
            </w:r>
          </w:p>
        </w:tc>
        <w:tc>
          <w:tcPr>
            <w:tcW w:w="6946" w:type="dxa"/>
            <w:gridSpan w:val="9"/>
            <w:tcBorders>
              <w:right w:val="single" w:sz="4" w:space="0" w:color="auto"/>
            </w:tcBorders>
            <w:shd w:val="pct30" w:color="FFFF00" w:fill="auto"/>
          </w:tcPr>
          <w:p w14:paraId="3CB28A59" w14:textId="2587DCCD" w:rsidR="00510F79" w:rsidRPr="005A663F" w:rsidRDefault="00510F79" w:rsidP="00510F79">
            <w:pPr>
              <w:pStyle w:val="CRCoverPage"/>
              <w:spacing w:after="0"/>
              <w:ind w:left="100"/>
              <w:rPr>
                <w:noProof/>
              </w:rPr>
            </w:pPr>
            <w:r w:rsidRPr="005A663F">
              <w:rPr>
                <w:noProof/>
              </w:rPr>
              <w:t xml:space="preserve">Defined MTSU for ETC in FR2c for MPR and </w:t>
            </w:r>
            <w:r w:rsidR="00CC57DA" w:rsidRPr="005A663F">
              <w:rPr>
                <w:noProof/>
              </w:rPr>
              <w:t>M</w:t>
            </w:r>
            <w:r w:rsidRPr="005A663F">
              <w:rPr>
                <w:noProof/>
              </w:rPr>
              <w:t>inimum output power test cases.</w:t>
            </w:r>
          </w:p>
          <w:p w14:paraId="36F1BE12" w14:textId="531AF28F" w:rsidR="00510F79" w:rsidRPr="005A663F" w:rsidRDefault="00510F79" w:rsidP="00510F79">
            <w:pPr>
              <w:pStyle w:val="CRCoverPage"/>
              <w:spacing w:after="0"/>
              <w:ind w:left="100"/>
              <w:rPr>
                <w:noProof/>
              </w:rPr>
            </w:pPr>
            <w:r w:rsidRPr="005A663F">
              <w:rPr>
                <w:noProof/>
              </w:rPr>
              <w:t>In Table B.3.2-8, extended frequency range of influence of noise up to FR2c.</w:t>
            </w:r>
          </w:p>
          <w:p w14:paraId="31C656EC" w14:textId="28725FBC" w:rsidR="001E41F3" w:rsidRPr="005A663F" w:rsidRDefault="001E41F3">
            <w:pPr>
              <w:pStyle w:val="CRCoverPage"/>
              <w:spacing w:after="0"/>
              <w:ind w:left="100"/>
              <w:rPr>
                <w:noProof/>
              </w:rPr>
            </w:pPr>
          </w:p>
        </w:tc>
      </w:tr>
      <w:tr w:rsidR="001E41F3" w:rsidRPr="005A663F" w14:paraId="1F886379" w14:textId="77777777" w:rsidTr="00547111">
        <w:tc>
          <w:tcPr>
            <w:tcW w:w="2694" w:type="dxa"/>
            <w:gridSpan w:val="2"/>
            <w:tcBorders>
              <w:left w:val="single" w:sz="4" w:space="0" w:color="auto"/>
            </w:tcBorders>
          </w:tcPr>
          <w:p w14:paraId="4D989623" w14:textId="77777777" w:rsidR="001E41F3" w:rsidRPr="005A66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663F" w:rsidRDefault="001E41F3">
            <w:pPr>
              <w:pStyle w:val="CRCoverPage"/>
              <w:spacing w:after="0"/>
              <w:rPr>
                <w:noProof/>
                <w:sz w:val="8"/>
                <w:szCs w:val="8"/>
              </w:rPr>
            </w:pPr>
          </w:p>
        </w:tc>
      </w:tr>
      <w:tr w:rsidR="001E41F3" w:rsidRPr="005A663F" w14:paraId="678D7BF9" w14:textId="77777777" w:rsidTr="00547111">
        <w:tc>
          <w:tcPr>
            <w:tcW w:w="2694" w:type="dxa"/>
            <w:gridSpan w:val="2"/>
            <w:tcBorders>
              <w:left w:val="single" w:sz="4" w:space="0" w:color="auto"/>
              <w:bottom w:val="single" w:sz="4" w:space="0" w:color="auto"/>
            </w:tcBorders>
          </w:tcPr>
          <w:p w14:paraId="4E5CE1B6" w14:textId="77777777" w:rsidR="001E41F3" w:rsidRPr="005A663F" w:rsidRDefault="001E41F3">
            <w:pPr>
              <w:pStyle w:val="CRCoverPage"/>
              <w:tabs>
                <w:tab w:val="right" w:pos="2184"/>
              </w:tabs>
              <w:spacing w:after="0"/>
              <w:rPr>
                <w:b/>
                <w:i/>
                <w:noProof/>
              </w:rPr>
            </w:pPr>
            <w:r w:rsidRPr="005A66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51F17" w:rsidR="001E41F3" w:rsidRPr="005A663F" w:rsidRDefault="00510F79">
            <w:pPr>
              <w:pStyle w:val="CRCoverPage"/>
              <w:spacing w:after="0"/>
              <w:ind w:left="100"/>
              <w:rPr>
                <w:noProof/>
              </w:rPr>
            </w:pPr>
            <w:r w:rsidRPr="005A663F">
              <w:rPr>
                <w:noProof/>
              </w:rPr>
              <w:t>Test specification will remain incomplete.</w:t>
            </w:r>
          </w:p>
        </w:tc>
      </w:tr>
      <w:tr w:rsidR="001E41F3" w:rsidRPr="005A663F" w14:paraId="034AF533" w14:textId="77777777" w:rsidTr="00547111">
        <w:tc>
          <w:tcPr>
            <w:tcW w:w="2694" w:type="dxa"/>
            <w:gridSpan w:val="2"/>
          </w:tcPr>
          <w:p w14:paraId="39D9EB5B" w14:textId="77777777" w:rsidR="001E41F3" w:rsidRPr="005A663F" w:rsidRDefault="001E41F3">
            <w:pPr>
              <w:pStyle w:val="CRCoverPage"/>
              <w:spacing w:after="0"/>
              <w:rPr>
                <w:b/>
                <w:i/>
                <w:noProof/>
                <w:sz w:val="8"/>
                <w:szCs w:val="8"/>
              </w:rPr>
            </w:pPr>
          </w:p>
        </w:tc>
        <w:tc>
          <w:tcPr>
            <w:tcW w:w="6946" w:type="dxa"/>
            <w:gridSpan w:val="9"/>
          </w:tcPr>
          <w:p w14:paraId="7826CB1C" w14:textId="77777777" w:rsidR="001E41F3" w:rsidRPr="005A663F" w:rsidRDefault="001E41F3">
            <w:pPr>
              <w:pStyle w:val="CRCoverPage"/>
              <w:spacing w:after="0"/>
              <w:rPr>
                <w:noProof/>
                <w:sz w:val="8"/>
                <w:szCs w:val="8"/>
              </w:rPr>
            </w:pPr>
          </w:p>
        </w:tc>
      </w:tr>
      <w:tr w:rsidR="001E41F3" w:rsidRPr="005A663F" w14:paraId="6A17D7AC" w14:textId="77777777" w:rsidTr="00547111">
        <w:tc>
          <w:tcPr>
            <w:tcW w:w="2694" w:type="dxa"/>
            <w:gridSpan w:val="2"/>
            <w:tcBorders>
              <w:top w:val="single" w:sz="4" w:space="0" w:color="auto"/>
              <w:left w:val="single" w:sz="4" w:space="0" w:color="auto"/>
            </w:tcBorders>
          </w:tcPr>
          <w:p w14:paraId="6DAD5B19" w14:textId="77777777" w:rsidR="001E41F3" w:rsidRPr="005A663F" w:rsidRDefault="001E41F3">
            <w:pPr>
              <w:pStyle w:val="CRCoverPage"/>
              <w:tabs>
                <w:tab w:val="right" w:pos="2184"/>
              </w:tabs>
              <w:spacing w:after="0"/>
              <w:rPr>
                <w:b/>
                <w:i/>
                <w:noProof/>
              </w:rPr>
            </w:pPr>
            <w:r w:rsidRPr="005A66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FA9E2" w:rsidR="001E41F3" w:rsidRPr="005A663F" w:rsidRDefault="009907DE">
            <w:pPr>
              <w:pStyle w:val="CRCoverPage"/>
              <w:spacing w:after="0"/>
              <w:ind w:left="100"/>
              <w:rPr>
                <w:noProof/>
              </w:rPr>
            </w:pPr>
            <w:r w:rsidRPr="005A663F">
              <w:rPr>
                <w:noProof/>
              </w:rPr>
              <w:t>B.3.2, B.4, B.7</w:t>
            </w:r>
          </w:p>
        </w:tc>
      </w:tr>
      <w:tr w:rsidR="001E41F3" w:rsidRPr="005A663F" w14:paraId="56E1E6C3" w14:textId="77777777" w:rsidTr="00547111">
        <w:tc>
          <w:tcPr>
            <w:tcW w:w="2694" w:type="dxa"/>
            <w:gridSpan w:val="2"/>
            <w:tcBorders>
              <w:left w:val="single" w:sz="4" w:space="0" w:color="auto"/>
            </w:tcBorders>
          </w:tcPr>
          <w:p w14:paraId="2FB9DE77" w14:textId="77777777" w:rsidR="001E41F3" w:rsidRPr="005A66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663F" w:rsidRDefault="001E41F3">
            <w:pPr>
              <w:pStyle w:val="CRCoverPage"/>
              <w:spacing w:after="0"/>
              <w:rPr>
                <w:noProof/>
                <w:sz w:val="8"/>
                <w:szCs w:val="8"/>
              </w:rPr>
            </w:pPr>
          </w:p>
        </w:tc>
      </w:tr>
      <w:tr w:rsidR="001E41F3" w:rsidRPr="005A663F" w14:paraId="76F95A8B" w14:textId="77777777" w:rsidTr="00547111">
        <w:tc>
          <w:tcPr>
            <w:tcW w:w="2694" w:type="dxa"/>
            <w:gridSpan w:val="2"/>
            <w:tcBorders>
              <w:left w:val="single" w:sz="4" w:space="0" w:color="auto"/>
            </w:tcBorders>
          </w:tcPr>
          <w:p w14:paraId="335EAB52" w14:textId="77777777" w:rsidR="001E41F3" w:rsidRPr="005A66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663F" w:rsidRDefault="001E41F3">
            <w:pPr>
              <w:pStyle w:val="CRCoverPage"/>
              <w:spacing w:after="0"/>
              <w:jc w:val="center"/>
              <w:rPr>
                <w:b/>
                <w:caps/>
                <w:noProof/>
              </w:rPr>
            </w:pPr>
            <w:r w:rsidRPr="005A66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663F" w:rsidRDefault="001E41F3">
            <w:pPr>
              <w:pStyle w:val="CRCoverPage"/>
              <w:spacing w:after="0"/>
              <w:jc w:val="center"/>
              <w:rPr>
                <w:b/>
                <w:caps/>
                <w:noProof/>
              </w:rPr>
            </w:pPr>
            <w:r w:rsidRPr="005A663F">
              <w:rPr>
                <w:b/>
                <w:caps/>
                <w:noProof/>
              </w:rPr>
              <w:t>N</w:t>
            </w:r>
          </w:p>
        </w:tc>
        <w:tc>
          <w:tcPr>
            <w:tcW w:w="2977" w:type="dxa"/>
            <w:gridSpan w:val="4"/>
          </w:tcPr>
          <w:p w14:paraId="304CCBCB" w14:textId="77777777" w:rsidR="001E41F3" w:rsidRPr="005A66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663F" w:rsidRDefault="001E41F3">
            <w:pPr>
              <w:pStyle w:val="CRCoverPage"/>
              <w:spacing w:after="0"/>
              <w:ind w:left="99"/>
              <w:rPr>
                <w:noProof/>
              </w:rPr>
            </w:pPr>
          </w:p>
        </w:tc>
      </w:tr>
      <w:tr w:rsidR="001E41F3" w:rsidRPr="005A663F" w14:paraId="34ACE2EB" w14:textId="77777777" w:rsidTr="00547111">
        <w:tc>
          <w:tcPr>
            <w:tcW w:w="2694" w:type="dxa"/>
            <w:gridSpan w:val="2"/>
            <w:tcBorders>
              <w:left w:val="single" w:sz="4" w:space="0" w:color="auto"/>
            </w:tcBorders>
          </w:tcPr>
          <w:p w14:paraId="571382F3" w14:textId="77777777" w:rsidR="001E41F3" w:rsidRPr="005A663F" w:rsidRDefault="001E41F3">
            <w:pPr>
              <w:pStyle w:val="CRCoverPage"/>
              <w:tabs>
                <w:tab w:val="right" w:pos="2184"/>
              </w:tabs>
              <w:spacing w:after="0"/>
              <w:rPr>
                <w:b/>
                <w:i/>
                <w:noProof/>
              </w:rPr>
            </w:pPr>
            <w:r w:rsidRPr="005A66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66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A663F" w:rsidRDefault="00410647">
            <w:pPr>
              <w:pStyle w:val="CRCoverPage"/>
              <w:spacing w:after="0"/>
              <w:jc w:val="center"/>
              <w:rPr>
                <w:b/>
                <w:caps/>
                <w:noProof/>
              </w:rPr>
            </w:pPr>
            <w:r w:rsidRPr="005A663F">
              <w:rPr>
                <w:b/>
                <w:caps/>
                <w:noProof/>
              </w:rPr>
              <w:t>X</w:t>
            </w:r>
          </w:p>
        </w:tc>
        <w:tc>
          <w:tcPr>
            <w:tcW w:w="2977" w:type="dxa"/>
            <w:gridSpan w:val="4"/>
          </w:tcPr>
          <w:p w14:paraId="7DB274D8" w14:textId="77777777" w:rsidR="001E41F3" w:rsidRPr="005A663F" w:rsidRDefault="001E41F3">
            <w:pPr>
              <w:pStyle w:val="CRCoverPage"/>
              <w:tabs>
                <w:tab w:val="right" w:pos="2893"/>
              </w:tabs>
              <w:spacing w:after="0"/>
              <w:rPr>
                <w:noProof/>
              </w:rPr>
            </w:pPr>
            <w:r w:rsidRPr="005A663F">
              <w:rPr>
                <w:noProof/>
              </w:rPr>
              <w:t xml:space="preserve"> Other core specifications</w:t>
            </w:r>
            <w:r w:rsidRPr="005A663F">
              <w:rPr>
                <w:noProof/>
              </w:rPr>
              <w:tab/>
            </w:r>
          </w:p>
        </w:tc>
        <w:tc>
          <w:tcPr>
            <w:tcW w:w="3401" w:type="dxa"/>
            <w:gridSpan w:val="3"/>
            <w:tcBorders>
              <w:right w:val="single" w:sz="4" w:space="0" w:color="auto"/>
            </w:tcBorders>
            <w:shd w:val="pct30" w:color="FFFF00" w:fill="auto"/>
          </w:tcPr>
          <w:p w14:paraId="42398B96" w14:textId="77777777" w:rsidR="001E41F3" w:rsidRPr="005A663F" w:rsidRDefault="00145D43">
            <w:pPr>
              <w:pStyle w:val="CRCoverPage"/>
              <w:spacing w:after="0"/>
              <w:ind w:left="99"/>
              <w:rPr>
                <w:noProof/>
              </w:rPr>
            </w:pPr>
            <w:r w:rsidRPr="005A663F">
              <w:rPr>
                <w:noProof/>
              </w:rPr>
              <w:t xml:space="preserve">TS/TR ... CR ... </w:t>
            </w:r>
          </w:p>
        </w:tc>
      </w:tr>
      <w:tr w:rsidR="001E41F3" w:rsidRPr="005A663F" w14:paraId="446DDBAC" w14:textId="77777777" w:rsidTr="00547111">
        <w:tc>
          <w:tcPr>
            <w:tcW w:w="2694" w:type="dxa"/>
            <w:gridSpan w:val="2"/>
            <w:tcBorders>
              <w:left w:val="single" w:sz="4" w:space="0" w:color="auto"/>
            </w:tcBorders>
          </w:tcPr>
          <w:p w14:paraId="678A1AA6" w14:textId="77777777" w:rsidR="001E41F3" w:rsidRPr="005A663F" w:rsidRDefault="001E41F3">
            <w:pPr>
              <w:pStyle w:val="CRCoverPage"/>
              <w:spacing w:after="0"/>
              <w:rPr>
                <w:b/>
                <w:i/>
                <w:noProof/>
              </w:rPr>
            </w:pPr>
            <w:r w:rsidRPr="005A66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66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A663F" w:rsidRDefault="00410647">
            <w:pPr>
              <w:pStyle w:val="CRCoverPage"/>
              <w:spacing w:after="0"/>
              <w:jc w:val="center"/>
              <w:rPr>
                <w:b/>
                <w:caps/>
                <w:noProof/>
              </w:rPr>
            </w:pPr>
            <w:r w:rsidRPr="005A663F">
              <w:rPr>
                <w:b/>
                <w:caps/>
                <w:noProof/>
              </w:rPr>
              <w:t>X</w:t>
            </w:r>
          </w:p>
        </w:tc>
        <w:tc>
          <w:tcPr>
            <w:tcW w:w="2977" w:type="dxa"/>
            <w:gridSpan w:val="4"/>
          </w:tcPr>
          <w:p w14:paraId="1A4306D9" w14:textId="77777777" w:rsidR="001E41F3" w:rsidRPr="005A663F" w:rsidRDefault="001E41F3">
            <w:pPr>
              <w:pStyle w:val="CRCoverPage"/>
              <w:spacing w:after="0"/>
              <w:rPr>
                <w:noProof/>
              </w:rPr>
            </w:pPr>
            <w:r w:rsidRPr="005A66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663F" w:rsidRDefault="00145D43">
            <w:pPr>
              <w:pStyle w:val="CRCoverPage"/>
              <w:spacing w:after="0"/>
              <w:ind w:left="99"/>
              <w:rPr>
                <w:noProof/>
              </w:rPr>
            </w:pPr>
            <w:r w:rsidRPr="005A663F">
              <w:rPr>
                <w:noProof/>
              </w:rPr>
              <w:t xml:space="preserve">TS/TR ... CR ... </w:t>
            </w:r>
          </w:p>
        </w:tc>
      </w:tr>
      <w:tr w:rsidR="001E41F3" w:rsidRPr="005A663F" w14:paraId="55C714D2" w14:textId="77777777" w:rsidTr="00547111">
        <w:tc>
          <w:tcPr>
            <w:tcW w:w="2694" w:type="dxa"/>
            <w:gridSpan w:val="2"/>
            <w:tcBorders>
              <w:left w:val="single" w:sz="4" w:space="0" w:color="auto"/>
            </w:tcBorders>
          </w:tcPr>
          <w:p w14:paraId="45913E62" w14:textId="77777777" w:rsidR="001E41F3" w:rsidRPr="005A663F" w:rsidRDefault="00145D43">
            <w:pPr>
              <w:pStyle w:val="CRCoverPage"/>
              <w:spacing w:after="0"/>
              <w:rPr>
                <w:b/>
                <w:i/>
                <w:noProof/>
              </w:rPr>
            </w:pPr>
            <w:r w:rsidRPr="005A663F">
              <w:rPr>
                <w:b/>
                <w:i/>
                <w:noProof/>
              </w:rPr>
              <w:t xml:space="preserve">(show </w:t>
            </w:r>
            <w:r w:rsidR="00592D74" w:rsidRPr="005A663F">
              <w:rPr>
                <w:b/>
                <w:i/>
                <w:noProof/>
              </w:rPr>
              <w:t xml:space="preserve">related </w:t>
            </w:r>
            <w:r w:rsidRPr="005A663F">
              <w:rPr>
                <w:b/>
                <w:i/>
                <w:noProof/>
              </w:rPr>
              <w:t>CR</w:t>
            </w:r>
            <w:r w:rsidR="00592D74" w:rsidRPr="005A663F">
              <w:rPr>
                <w:b/>
                <w:i/>
                <w:noProof/>
              </w:rPr>
              <w:t>s</w:t>
            </w:r>
            <w:r w:rsidRPr="005A66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66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A663F" w:rsidRDefault="00410647">
            <w:pPr>
              <w:pStyle w:val="CRCoverPage"/>
              <w:spacing w:after="0"/>
              <w:jc w:val="center"/>
              <w:rPr>
                <w:b/>
                <w:caps/>
                <w:noProof/>
              </w:rPr>
            </w:pPr>
            <w:r w:rsidRPr="005A663F">
              <w:rPr>
                <w:b/>
                <w:caps/>
                <w:noProof/>
              </w:rPr>
              <w:t>X</w:t>
            </w:r>
          </w:p>
        </w:tc>
        <w:tc>
          <w:tcPr>
            <w:tcW w:w="2977" w:type="dxa"/>
            <w:gridSpan w:val="4"/>
          </w:tcPr>
          <w:p w14:paraId="1B4FF921" w14:textId="77777777" w:rsidR="001E41F3" w:rsidRPr="005A663F" w:rsidRDefault="001E41F3">
            <w:pPr>
              <w:pStyle w:val="CRCoverPage"/>
              <w:spacing w:after="0"/>
              <w:rPr>
                <w:noProof/>
              </w:rPr>
            </w:pPr>
            <w:r w:rsidRPr="005A66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663F" w:rsidRDefault="00145D43">
            <w:pPr>
              <w:pStyle w:val="CRCoverPage"/>
              <w:spacing w:after="0"/>
              <w:ind w:left="99"/>
              <w:rPr>
                <w:noProof/>
              </w:rPr>
            </w:pPr>
            <w:r w:rsidRPr="005A663F">
              <w:rPr>
                <w:noProof/>
              </w:rPr>
              <w:t>TS</w:t>
            </w:r>
            <w:r w:rsidR="000A6394" w:rsidRPr="005A663F">
              <w:rPr>
                <w:noProof/>
              </w:rPr>
              <w:t xml:space="preserve">/TR ... CR ... </w:t>
            </w:r>
          </w:p>
        </w:tc>
      </w:tr>
      <w:tr w:rsidR="001E41F3" w:rsidRPr="005A663F" w14:paraId="60DF82CC" w14:textId="77777777" w:rsidTr="008863B9">
        <w:tc>
          <w:tcPr>
            <w:tcW w:w="2694" w:type="dxa"/>
            <w:gridSpan w:val="2"/>
            <w:tcBorders>
              <w:left w:val="single" w:sz="4" w:space="0" w:color="auto"/>
            </w:tcBorders>
          </w:tcPr>
          <w:p w14:paraId="517696CD" w14:textId="77777777" w:rsidR="001E41F3" w:rsidRPr="005A66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663F" w:rsidRDefault="001E41F3">
            <w:pPr>
              <w:pStyle w:val="CRCoverPage"/>
              <w:spacing w:after="0"/>
              <w:rPr>
                <w:noProof/>
              </w:rPr>
            </w:pPr>
          </w:p>
        </w:tc>
      </w:tr>
      <w:tr w:rsidR="001E41F3" w:rsidRPr="005A663F" w14:paraId="556B87B6" w14:textId="77777777" w:rsidTr="008863B9">
        <w:tc>
          <w:tcPr>
            <w:tcW w:w="2694" w:type="dxa"/>
            <w:gridSpan w:val="2"/>
            <w:tcBorders>
              <w:left w:val="single" w:sz="4" w:space="0" w:color="auto"/>
              <w:bottom w:val="single" w:sz="4" w:space="0" w:color="auto"/>
            </w:tcBorders>
          </w:tcPr>
          <w:p w14:paraId="79A9C411" w14:textId="77777777" w:rsidR="001E41F3" w:rsidRPr="005A663F" w:rsidRDefault="001E41F3">
            <w:pPr>
              <w:pStyle w:val="CRCoverPage"/>
              <w:tabs>
                <w:tab w:val="right" w:pos="2184"/>
              </w:tabs>
              <w:spacing w:after="0"/>
              <w:rPr>
                <w:b/>
                <w:i/>
                <w:noProof/>
              </w:rPr>
            </w:pPr>
            <w:r w:rsidRPr="005A66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663F" w:rsidRDefault="001E41F3">
            <w:pPr>
              <w:pStyle w:val="CRCoverPage"/>
              <w:spacing w:after="0"/>
              <w:ind w:left="100"/>
              <w:rPr>
                <w:noProof/>
              </w:rPr>
            </w:pPr>
          </w:p>
        </w:tc>
      </w:tr>
      <w:tr w:rsidR="008863B9" w:rsidRPr="005A663F" w14:paraId="45BFE792" w14:textId="77777777" w:rsidTr="008863B9">
        <w:tc>
          <w:tcPr>
            <w:tcW w:w="2694" w:type="dxa"/>
            <w:gridSpan w:val="2"/>
            <w:tcBorders>
              <w:top w:val="single" w:sz="4" w:space="0" w:color="auto"/>
              <w:bottom w:val="single" w:sz="4" w:space="0" w:color="auto"/>
            </w:tcBorders>
          </w:tcPr>
          <w:p w14:paraId="194242DD" w14:textId="77777777" w:rsidR="008863B9" w:rsidRPr="005A66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663F" w:rsidRDefault="008863B9">
            <w:pPr>
              <w:pStyle w:val="CRCoverPage"/>
              <w:spacing w:after="0"/>
              <w:ind w:left="100"/>
              <w:rPr>
                <w:noProof/>
                <w:sz w:val="8"/>
                <w:szCs w:val="8"/>
              </w:rPr>
            </w:pPr>
          </w:p>
        </w:tc>
      </w:tr>
      <w:tr w:rsidR="008863B9" w:rsidRPr="005A6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663F" w:rsidRDefault="008863B9">
            <w:pPr>
              <w:pStyle w:val="CRCoverPage"/>
              <w:tabs>
                <w:tab w:val="right" w:pos="2184"/>
              </w:tabs>
              <w:spacing w:after="0"/>
              <w:rPr>
                <w:b/>
                <w:i/>
                <w:noProof/>
              </w:rPr>
            </w:pPr>
            <w:r w:rsidRPr="005A66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2E342" w14:textId="4452937F" w:rsidR="008863B9" w:rsidRPr="005A663F" w:rsidRDefault="005A663F">
            <w:pPr>
              <w:pStyle w:val="CRCoverPage"/>
              <w:spacing w:after="0"/>
              <w:ind w:left="100"/>
              <w:rPr>
                <w:noProof/>
              </w:rPr>
            </w:pPr>
            <w:r>
              <w:rPr>
                <w:noProof/>
              </w:rPr>
              <w:t xml:space="preserve">Revision </w:t>
            </w:r>
            <w:r w:rsidR="009B636B" w:rsidRPr="005A663F">
              <w:rPr>
                <w:noProof/>
              </w:rPr>
              <w:t>1:</w:t>
            </w:r>
          </w:p>
          <w:p w14:paraId="6ACA4173" w14:textId="78BAB8EB" w:rsidR="009B636B" w:rsidRPr="005A663F" w:rsidRDefault="009B636B">
            <w:pPr>
              <w:pStyle w:val="CRCoverPage"/>
              <w:spacing w:after="0"/>
              <w:ind w:left="100"/>
              <w:rPr>
                <w:noProof/>
              </w:rPr>
            </w:pPr>
            <w:r w:rsidRPr="005A663F">
              <w:rPr>
                <w:noProof/>
              </w:rPr>
              <w:t>-Reverted change</w:t>
            </w:r>
            <w:r w:rsidR="002817E1" w:rsidRPr="005A663F">
              <w:rPr>
                <w:noProof/>
              </w:rPr>
              <w:t xml:space="preserve"> for QoQZ</w:t>
            </w:r>
            <w:r w:rsidRPr="005A663F">
              <w:rPr>
                <w:noProof/>
              </w:rPr>
              <w:t xml:space="preserve"> in table </w:t>
            </w:r>
            <w:r w:rsidR="002817E1" w:rsidRPr="005A663F">
              <w:rPr>
                <w:noProof/>
              </w:rPr>
              <w:t xml:space="preserve">B.7.2-5. Factor for </w:t>
            </w:r>
            <w:r w:rsidR="009A0183" w:rsidRPr="005A663F">
              <w:rPr>
                <w:noProof/>
              </w:rPr>
              <w:t>ETC is 0.9dB for all FR2 ranges analyzed so far.</w:t>
            </w:r>
          </w:p>
        </w:tc>
      </w:tr>
    </w:tbl>
    <w:p w14:paraId="17759814" w14:textId="77777777" w:rsidR="001E41F3" w:rsidRPr="005A663F" w:rsidRDefault="001E41F3">
      <w:pPr>
        <w:pStyle w:val="CRCoverPage"/>
        <w:spacing w:after="0"/>
        <w:rPr>
          <w:noProof/>
          <w:sz w:val="8"/>
          <w:szCs w:val="8"/>
        </w:rPr>
      </w:pPr>
    </w:p>
    <w:p w14:paraId="1557EA72" w14:textId="77777777" w:rsidR="001E41F3" w:rsidRPr="005A663F" w:rsidRDefault="001E41F3">
      <w:pPr>
        <w:rPr>
          <w:noProof/>
        </w:rPr>
        <w:sectPr w:rsidR="001E41F3" w:rsidRPr="005A663F"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A663F" w:rsidRDefault="00410647" w:rsidP="00410647">
      <w:pPr>
        <w:pStyle w:val="Heading2"/>
        <w:rPr>
          <w:color w:val="FF0000"/>
        </w:rPr>
      </w:pPr>
      <w:r w:rsidRPr="005A663F">
        <w:rPr>
          <w:color w:val="FF0000"/>
        </w:rPr>
        <w:lastRenderedPageBreak/>
        <w:t>&lt;&lt;&lt; START OF CHANGES &gt;&gt;&gt;</w:t>
      </w:r>
    </w:p>
    <w:p w14:paraId="74B31FFF" w14:textId="77777777" w:rsidR="00410647" w:rsidRPr="005A663F" w:rsidRDefault="00410647" w:rsidP="00410647"/>
    <w:p w14:paraId="4D2AB00C" w14:textId="77777777" w:rsidR="007F5A97" w:rsidRPr="005A663F" w:rsidRDefault="007F5A97" w:rsidP="007F5A97">
      <w:pPr>
        <w:pStyle w:val="Heading2"/>
      </w:pPr>
      <w:bookmarkStart w:id="1" w:name="_Toc21004849"/>
      <w:bookmarkStart w:id="2" w:name="_Toc36041622"/>
      <w:bookmarkStart w:id="3" w:name="_Toc36548846"/>
      <w:bookmarkStart w:id="4" w:name="_Toc43901321"/>
      <w:bookmarkStart w:id="5" w:name="_Toc52372057"/>
      <w:bookmarkStart w:id="6" w:name="_Toc58253516"/>
      <w:bookmarkStart w:id="7" w:name="_Toc75371651"/>
      <w:bookmarkStart w:id="8" w:name="_Toc83730817"/>
      <w:bookmarkStart w:id="9" w:name="_Toc90489318"/>
      <w:bookmarkStart w:id="10" w:name="_Toc100005384"/>
      <w:bookmarkStart w:id="11" w:name="_Toc114990207"/>
      <w:bookmarkStart w:id="12" w:name="_Toc171095429"/>
      <w:r w:rsidRPr="005A663F">
        <w:t>B.3.2</w:t>
      </w:r>
      <w:r w:rsidRPr="005A663F">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9B08CE7" w14:textId="77777777" w:rsidR="007F5A97" w:rsidRPr="005A663F" w:rsidRDefault="007F5A97" w:rsidP="007F5A97">
      <w:r w:rsidRPr="005A663F">
        <w:rPr>
          <w:lang w:eastAsia="zh-CN"/>
        </w:rPr>
        <w:t>The uncertainty contributions that may impact the overall MU value are listed in Table B.3.2-1.</w:t>
      </w:r>
    </w:p>
    <w:p w14:paraId="685F7DBE" w14:textId="77777777" w:rsidR="00410647" w:rsidRPr="005A663F" w:rsidRDefault="00410647" w:rsidP="00410647"/>
    <w:p w14:paraId="3267D497" w14:textId="77777777" w:rsidR="00410647" w:rsidRPr="005A663F" w:rsidRDefault="00410647" w:rsidP="00410647">
      <w:pPr>
        <w:pStyle w:val="Heading2"/>
        <w:rPr>
          <w:rFonts w:cs="Arial"/>
          <w:szCs w:val="32"/>
        </w:rPr>
      </w:pPr>
      <w:r w:rsidRPr="005A663F">
        <w:rPr>
          <w:rFonts w:cs="Arial"/>
          <w:color w:val="FF0000"/>
          <w:szCs w:val="32"/>
        </w:rPr>
        <w:lastRenderedPageBreak/>
        <w:t>&lt;&lt;&lt; Skip unchanged sections &gt;&gt;&gt;</w:t>
      </w:r>
    </w:p>
    <w:p w14:paraId="6AC6A66B" w14:textId="77777777" w:rsidR="0015342D" w:rsidRPr="005A663F" w:rsidRDefault="0015342D" w:rsidP="0015342D">
      <w:pPr>
        <w:pStyle w:val="TH"/>
      </w:pPr>
      <w:r w:rsidRPr="005A663F">
        <w:t xml:space="preserve">Table </w:t>
      </w:r>
      <w:r w:rsidRPr="005A663F">
        <w:rPr>
          <w:rFonts w:eastAsia="MS Mincho"/>
          <w:lang w:eastAsia="ja-JP"/>
        </w:rPr>
        <w:t>B.3.2-8</w:t>
      </w:r>
      <w:r w:rsidRPr="005A663F">
        <w:t xml:space="preserve">: </w:t>
      </w:r>
      <w:r w:rsidRPr="005A663F">
        <w:rPr>
          <w:lang w:eastAsia="ja-JP"/>
        </w:rPr>
        <w:t>U</w:t>
      </w:r>
      <w:r w:rsidRPr="005A663F">
        <w:t xml:space="preserve">ncertainty assessment for EIRP and TRP measurement (f=23.45GHz, 32.125GHz, 40.8GHz, 44.3GHz, Quiet Zone size </w:t>
      </w:r>
      <w:r w:rsidRPr="005A663F">
        <w:rPr>
          <w:rFonts w:cs="Arial"/>
        </w:rPr>
        <w:t>≤</w:t>
      </w:r>
      <w:r w:rsidRPr="005A663F">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5342D" w:rsidRPr="005A663F" w14:paraId="1A39B93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544D" w14:textId="77777777" w:rsidR="0015342D" w:rsidRPr="005A663F" w:rsidRDefault="0015342D" w:rsidP="00444E9F">
            <w:pPr>
              <w:pStyle w:val="TAH"/>
            </w:pPr>
            <w:r w:rsidRPr="005A663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0DEA83" w14:textId="77777777" w:rsidR="0015342D" w:rsidRPr="005A663F" w:rsidRDefault="0015342D" w:rsidP="00444E9F">
            <w:pPr>
              <w:pStyle w:val="TAH"/>
            </w:pPr>
            <w:r w:rsidRPr="005A663F">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EA6394" w14:textId="77777777" w:rsidR="0015342D" w:rsidRPr="005A663F" w:rsidRDefault="0015342D" w:rsidP="00444E9F">
            <w:pPr>
              <w:pStyle w:val="TAH"/>
            </w:pPr>
            <w:r w:rsidRPr="005A663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6FB0341" w14:textId="77777777" w:rsidR="0015342D" w:rsidRPr="005A663F" w:rsidRDefault="0015342D" w:rsidP="00444E9F">
            <w:pPr>
              <w:pStyle w:val="TAH"/>
            </w:pPr>
            <w:r w:rsidRPr="005A663F">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06B889F7" w14:textId="77777777" w:rsidR="0015342D" w:rsidRPr="005A663F" w:rsidRDefault="0015342D" w:rsidP="00444E9F">
            <w:pPr>
              <w:pStyle w:val="TAH"/>
            </w:pPr>
            <w:r w:rsidRPr="005A663F">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9188CB" w14:textId="77777777" w:rsidR="0015342D" w:rsidRPr="005A663F" w:rsidRDefault="0015342D" w:rsidP="00444E9F">
            <w:pPr>
              <w:pStyle w:val="TAH"/>
            </w:pPr>
            <w:r w:rsidRPr="005A663F">
              <w:t>Standard uncertainty (σ) [dB]</w:t>
            </w:r>
          </w:p>
        </w:tc>
      </w:tr>
      <w:tr w:rsidR="0015342D" w:rsidRPr="005A663F" w14:paraId="37D77271"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3382B145" w14:textId="77777777" w:rsidR="0015342D" w:rsidRPr="005A663F" w:rsidRDefault="0015342D" w:rsidP="00444E9F">
            <w:pPr>
              <w:pStyle w:val="TAH"/>
            </w:pPr>
            <w:r w:rsidRPr="005A663F">
              <w:t>Stage 2: DUT measurement</w:t>
            </w:r>
          </w:p>
        </w:tc>
      </w:tr>
      <w:tr w:rsidR="0015342D" w:rsidRPr="005A663F" w14:paraId="0AA693F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E32BD" w14:textId="77777777" w:rsidR="0015342D" w:rsidRPr="005A663F" w:rsidRDefault="0015342D" w:rsidP="00444E9F">
            <w:pPr>
              <w:pStyle w:val="TAL"/>
            </w:pPr>
            <w:r w:rsidRPr="005A663F">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FD66C2" w14:textId="77777777" w:rsidR="0015342D" w:rsidRPr="005A663F" w:rsidRDefault="0015342D" w:rsidP="00444E9F">
            <w:pPr>
              <w:pStyle w:val="TAL"/>
              <w:rPr>
                <w:lang w:eastAsia="ja-JP"/>
              </w:rPr>
            </w:pPr>
            <w:r w:rsidRPr="005A663F">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55C021B"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65C9B9A5"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06E3E841"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7051BC02" w14:textId="77777777" w:rsidR="0015342D" w:rsidRPr="005A663F" w:rsidRDefault="0015342D" w:rsidP="00444E9F">
            <w:pPr>
              <w:pStyle w:val="TAC"/>
            </w:pPr>
            <w:r w:rsidRPr="005A663F">
              <w:t>0.00</w:t>
            </w:r>
          </w:p>
        </w:tc>
      </w:tr>
      <w:tr w:rsidR="0015342D" w:rsidRPr="005A663F" w14:paraId="058DBC7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7FCBF" w14:textId="77777777" w:rsidR="0015342D" w:rsidRPr="005A663F" w:rsidRDefault="0015342D" w:rsidP="00444E9F">
            <w:pPr>
              <w:pStyle w:val="TAL"/>
            </w:pPr>
            <w:r w:rsidRPr="005A663F">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7E8D5" w14:textId="77777777" w:rsidR="0015342D" w:rsidRPr="005A663F" w:rsidRDefault="0015342D" w:rsidP="00444E9F">
            <w:pPr>
              <w:pStyle w:val="TAL"/>
              <w:rPr>
                <w:sz w:val="21"/>
                <w:lang w:eastAsia="ja-JP"/>
              </w:rPr>
            </w:pPr>
            <w:r w:rsidRPr="005A663F">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BABE4C1"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0C73B4DB"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4DEDFFF6"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3E81685E" w14:textId="77777777" w:rsidR="0015342D" w:rsidRPr="005A663F" w:rsidRDefault="0015342D" w:rsidP="00444E9F">
            <w:pPr>
              <w:pStyle w:val="TAC"/>
            </w:pPr>
            <w:r w:rsidRPr="005A663F">
              <w:t>0.00</w:t>
            </w:r>
          </w:p>
        </w:tc>
      </w:tr>
      <w:tr w:rsidR="0015342D" w:rsidRPr="005A663F" w14:paraId="13CD294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AED3" w14:textId="77777777" w:rsidR="0015342D" w:rsidRPr="005A663F" w:rsidRDefault="0015342D" w:rsidP="00444E9F">
            <w:pPr>
              <w:pStyle w:val="TAL"/>
            </w:pPr>
            <w:r w:rsidRPr="005A663F">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339CF5" w14:textId="77777777" w:rsidR="0015342D" w:rsidRPr="005A663F" w:rsidRDefault="0015342D" w:rsidP="00444E9F">
            <w:pPr>
              <w:pStyle w:val="TAL"/>
            </w:pPr>
            <w:r w:rsidRPr="005A663F">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11947B4" w14:textId="77777777" w:rsidR="0015342D" w:rsidRPr="005A663F" w:rsidRDefault="0015342D" w:rsidP="00444E9F">
            <w:pPr>
              <w:pStyle w:val="TAC"/>
            </w:pPr>
            <w:r w:rsidRPr="005A663F">
              <w:t>0.9</w:t>
            </w:r>
          </w:p>
        </w:tc>
        <w:tc>
          <w:tcPr>
            <w:tcW w:w="1686" w:type="dxa"/>
            <w:tcBorders>
              <w:top w:val="single" w:sz="4" w:space="0" w:color="auto"/>
              <w:left w:val="single" w:sz="4" w:space="0" w:color="auto"/>
              <w:bottom w:val="single" w:sz="4" w:space="0" w:color="auto"/>
              <w:right w:val="single" w:sz="4" w:space="0" w:color="auto"/>
            </w:tcBorders>
            <w:hideMark/>
          </w:tcPr>
          <w:p w14:paraId="71E0C963"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579AC4B0" w14:textId="77777777" w:rsidR="0015342D" w:rsidRPr="005A663F" w:rsidRDefault="0015342D" w:rsidP="00444E9F">
            <w:pPr>
              <w:pStyle w:val="TAC"/>
            </w:pPr>
            <w:r w:rsidRPr="005A663F">
              <w:t>1.00</w:t>
            </w:r>
          </w:p>
        </w:tc>
        <w:tc>
          <w:tcPr>
            <w:tcW w:w="1210" w:type="dxa"/>
            <w:tcBorders>
              <w:top w:val="single" w:sz="4" w:space="0" w:color="auto"/>
              <w:left w:val="single" w:sz="4" w:space="0" w:color="auto"/>
              <w:bottom w:val="single" w:sz="4" w:space="0" w:color="auto"/>
              <w:right w:val="single" w:sz="4" w:space="0" w:color="auto"/>
            </w:tcBorders>
            <w:hideMark/>
          </w:tcPr>
          <w:p w14:paraId="6778792A" w14:textId="77777777" w:rsidR="0015342D" w:rsidRPr="005A663F" w:rsidRDefault="0015342D" w:rsidP="00444E9F">
            <w:pPr>
              <w:pStyle w:val="TAC"/>
            </w:pPr>
            <w:r w:rsidRPr="005A663F">
              <w:t>0.9</w:t>
            </w:r>
          </w:p>
        </w:tc>
      </w:tr>
      <w:tr w:rsidR="0015342D" w:rsidRPr="005A663F" w14:paraId="5B687F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68880" w14:textId="77777777" w:rsidR="0015342D" w:rsidRPr="005A663F" w:rsidRDefault="0015342D" w:rsidP="00444E9F">
            <w:pPr>
              <w:pStyle w:val="TAL"/>
            </w:pPr>
            <w:r w:rsidRPr="005A663F">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9F774F" w14:textId="77777777" w:rsidR="0015342D" w:rsidRPr="005A663F" w:rsidRDefault="0015342D" w:rsidP="00444E9F">
            <w:pPr>
              <w:pStyle w:val="TAL"/>
            </w:pPr>
            <w:r w:rsidRPr="005A663F">
              <w:t>Mismatch</w:t>
            </w:r>
          </w:p>
          <w:p w14:paraId="41B0DF40" w14:textId="77777777" w:rsidR="0015342D" w:rsidRPr="005A663F" w:rsidRDefault="0015342D" w:rsidP="00444E9F">
            <w:pPr>
              <w:pStyle w:val="TAL"/>
            </w:pPr>
            <w:r w:rsidRPr="005A663F">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9717404" w14:textId="77777777" w:rsidR="0015342D" w:rsidRPr="005A663F" w:rsidRDefault="0015342D" w:rsidP="00444E9F">
            <w:pPr>
              <w:pStyle w:val="TAC"/>
            </w:pPr>
            <w:r w:rsidRPr="005A663F">
              <w:t>1.30</w:t>
            </w:r>
          </w:p>
        </w:tc>
        <w:tc>
          <w:tcPr>
            <w:tcW w:w="1686" w:type="dxa"/>
            <w:tcBorders>
              <w:top w:val="single" w:sz="4" w:space="0" w:color="auto"/>
              <w:left w:val="single" w:sz="4" w:space="0" w:color="auto"/>
              <w:bottom w:val="single" w:sz="4" w:space="0" w:color="auto"/>
              <w:right w:val="single" w:sz="4" w:space="0" w:color="auto"/>
            </w:tcBorders>
            <w:hideMark/>
          </w:tcPr>
          <w:p w14:paraId="507C8828"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5480440A" w14:textId="77777777" w:rsidR="0015342D" w:rsidRPr="005A663F" w:rsidRDefault="0015342D" w:rsidP="00444E9F">
            <w:pPr>
              <w:pStyle w:val="TAC"/>
            </w:pPr>
            <w:r w:rsidRPr="005A663F">
              <w:t>1.00</w:t>
            </w:r>
          </w:p>
        </w:tc>
        <w:tc>
          <w:tcPr>
            <w:tcW w:w="1210" w:type="dxa"/>
            <w:tcBorders>
              <w:top w:val="single" w:sz="4" w:space="0" w:color="auto"/>
              <w:left w:val="single" w:sz="4" w:space="0" w:color="auto"/>
              <w:bottom w:val="single" w:sz="4" w:space="0" w:color="auto"/>
              <w:right w:val="single" w:sz="4" w:space="0" w:color="auto"/>
            </w:tcBorders>
            <w:hideMark/>
          </w:tcPr>
          <w:p w14:paraId="57BF27D8" w14:textId="77777777" w:rsidR="0015342D" w:rsidRPr="005A663F" w:rsidRDefault="0015342D" w:rsidP="00444E9F">
            <w:pPr>
              <w:pStyle w:val="TAC"/>
            </w:pPr>
            <w:r w:rsidRPr="005A663F">
              <w:t>1.30</w:t>
            </w:r>
          </w:p>
        </w:tc>
      </w:tr>
      <w:tr w:rsidR="0015342D" w:rsidRPr="005A663F" w14:paraId="2304E48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10F64" w14:textId="77777777" w:rsidR="0015342D" w:rsidRPr="005A663F" w:rsidRDefault="0015342D" w:rsidP="00444E9F">
            <w:pPr>
              <w:pStyle w:val="TAL"/>
            </w:pPr>
            <w:r w:rsidRPr="005A663F">
              <w:t>4</w:t>
            </w:r>
          </w:p>
        </w:tc>
        <w:tc>
          <w:tcPr>
            <w:tcW w:w="2949" w:type="dxa"/>
            <w:tcBorders>
              <w:top w:val="single" w:sz="4" w:space="0" w:color="auto"/>
              <w:left w:val="single" w:sz="4" w:space="0" w:color="auto"/>
              <w:bottom w:val="single" w:sz="4" w:space="0" w:color="auto"/>
              <w:right w:val="single" w:sz="4" w:space="0" w:color="auto"/>
            </w:tcBorders>
            <w:vAlign w:val="center"/>
          </w:tcPr>
          <w:p w14:paraId="1F184E57" w14:textId="77777777" w:rsidR="0015342D" w:rsidRPr="005A663F" w:rsidRDefault="0015342D" w:rsidP="00444E9F">
            <w:pPr>
              <w:pStyle w:val="TAL"/>
            </w:pPr>
            <w:r w:rsidRPr="005A663F">
              <w:t>Mismatch</w:t>
            </w:r>
          </w:p>
          <w:p w14:paraId="02821F60" w14:textId="77777777" w:rsidR="0015342D" w:rsidRPr="005A663F" w:rsidRDefault="0015342D" w:rsidP="00444E9F">
            <w:pPr>
              <w:pStyle w:val="TAL"/>
            </w:pPr>
            <w:r w:rsidRPr="005A663F">
              <w:t>(</w:t>
            </w:r>
            <w:r w:rsidRPr="005A663F">
              <w:rPr>
                <w:lang w:eastAsia="zh-CN"/>
              </w:rPr>
              <w:t>40.8GHz &lt; f &lt;=</w:t>
            </w:r>
            <w:r w:rsidRPr="005A663F">
              <w:t xml:space="preserve"> 44.3GHz)</w:t>
            </w:r>
          </w:p>
        </w:tc>
        <w:tc>
          <w:tcPr>
            <w:tcW w:w="1134" w:type="dxa"/>
            <w:tcBorders>
              <w:top w:val="single" w:sz="4" w:space="0" w:color="auto"/>
              <w:left w:val="single" w:sz="4" w:space="0" w:color="auto"/>
              <w:bottom w:val="single" w:sz="4" w:space="0" w:color="auto"/>
              <w:right w:val="single" w:sz="4" w:space="0" w:color="auto"/>
            </w:tcBorders>
          </w:tcPr>
          <w:p w14:paraId="54FA4917" w14:textId="77777777" w:rsidR="0015342D" w:rsidRPr="005A663F" w:rsidRDefault="0015342D" w:rsidP="00444E9F">
            <w:pPr>
              <w:pStyle w:val="TAC"/>
            </w:pPr>
            <w:r w:rsidRPr="005A663F">
              <w:t>1.70</w:t>
            </w:r>
          </w:p>
        </w:tc>
        <w:tc>
          <w:tcPr>
            <w:tcW w:w="1686" w:type="dxa"/>
            <w:tcBorders>
              <w:top w:val="single" w:sz="4" w:space="0" w:color="auto"/>
              <w:left w:val="single" w:sz="4" w:space="0" w:color="auto"/>
              <w:bottom w:val="single" w:sz="4" w:space="0" w:color="auto"/>
              <w:right w:val="single" w:sz="4" w:space="0" w:color="auto"/>
            </w:tcBorders>
          </w:tcPr>
          <w:p w14:paraId="20D2DF6F"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tcPr>
          <w:p w14:paraId="54D27B44" w14:textId="77777777" w:rsidR="0015342D" w:rsidRPr="005A663F" w:rsidRDefault="0015342D" w:rsidP="00444E9F">
            <w:pPr>
              <w:pStyle w:val="TAC"/>
            </w:pPr>
            <w:r w:rsidRPr="005A663F">
              <w:t>1.00</w:t>
            </w:r>
          </w:p>
        </w:tc>
        <w:tc>
          <w:tcPr>
            <w:tcW w:w="1210" w:type="dxa"/>
            <w:tcBorders>
              <w:top w:val="single" w:sz="4" w:space="0" w:color="auto"/>
              <w:left w:val="single" w:sz="4" w:space="0" w:color="auto"/>
              <w:bottom w:val="single" w:sz="4" w:space="0" w:color="auto"/>
              <w:right w:val="single" w:sz="4" w:space="0" w:color="auto"/>
            </w:tcBorders>
          </w:tcPr>
          <w:p w14:paraId="29CFC6A8" w14:textId="77777777" w:rsidR="0015342D" w:rsidRPr="005A663F" w:rsidRDefault="0015342D" w:rsidP="00444E9F">
            <w:pPr>
              <w:pStyle w:val="TAC"/>
            </w:pPr>
            <w:r w:rsidRPr="005A663F">
              <w:t>1.70</w:t>
            </w:r>
          </w:p>
        </w:tc>
      </w:tr>
      <w:tr w:rsidR="0015342D" w:rsidRPr="005A663F" w14:paraId="7C0FD37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03CE1" w14:textId="77777777" w:rsidR="0015342D" w:rsidRPr="005A663F" w:rsidRDefault="0015342D" w:rsidP="00444E9F">
            <w:pPr>
              <w:pStyle w:val="TAL"/>
            </w:pPr>
            <w:r w:rsidRPr="005A663F">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C46CD" w14:textId="77777777" w:rsidR="0015342D" w:rsidRPr="005A663F" w:rsidRDefault="0015342D" w:rsidP="00444E9F">
            <w:pPr>
              <w:pStyle w:val="TAL"/>
            </w:pPr>
            <w:r w:rsidRPr="005A663F">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D64EFC0"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044E8B52" w14:textId="77777777" w:rsidR="0015342D" w:rsidRPr="005A663F" w:rsidRDefault="0015342D" w:rsidP="00444E9F">
            <w:pPr>
              <w:pStyle w:val="TAC"/>
            </w:pPr>
            <w:r w:rsidRPr="005A663F">
              <w:t>U-shaped</w:t>
            </w:r>
          </w:p>
        </w:tc>
        <w:tc>
          <w:tcPr>
            <w:tcW w:w="1064" w:type="dxa"/>
            <w:tcBorders>
              <w:top w:val="single" w:sz="4" w:space="0" w:color="auto"/>
              <w:left w:val="single" w:sz="4" w:space="0" w:color="auto"/>
              <w:bottom w:val="single" w:sz="4" w:space="0" w:color="auto"/>
              <w:right w:val="single" w:sz="4" w:space="0" w:color="auto"/>
            </w:tcBorders>
            <w:hideMark/>
          </w:tcPr>
          <w:p w14:paraId="544371D9" w14:textId="77777777" w:rsidR="0015342D" w:rsidRPr="005A663F" w:rsidRDefault="0015342D" w:rsidP="00444E9F">
            <w:pPr>
              <w:pStyle w:val="TAC"/>
            </w:pPr>
            <w:r w:rsidRPr="005A663F">
              <w:t>1.41</w:t>
            </w:r>
          </w:p>
        </w:tc>
        <w:tc>
          <w:tcPr>
            <w:tcW w:w="1210" w:type="dxa"/>
            <w:tcBorders>
              <w:top w:val="single" w:sz="4" w:space="0" w:color="auto"/>
              <w:left w:val="single" w:sz="4" w:space="0" w:color="auto"/>
              <w:bottom w:val="single" w:sz="4" w:space="0" w:color="auto"/>
              <w:right w:val="single" w:sz="4" w:space="0" w:color="auto"/>
            </w:tcBorders>
            <w:hideMark/>
          </w:tcPr>
          <w:p w14:paraId="3A73805A" w14:textId="77777777" w:rsidR="0015342D" w:rsidRPr="005A663F" w:rsidRDefault="0015342D" w:rsidP="00444E9F">
            <w:pPr>
              <w:pStyle w:val="TAC"/>
            </w:pPr>
            <w:r w:rsidRPr="005A663F">
              <w:t>0.00</w:t>
            </w:r>
          </w:p>
        </w:tc>
      </w:tr>
      <w:tr w:rsidR="0015342D" w:rsidRPr="005A663F" w14:paraId="11D93B0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303CBF" w14:textId="77777777" w:rsidR="0015342D" w:rsidRPr="005A663F" w:rsidRDefault="0015342D" w:rsidP="00444E9F">
            <w:pPr>
              <w:pStyle w:val="TAL"/>
            </w:pPr>
            <w:r w:rsidRPr="005A663F">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972E01" w14:textId="77777777" w:rsidR="0015342D" w:rsidRPr="005A663F" w:rsidRDefault="0015342D" w:rsidP="00444E9F">
            <w:pPr>
              <w:pStyle w:val="TAL"/>
            </w:pPr>
            <w:r w:rsidRPr="005A663F">
              <w:t>Uncertainty of the RF power measurement equipment (NOTE 3)</w:t>
            </w:r>
          </w:p>
          <w:p w14:paraId="59CC7BD5" w14:textId="77777777" w:rsidR="0015342D" w:rsidRPr="005A663F" w:rsidRDefault="0015342D" w:rsidP="00444E9F">
            <w:pPr>
              <w:pStyle w:val="TAL"/>
            </w:pPr>
            <w:r w:rsidRPr="005A663F">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4B77F4F" w14:textId="77777777" w:rsidR="0015342D" w:rsidRPr="005A663F" w:rsidRDefault="0015342D" w:rsidP="00444E9F">
            <w:pPr>
              <w:pStyle w:val="TAC"/>
            </w:pPr>
            <w:r w:rsidRPr="005A663F">
              <w:t>2.16</w:t>
            </w:r>
          </w:p>
        </w:tc>
        <w:tc>
          <w:tcPr>
            <w:tcW w:w="1686" w:type="dxa"/>
            <w:tcBorders>
              <w:top w:val="single" w:sz="4" w:space="0" w:color="auto"/>
              <w:left w:val="single" w:sz="4" w:space="0" w:color="auto"/>
              <w:bottom w:val="single" w:sz="4" w:space="0" w:color="auto"/>
              <w:right w:val="single" w:sz="4" w:space="0" w:color="auto"/>
            </w:tcBorders>
            <w:hideMark/>
          </w:tcPr>
          <w:p w14:paraId="5E9BC6E0"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19295CAA"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62D49EB4" w14:textId="77777777" w:rsidR="0015342D" w:rsidRPr="005A663F" w:rsidRDefault="0015342D" w:rsidP="00444E9F">
            <w:pPr>
              <w:pStyle w:val="TAC"/>
            </w:pPr>
            <w:r w:rsidRPr="005A663F">
              <w:t>1.08</w:t>
            </w:r>
          </w:p>
        </w:tc>
      </w:tr>
      <w:tr w:rsidR="0015342D" w:rsidRPr="005A663F" w14:paraId="432A15A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A5B00" w14:textId="77777777" w:rsidR="0015342D" w:rsidRPr="005A663F" w:rsidRDefault="0015342D" w:rsidP="00444E9F">
            <w:pPr>
              <w:pStyle w:val="TAL"/>
            </w:pPr>
            <w:r w:rsidRPr="005A663F">
              <w:t>6</w:t>
            </w:r>
          </w:p>
        </w:tc>
        <w:tc>
          <w:tcPr>
            <w:tcW w:w="2949" w:type="dxa"/>
            <w:tcBorders>
              <w:top w:val="single" w:sz="4" w:space="0" w:color="auto"/>
              <w:left w:val="single" w:sz="4" w:space="0" w:color="auto"/>
              <w:bottom w:val="single" w:sz="4" w:space="0" w:color="auto"/>
              <w:right w:val="single" w:sz="4" w:space="0" w:color="auto"/>
            </w:tcBorders>
            <w:vAlign w:val="center"/>
          </w:tcPr>
          <w:p w14:paraId="6941F892" w14:textId="77777777" w:rsidR="0015342D" w:rsidRPr="005A663F" w:rsidRDefault="0015342D" w:rsidP="00444E9F">
            <w:pPr>
              <w:pStyle w:val="TAL"/>
            </w:pPr>
            <w:r w:rsidRPr="005A663F">
              <w:t>Uncertainty of the RF power measurement equipment (NOTE 3)</w:t>
            </w:r>
          </w:p>
          <w:p w14:paraId="22E9F69F" w14:textId="77777777" w:rsidR="0015342D" w:rsidRPr="005A663F" w:rsidRDefault="0015342D" w:rsidP="00444E9F">
            <w:pPr>
              <w:pStyle w:val="TAL"/>
            </w:pPr>
            <w:r w:rsidRPr="005A663F">
              <w:t>(</w:t>
            </w:r>
            <w:r w:rsidRPr="005A663F">
              <w:rPr>
                <w:lang w:eastAsia="zh-CN"/>
              </w:rPr>
              <w:t>40.8GHz &lt; f &lt;=</w:t>
            </w:r>
            <w:r w:rsidRPr="005A663F">
              <w:t xml:space="preserve"> 44.3GHz)</w:t>
            </w:r>
          </w:p>
        </w:tc>
        <w:tc>
          <w:tcPr>
            <w:tcW w:w="1134" w:type="dxa"/>
            <w:tcBorders>
              <w:top w:val="single" w:sz="4" w:space="0" w:color="auto"/>
              <w:left w:val="single" w:sz="4" w:space="0" w:color="auto"/>
              <w:bottom w:val="single" w:sz="4" w:space="0" w:color="auto"/>
              <w:right w:val="single" w:sz="4" w:space="0" w:color="auto"/>
            </w:tcBorders>
          </w:tcPr>
          <w:p w14:paraId="04A6F5BA" w14:textId="77777777" w:rsidR="0015342D" w:rsidRPr="005A663F" w:rsidRDefault="0015342D" w:rsidP="00444E9F">
            <w:pPr>
              <w:pStyle w:val="TAC"/>
            </w:pPr>
            <w:r w:rsidRPr="005A663F">
              <w:t>3.6</w:t>
            </w:r>
          </w:p>
        </w:tc>
        <w:tc>
          <w:tcPr>
            <w:tcW w:w="1686" w:type="dxa"/>
            <w:tcBorders>
              <w:top w:val="single" w:sz="4" w:space="0" w:color="auto"/>
              <w:left w:val="single" w:sz="4" w:space="0" w:color="auto"/>
              <w:bottom w:val="single" w:sz="4" w:space="0" w:color="auto"/>
              <w:right w:val="single" w:sz="4" w:space="0" w:color="auto"/>
            </w:tcBorders>
          </w:tcPr>
          <w:p w14:paraId="142D8A62"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tcPr>
          <w:p w14:paraId="322292B7"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tcPr>
          <w:p w14:paraId="73634A66" w14:textId="77777777" w:rsidR="0015342D" w:rsidRPr="005A663F" w:rsidRDefault="0015342D" w:rsidP="00444E9F">
            <w:pPr>
              <w:pStyle w:val="TAC"/>
            </w:pPr>
            <w:r w:rsidRPr="005A663F">
              <w:t>1.8</w:t>
            </w:r>
          </w:p>
        </w:tc>
      </w:tr>
      <w:tr w:rsidR="0015342D" w:rsidRPr="005A663F" w14:paraId="1C314E2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79F8" w14:textId="77777777" w:rsidR="0015342D" w:rsidRPr="005A663F" w:rsidRDefault="0015342D" w:rsidP="00444E9F">
            <w:pPr>
              <w:pStyle w:val="TAL"/>
              <w:rPr>
                <w:lang w:eastAsia="ja-JP"/>
              </w:rPr>
            </w:pPr>
            <w:r w:rsidRPr="005A663F">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E9FD0E" w14:textId="77777777" w:rsidR="0015342D" w:rsidRPr="005A663F" w:rsidRDefault="0015342D" w:rsidP="00444E9F">
            <w:pPr>
              <w:pStyle w:val="TAL"/>
            </w:pPr>
            <w:r w:rsidRPr="005A663F">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9DD363"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34C33383" w14:textId="77777777" w:rsidR="0015342D" w:rsidRPr="005A663F" w:rsidRDefault="0015342D" w:rsidP="00444E9F">
            <w:pPr>
              <w:pStyle w:val="TAC"/>
            </w:pPr>
            <w:r w:rsidRPr="005A663F">
              <w:t>U-shaped</w:t>
            </w:r>
          </w:p>
        </w:tc>
        <w:tc>
          <w:tcPr>
            <w:tcW w:w="1064" w:type="dxa"/>
            <w:tcBorders>
              <w:top w:val="single" w:sz="4" w:space="0" w:color="auto"/>
              <w:left w:val="single" w:sz="4" w:space="0" w:color="auto"/>
              <w:bottom w:val="single" w:sz="4" w:space="0" w:color="auto"/>
              <w:right w:val="single" w:sz="4" w:space="0" w:color="auto"/>
            </w:tcBorders>
            <w:hideMark/>
          </w:tcPr>
          <w:p w14:paraId="3F9C0B6C" w14:textId="77777777" w:rsidR="0015342D" w:rsidRPr="005A663F" w:rsidRDefault="0015342D" w:rsidP="00444E9F">
            <w:pPr>
              <w:pStyle w:val="TAC"/>
            </w:pPr>
            <w:r w:rsidRPr="005A663F">
              <w:t>1.41</w:t>
            </w:r>
          </w:p>
        </w:tc>
        <w:tc>
          <w:tcPr>
            <w:tcW w:w="1210" w:type="dxa"/>
            <w:tcBorders>
              <w:top w:val="single" w:sz="4" w:space="0" w:color="auto"/>
              <w:left w:val="single" w:sz="4" w:space="0" w:color="auto"/>
              <w:bottom w:val="single" w:sz="4" w:space="0" w:color="auto"/>
              <w:right w:val="single" w:sz="4" w:space="0" w:color="auto"/>
            </w:tcBorders>
            <w:hideMark/>
          </w:tcPr>
          <w:p w14:paraId="606EF81D" w14:textId="77777777" w:rsidR="0015342D" w:rsidRPr="005A663F" w:rsidRDefault="0015342D" w:rsidP="00444E9F">
            <w:pPr>
              <w:pStyle w:val="TAC"/>
            </w:pPr>
            <w:r w:rsidRPr="005A663F">
              <w:t>0.00</w:t>
            </w:r>
          </w:p>
        </w:tc>
      </w:tr>
      <w:tr w:rsidR="0015342D" w:rsidRPr="005A663F" w14:paraId="18FEAD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ED015" w14:textId="77777777" w:rsidR="0015342D" w:rsidRPr="005A663F" w:rsidRDefault="0015342D" w:rsidP="00444E9F">
            <w:pPr>
              <w:pStyle w:val="TAL"/>
              <w:rPr>
                <w:lang w:eastAsia="ja-JP"/>
              </w:rPr>
            </w:pPr>
            <w:r w:rsidRPr="005A663F">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3D180C8" w14:textId="77777777" w:rsidR="0015342D" w:rsidRPr="005A663F" w:rsidRDefault="0015342D" w:rsidP="00444E9F">
            <w:pPr>
              <w:pStyle w:val="TAL"/>
            </w:pPr>
            <w:r w:rsidRPr="005A663F">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746599D" w14:textId="77777777" w:rsidR="0015342D" w:rsidRPr="005A663F" w:rsidRDefault="0015342D" w:rsidP="00444E9F">
            <w:pPr>
              <w:pStyle w:val="TAC"/>
            </w:pPr>
            <w:r w:rsidRPr="005A663F">
              <w:t>2.10</w:t>
            </w:r>
          </w:p>
        </w:tc>
        <w:tc>
          <w:tcPr>
            <w:tcW w:w="1686" w:type="dxa"/>
            <w:tcBorders>
              <w:top w:val="single" w:sz="4" w:space="0" w:color="auto"/>
              <w:left w:val="single" w:sz="4" w:space="0" w:color="auto"/>
              <w:bottom w:val="single" w:sz="4" w:space="0" w:color="auto"/>
              <w:right w:val="single" w:sz="4" w:space="0" w:color="auto"/>
            </w:tcBorders>
            <w:hideMark/>
          </w:tcPr>
          <w:p w14:paraId="40E8B786"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3AD56134"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26FED358" w14:textId="77777777" w:rsidR="0015342D" w:rsidRPr="005A663F" w:rsidRDefault="0015342D" w:rsidP="00444E9F">
            <w:pPr>
              <w:pStyle w:val="TAC"/>
            </w:pPr>
            <w:r w:rsidRPr="005A663F">
              <w:t>1.05</w:t>
            </w:r>
          </w:p>
        </w:tc>
      </w:tr>
      <w:tr w:rsidR="0015342D" w:rsidRPr="005A663F" w14:paraId="5C2329D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506CB0" w14:textId="77777777" w:rsidR="0015342D" w:rsidRPr="005A663F" w:rsidRDefault="0015342D" w:rsidP="00444E9F">
            <w:pPr>
              <w:pStyle w:val="TAL"/>
              <w:rPr>
                <w:lang w:eastAsia="zh-CN"/>
              </w:rPr>
            </w:pPr>
            <w:r w:rsidRPr="005A663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669553" w14:textId="77777777" w:rsidR="0015342D" w:rsidRPr="005A663F" w:rsidRDefault="0015342D" w:rsidP="00444E9F">
            <w:pPr>
              <w:pStyle w:val="TAL"/>
              <w:rPr>
                <w:lang w:eastAsia="ja-JP"/>
              </w:rPr>
            </w:pPr>
            <w:r w:rsidRPr="005A663F">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77B4E85" w14:textId="77777777" w:rsidR="0015342D" w:rsidRPr="005A663F" w:rsidRDefault="0015342D" w:rsidP="00444E9F">
            <w:pPr>
              <w:pStyle w:val="TAC"/>
            </w:pPr>
            <w:r w:rsidRPr="005A663F">
              <w:t>0.50</w:t>
            </w:r>
          </w:p>
        </w:tc>
        <w:tc>
          <w:tcPr>
            <w:tcW w:w="1686" w:type="dxa"/>
            <w:tcBorders>
              <w:top w:val="single" w:sz="4" w:space="0" w:color="auto"/>
              <w:left w:val="single" w:sz="4" w:space="0" w:color="auto"/>
              <w:bottom w:val="single" w:sz="4" w:space="0" w:color="auto"/>
              <w:right w:val="single" w:sz="4" w:space="0" w:color="auto"/>
            </w:tcBorders>
            <w:hideMark/>
          </w:tcPr>
          <w:p w14:paraId="40801517"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0CB5E5DB"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393FB583" w14:textId="77777777" w:rsidR="0015342D" w:rsidRPr="005A663F" w:rsidRDefault="0015342D" w:rsidP="00444E9F">
            <w:pPr>
              <w:pStyle w:val="TAC"/>
            </w:pPr>
            <w:r w:rsidRPr="005A663F">
              <w:t>0.25</w:t>
            </w:r>
          </w:p>
        </w:tc>
      </w:tr>
      <w:tr w:rsidR="0015342D" w:rsidRPr="005A663F" w14:paraId="5490F96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0939B5" w14:textId="77777777" w:rsidR="0015342D" w:rsidRPr="005A663F" w:rsidRDefault="0015342D" w:rsidP="00444E9F">
            <w:pPr>
              <w:pStyle w:val="TAL"/>
              <w:rPr>
                <w:lang w:eastAsia="zh-CN"/>
              </w:rPr>
            </w:pPr>
            <w:r w:rsidRPr="005A663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F7A05C" w14:textId="77777777" w:rsidR="0015342D" w:rsidRPr="005A663F" w:rsidRDefault="0015342D" w:rsidP="00444E9F">
            <w:pPr>
              <w:pStyle w:val="TAL"/>
              <w:rPr>
                <w:lang w:eastAsia="ja-JP"/>
              </w:rPr>
            </w:pPr>
            <w:r w:rsidRPr="005A663F">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ECFA776" w14:textId="77777777" w:rsidR="0015342D" w:rsidRPr="005A663F" w:rsidRDefault="0015342D" w:rsidP="00444E9F">
            <w:pPr>
              <w:pStyle w:val="TAC"/>
            </w:pPr>
            <w:r w:rsidRPr="005A663F">
              <w:t>0.01</w:t>
            </w:r>
          </w:p>
        </w:tc>
        <w:tc>
          <w:tcPr>
            <w:tcW w:w="1686" w:type="dxa"/>
            <w:tcBorders>
              <w:top w:val="single" w:sz="4" w:space="0" w:color="auto"/>
              <w:left w:val="single" w:sz="4" w:space="0" w:color="auto"/>
              <w:bottom w:val="single" w:sz="4" w:space="0" w:color="auto"/>
              <w:right w:val="single" w:sz="4" w:space="0" w:color="auto"/>
            </w:tcBorders>
            <w:hideMark/>
          </w:tcPr>
          <w:p w14:paraId="2F5842FE" w14:textId="77777777" w:rsidR="0015342D" w:rsidRPr="005A663F" w:rsidRDefault="0015342D" w:rsidP="00444E9F">
            <w:pPr>
              <w:pStyle w:val="TAC"/>
            </w:pPr>
            <w:r w:rsidRPr="005A663F">
              <w:t>U-shaped</w:t>
            </w:r>
          </w:p>
        </w:tc>
        <w:tc>
          <w:tcPr>
            <w:tcW w:w="1064" w:type="dxa"/>
            <w:tcBorders>
              <w:top w:val="single" w:sz="4" w:space="0" w:color="auto"/>
              <w:left w:val="single" w:sz="4" w:space="0" w:color="auto"/>
              <w:bottom w:val="single" w:sz="4" w:space="0" w:color="auto"/>
              <w:right w:val="single" w:sz="4" w:space="0" w:color="auto"/>
            </w:tcBorders>
            <w:hideMark/>
          </w:tcPr>
          <w:p w14:paraId="680EDE1E" w14:textId="77777777" w:rsidR="0015342D" w:rsidRPr="005A663F" w:rsidRDefault="0015342D" w:rsidP="00444E9F">
            <w:pPr>
              <w:pStyle w:val="TAC"/>
            </w:pPr>
            <w:r w:rsidRPr="005A663F">
              <w:t>1.41</w:t>
            </w:r>
          </w:p>
        </w:tc>
        <w:tc>
          <w:tcPr>
            <w:tcW w:w="1210" w:type="dxa"/>
            <w:tcBorders>
              <w:top w:val="single" w:sz="4" w:space="0" w:color="auto"/>
              <w:left w:val="single" w:sz="4" w:space="0" w:color="auto"/>
              <w:bottom w:val="single" w:sz="4" w:space="0" w:color="auto"/>
              <w:right w:val="single" w:sz="4" w:space="0" w:color="auto"/>
            </w:tcBorders>
            <w:hideMark/>
          </w:tcPr>
          <w:p w14:paraId="1D6C088E" w14:textId="77777777" w:rsidR="0015342D" w:rsidRPr="005A663F" w:rsidRDefault="0015342D" w:rsidP="00444E9F">
            <w:pPr>
              <w:pStyle w:val="TAC"/>
            </w:pPr>
            <w:r w:rsidRPr="005A663F">
              <w:t>0.00</w:t>
            </w:r>
          </w:p>
        </w:tc>
      </w:tr>
      <w:tr w:rsidR="0015342D" w:rsidRPr="005A663F" w14:paraId="666A72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BC47F2" w14:textId="77777777" w:rsidR="0015342D" w:rsidRPr="005A663F" w:rsidRDefault="0015342D" w:rsidP="00444E9F">
            <w:pPr>
              <w:pStyle w:val="TAL"/>
            </w:pPr>
            <w:r w:rsidRPr="005A663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A20E7DB" w14:textId="77777777" w:rsidR="0015342D" w:rsidRPr="005A663F" w:rsidRDefault="0015342D" w:rsidP="00444E9F">
            <w:pPr>
              <w:pStyle w:val="TAL"/>
            </w:pPr>
            <w:r w:rsidRPr="005A663F">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6B8756"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1733D2B9"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3A27CD03"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23F0C2B6" w14:textId="77777777" w:rsidR="0015342D" w:rsidRPr="005A663F" w:rsidRDefault="0015342D" w:rsidP="00444E9F">
            <w:pPr>
              <w:pStyle w:val="TAC"/>
            </w:pPr>
            <w:r w:rsidRPr="005A663F">
              <w:t>0.00</w:t>
            </w:r>
          </w:p>
        </w:tc>
      </w:tr>
      <w:tr w:rsidR="0015342D" w:rsidRPr="005A663F" w14:paraId="399B75C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BEE172" w14:textId="77777777" w:rsidR="0015342D" w:rsidRPr="005A663F" w:rsidRDefault="0015342D" w:rsidP="00444E9F">
            <w:pPr>
              <w:pStyle w:val="TAL"/>
            </w:pPr>
            <w:r w:rsidRPr="005A663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DB9087" w14:textId="77777777" w:rsidR="0015342D" w:rsidRPr="005A663F" w:rsidRDefault="0015342D" w:rsidP="00444E9F">
            <w:pPr>
              <w:pStyle w:val="TAL"/>
            </w:pPr>
            <w:r w:rsidRPr="005A663F">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F447B23"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4134BD5D"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1F5175D9" w14:textId="77777777" w:rsidR="0015342D" w:rsidRPr="005A663F" w:rsidRDefault="0015342D" w:rsidP="00444E9F">
            <w:pPr>
              <w:pStyle w:val="TAC"/>
            </w:pPr>
            <w:r w:rsidRPr="005A663F">
              <w:t>1.00</w:t>
            </w:r>
          </w:p>
        </w:tc>
        <w:tc>
          <w:tcPr>
            <w:tcW w:w="1210" w:type="dxa"/>
            <w:tcBorders>
              <w:top w:val="single" w:sz="4" w:space="0" w:color="auto"/>
              <w:left w:val="single" w:sz="4" w:space="0" w:color="auto"/>
              <w:bottom w:val="single" w:sz="4" w:space="0" w:color="auto"/>
              <w:right w:val="single" w:sz="4" w:space="0" w:color="auto"/>
            </w:tcBorders>
            <w:hideMark/>
          </w:tcPr>
          <w:p w14:paraId="1322D03D" w14:textId="77777777" w:rsidR="0015342D" w:rsidRPr="005A663F" w:rsidRDefault="0015342D" w:rsidP="00444E9F">
            <w:pPr>
              <w:pStyle w:val="TAC"/>
            </w:pPr>
            <w:r w:rsidRPr="005A663F">
              <w:t>0.00</w:t>
            </w:r>
          </w:p>
        </w:tc>
      </w:tr>
      <w:tr w:rsidR="0015342D" w:rsidRPr="005A663F" w14:paraId="5FBDA53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2F172" w14:textId="77777777" w:rsidR="0015342D" w:rsidRPr="005A663F" w:rsidRDefault="0015342D" w:rsidP="00444E9F">
            <w:pPr>
              <w:pStyle w:val="TAL"/>
              <w:rPr>
                <w:lang w:eastAsia="zh-CN"/>
              </w:rPr>
            </w:pPr>
            <w:r w:rsidRPr="005A663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F57031" w14:textId="77777777" w:rsidR="0015342D" w:rsidRPr="005A663F" w:rsidRDefault="0015342D" w:rsidP="00444E9F">
            <w:pPr>
              <w:pStyle w:val="TAL"/>
            </w:pPr>
            <w:r w:rsidRPr="005A663F">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DDDD01B" w14:textId="77777777" w:rsidR="0015342D" w:rsidRPr="005A663F" w:rsidRDefault="0015342D" w:rsidP="00444E9F">
            <w:pPr>
              <w:pStyle w:val="TAC"/>
            </w:pPr>
            <w:r w:rsidRPr="005A663F">
              <w:t>0.25</w:t>
            </w:r>
          </w:p>
        </w:tc>
        <w:tc>
          <w:tcPr>
            <w:tcW w:w="1686" w:type="dxa"/>
            <w:tcBorders>
              <w:top w:val="single" w:sz="4" w:space="0" w:color="auto"/>
              <w:left w:val="single" w:sz="4" w:space="0" w:color="auto"/>
              <w:bottom w:val="single" w:sz="4" w:space="0" w:color="auto"/>
              <w:right w:val="single" w:sz="4" w:space="0" w:color="auto"/>
            </w:tcBorders>
            <w:hideMark/>
          </w:tcPr>
          <w:p w14:paraId="21858084"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19A0003A" w14:textId="77777777" w:rsidR="0015342D" w:rsidRPr="005A663F" w:rsidRDefault="0015342D" w:rsidP="00444E9F">
            <w:pPr>
              <w:pStyle w:val="TAC"/>
            </w:pPr>
            <w:r w:rsidRPr="005A663F">
              <w:t>1</w:t>
            </w:r>
          </w:p>
        </w:tc>
        <w:tc>
          <w:tcPr>
            <w:tcW w:w="1210" w:type="dxa"/>
            <w:tcBorders>
              <w:top w:val="single" w:sz="4" w:space="0" w:color="auto"/>
              <w:left w:val="single" w:sz="4" w:space="0" w:color="auto"/>
              <w:bottom w:val="single" w:sz="4" w:space="0" w:color="auto"/>
              <w:right w:val="single" w:sz="4" w:space="0" w:color="auto"/>
            </w:tcBorders>
            <w:hideMark/>
          </w:tcPr>
          <w:p w14:paraId="2A35745C" w14:textId="77777777" w:rsidR="0015342D" w:rsidRPr="005A663F" w:rsidRDefault="0015342D" w:rsidP="00444E9F">
            <w:pPr>
              <w:pStyle w:val="TAC"/>
            </w:pPr>
            <w:r w:rsidRPr="005A663F">
              <w:t>0.25</w:t>
            </w:r>
          </w:p>
        </w:tc>
      </w:tr>
      <w:tr w:rsidR="0015342D" w:rsidRPr="005A663F" w14:paraId="71F8F1B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7921BB" w14:textId="77777777" w:rsidR="0015342D" w:rsidRPr="005A663F" w:rsidRDefault="0015342D" w:rsidP="00444E9F">
            <w:pPr>
              <w:pStyle w:val="TAL"/>
              <w:rPr>
                <w:lang w:eastAsia="zh-CN"/>
              </w:rPr>
            </w:pPr>
            <w:r w:rsidRPr="005A663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0FAD1F" w14:textId="77777777" w:rsidR="0015342D" w:rsidRPr="005A663F" w:rsidRDefault="0015342D" w:rsidP="00444E9F">
            <w:pPr>
              <w:pStyle w:val="TAL"/>
            </w:pPr>
            <w:r w:rsidRPr="005A663F">
              <w:t xml:space="preserve">Influence of </w:t>
            </w:r>
            <w:r w:rsidRPr="005A663F">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F713BD9"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3611FFE0"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6B91FA95" w14:textId="77777777" w:rsidR="0015342D" w:rsidRPr="005A663F" w:rsidRDefault="0015342D" w:rsidP="00444E9F">
            <w:pPr>
              <w:pStyle w:val="TAC"/>
            </w:pPr>
            <w:r w:rsidRPr="005A663F">
              <w:t>1</w:t>
            </w:r>
          </w:p>
        </w:tc>
        <w:tc>
          <w:tcPr>
            <w:tcW w:w="1210" w:type="dxa"/>
            <w:tcBorders>
              <w:top w:val="single" w:sz="4" w:space="0" w:color="auto"/>
              <w:left w:val="single" w:sz="4" w:space="0" w:color="auto"/>
              <w:bottom w:val="single" w:sz="4" w:space="0" w:color="auto"/>
              <w:right w:val="single" w:sz="4" w:space="0" w:color="auto"/>
            </w:tcBorders>
            <w:hideMark/>
          </w:tcPr>
          <w:p w14:paraId="5A470789" w14:textId="77777777" w:rsidR="0015342D" w:rsidRPr="005A663F" w:rsidRDefault="0015342D" w:rsidP="00444E9F">
            <w:pPr>
              <w:pStyle w:val="TAC"/>
            </w:pPr>
            <w:r w:rsidRPr="005A663F">
              <w:t>0.00</w:t>
            </w:r>
          </w:p>
        </w:tc>
      </w:tr>
      <w:tr w:rsidR="0015342D" w:rsidRPr="005A663F" w14:paraId="594916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D658C" w14:textId="77777777" w:rsidR="0015342D" w:rsidRPr="005A663F" w:rsidRDefault="0015342D" w:rsidP="00444E9F">
            <w:pPr>
              <w:pStyle w:val="TAL"/>
              <w:rPr>
                <w:lang w:eastAsia="zh-CN"/>
              </w:rPr>
            </w:pPr>
            <w:r w:rsidRPr="005A663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0DA012" w14:textId="77777777" w:rsidR="0015342D" w:rsidRPr="005A663F" w:rsidRDefault="0015342D" w:rsidP="00444E9F">
            <w:pPr>
              <w:pStyle w:val="TAL"/>
            </w:pPr>
            <w:r w:rsidRPr="005A663F">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3DC2C840" w14:textId="77777777" w:rsidR="0015342D" w:rsidRPr="005A663F" w:rsidRDefault="0015342D" w:rsidP="00444E9F">
            <w:pPr>
              <w:pStyle w:val="TAC"/>
            </w:pPr>
            <w:r w:rsidRPr="005A663F">
              <w:t>0.15</w:t>
            </w:r>
          </w:p>
        </w:tc>
        <w:tc>
          <w:tcPr>
            <w:tcW w:w="1686" w:type="dxa"/>
            <w:tcBorders>
              <w:top w:val="single" w:sz="4" w:space="0" w:color="auto"/>
              <w:left w:val="single" w:sz="4" w:space="0" w:color="auto"/>
              <w:bottom w:val="single" w:sz="4" w:space="0" w:color="auto"/>
              <w:right w:val="single" w:sz="4" w:space="0" w:color="auto"/>
            </w:tcBorders>
            <w:hideMark/>
          </w:tcPr>
          <w:p w14:paraId="748926DF"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4CA5413B" w14:textId="77777777" w:rsidR="0015342D" w:rsidRPr="005A663F" w:rsidRDefault="0015342D" w:rsidP="00444E9F">
            <w:pPr>
              <w:pStyle w:val="TAC"/>
            </w:pPr>
            <w:r w:rsidRPr="005A663F">
              <w:t>1</w:t>
            </w:r>
          </w:p>
        </w:tc>
        <w:tc>
          <w:tcPr>
            <w:tcW w:w="1210" w:type="dxa"/>
            <w:tcBorders>
              <w:top w:val="single" w:sz="4" w:space="0" w:color="auto"/>
              <w:left w:val="single" w:sz="4" w:space="0" w:color="auto"/>
              <w:bottom w:val="single" w:sz="4" w:space="0" w:color="auto"/>
              <w:right w:val="single" w:sz="4" w:space="0" w:color="auto"/>
            </w:tcBorders>
            <w:hideMark/>
          </w:tcPr>
          <w:p w14:paraId="7AC456F6" w14:textId="77777777" w:rsidR="0015342D" w:rsidRPr="005A663F" w:rsidRDefault="0015342D" w:rsidP="00444E9F">
            <w:pPr>
              <w:pStyle w:val="TAC"/>
            </w:pPr>
            <w:r w:rsidRPr="005A663F">
              <w:t>0.15</w:t>
            </w:r>
          </w:p>
        </w:tc>
      </w:tr>
      <w:tr w:rsidR="0015342D" w:rsidRPr="005A663F" w14:paraId="769791E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1AB4D" w14:textId="77777777" w:rsidR="0015342D" w:rsidRPr="005A663F" w:rsidRDefault="0015342D" w:rsidP="00444E9F">
            <w:pPr>
              <w:pStyle w:val="TAL"/>
              <w:rPr>
                <w:lang w:eastAsia="zh-CN"/>
              </w:rPr>
            </w:pPr>
            <w:r w:rsidRPr="005A663F">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758A3A" w14:textId="77777777" w:rsidR="0015342D" w:rsidRPr="005A663F" w:rsidRDefault="0015342D" w:rsidP="00444E9F">
            <w:pPr>
              <w:pStyle w:val="TAL"/>
            </w:pPr>
            <w:r w:rsidRPr="005A663F">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F44CA6F" w14:textId="77777777" w:rsidR="0015342D" w:rsidRPr="005A663F" w:rsidRDefault="0015342D" w:rsidP="00444E9F">
            <w:pPr>
              <w:pStyle w:val="TAC"/>
            </w:pPr>
            <w:r w:rsidRPr="005A663F">
              <w:t>0.00 (NOTE 4)</w:t>
            </w:r>
          </w:p>
          <w:p w14:paraId="7D16C55C" w14:textId="77777777" w:rsidR="0015342D" w:rsidRPr="005A663F" w:rsidRDefault="0015342D" w:rsidP="00444E9F">
            <w:pPr>
              <w:pStyle w:val="TAC"/>
            </w:pPr>
            <w:r w:rsidRPr="005A663F">
              <w:t>0.08 (NOTE 5)</w:t>
            </w:r>
          </w:p>
        </w:tc>
        <w:tc>
          <w:tcPr>
            <w:tcW w:w="1686" w:type="dxa"/>
            <w:tcBorders>
              <w:top w:val="single" w:sz="4" w:space="0" w:color="auto"/>
              <w:left w:val="single" w:sz="4" w:space="0" w:color="auto"/>
              <w:bottom w:val="single" w:sz="4" w:space="0" w:color="auto"/>
              <w:right w:val="single" w:sz="4" w:space="0" w:color="auto"/>
            </w:tcBorders>
            <w:hideMark/>
          </w:tcPr>
          <w:p w14:paraId="6D9E4DBC"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6D19141D"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76258F3F" w14:textId="77777777" w:rsidR="0015342D" w:rsidRPr="005A663F" w:rsidRDefault="0015342D" w:rsidP="00444E9F">
            <w:pPr>
              <w:pStyle w:val="TAC"/>
            </w:pPr>
            <w:r w:rsidRPr="005A663F">
              <w:t>0.00 (NOTE 4)</w:t>
            </w:r>
          </w:p>
          <w:p w14:paraId="19F567B0" w14:textId="77777777" w:rsidR="0015342D" w:rsidRPr="005A663F" w:rsidRDefault="0015342D" w:rsidP="00444E9F">
            <w:pPr>
              <w:pStyle w:val="TAC"/>
            </w:pPr>
            <w:r w:rsidRPr="005A663F">
              <w:t>0.05 (NOTE 5)</w:t>
            </w:r>
          </w:p>
        </w:tc>
      </w:tr>
      <w:tr w:rsidR="0015342D" w:rsidRPr="005A663F" w14:paraId="2DB49BD3"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C4D88E" w14:textId="77777777" w:rsidR="0015342D" w:rsidRPr="005A663F" w:rsidRDefault="0015342D" w:rsidP="00444E9F">
            <w:pPr>
              <w:pStyle w:val="TAH"/>
            </w:pPr>
            <w:r w:rsidRPr="005A663F">
              <w:t>Stage 1: Calibration measurement</w:t>
            </w:r>
          </w:p>
        </w:tc>
      </w:tr>
      <w:tr w:rsidR="0015342D" w:rsidRPr="005A663F" w14:paraId="628F03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AB823" w14:textId="77777777" w:rsidR="0015342D" w:rsidRPr="005A663F" w:rsidRDefault="0015342D" w:rsidP="00444E9F">
            <w:pPr>
              <w:pStyle w:val="TAL"/>
              <w:rPr>
                <w:lang w:eastAsia="ja-JP"/>
              </w:rPr>
            </w:pPr>
            <w:r w:rsidRPr="005A663F">
              <w:t>1</w:t>
            </w:r>
            <w:r w:rsidRPr="005A663F">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06B8F4" w14:textId="77777777" w:rsidR="0015342D" w:rsidRPr="005A663F" w:rsidRDefault="0015342D" w:rsidP="00444E9F">
            <w:pPr>
              <w:pStyle w:val="TAL"/>
            </w:pPr>
            <w:r w:rsidRPr="005A663F">
              <w:t>Mismatch</w:t>
            </w:r>
          </w:p>
        </w:tc>
        <w:tc>
          <w:tcPr>
            <w:tcW w:w="1134" w:type="dxa"/>
            <w:tcBorders>
              <w:top w:val="single" w:sz="4" w:space="0" w:color="auto"/>
              <w:left w:val="single" w:sz="4" w:space="0" w:color="auto"/>
              <w:bottom w:val="single" w:sz="4" w:space="0" w:color="auto"/>
              <w:right w:val="single" w:sz="4" w:space="0" w:color="auto"/>
            </w:tcBorders>
            <w:hideMark/>
          </w:tcPr>
          <w:p w14:paraId="4CF26938"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0ABB577F" w14:textId="77777777" w:rsidR="0015342D" w:rsidRPr="005A663F" w:rsidRDefault="0015342D" w:rsidP="00444E9F">
            <w:pPr>
              <w:pStyle w:val="TAC"/>
            </w:pPr>
            <w:r w:rsidRPr="005A663F">
              <w:t>U-shaped</w:t>
            </w:r>
          </w:p>
        </w:tc>
        <w:tc>
          <w:tcPr>
            <w:tcW w:w="1064" w:type="dxa"/>
            <w:tcBorders>
              <w:top w:val="single" w:sz="4" w:space="0" w:color="auto"/>
              <w:left w:val="single" w:sz="4" w:space="0" w:color="auto"/>
              <w:bottom w:val="single" w:sz="4" w:space="0" w:color="auto"/>
              <w:right w:val="single" w:sz="4" w:space="0" w:color="auto"/>
            </w:tcBorders>
            <w:hideMark/>
          </w:tcPr>
          <w:p w14:paraId="501867EC" w14:textId="77777777" w:rsidR="0015342D" w:rsidRPr="005A663F" w:rsidRDefault="0015342D" w:rsidP="00444E9F">
            <w:pPr>
              <w:pStyle w:val="TAC"/>
            </w:pPr>
            <w:r w:rsidRPr="005A663F">
              <w:t>1.41</w:t>
            </w:r>
          </w:p>
        </w:tc>
        <w:tc>
          <w:tcPr>
            <w:tcW w:w="1210" w:type="dxa"/>
            <w:tcBorders>
              <w:top w:val="single" w:sz="4" w:space="0" w:color="auto"/>
              <w:left w:val="single" w:sz="4" w:space="0" w:color="auto"/>
              <w:bottom w:val="single" w:sz="4" w:space="0" w:color="auto"/>
              <w:right w:val="single" w:sz="4" w:space="0" w:color="auto"/>
            </w:tcBorders>
            <w:hideMark/>
          </w:tcPr>
          <w:p w14:paraId="535798D5" w14:textId="77777777" w:rsidR="0015342D" w:rsidRPr="005A663F" w:rsidRDefault="0015342D" w:rsidP="00444E9F">
            <w:pPr>
              <w:pStyle w:val="TAC"/>
            </w:pPr>
            <w:r w:rsidRPr="005A663F">
              <w:t>0.00</w:t>
            </w:r>
          </w:p>
        </w:tc>
      </w:tr>
      <w:tr w:rsidR="0015342D" w:rsidRPr="005A663F" w14:paraId="3C45390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4F382" w14:textId="77777777" w:rsidR="0015342D" w:rsidRPr="005A663F" w:rsidRDefault="0015342D" w:rsidP="00444E9F">
            <w:pPr>
              <w:pStyle w:val="TAL"/>
              <w:rPr>
                <w:lang w:eastAsia="ja-JP"/>
              </w:rPr>
            </w:pPr>
            <w:r w:rsidRPr="005A663F">
              <w:t>1</w:t>
            </w:r>
            <w:r w:rsidRPr="005A663F">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E861D" w14:textId="77777777" w:rsidR="0015342D" w:rsidRPr="005A663F" w:rsidRDefault="0015342D" w:rsidP="00444E9F">
            <w:pPr>
              <w:pStyle w:val="TAL"/>
              <w:rPr>
                <w:lang w:eastAsia="ja-JP"/>
              </w:rPr>
            </w:pPr>
            <w:r w:rsidRPr="005A663F">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37BCFBD"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6FDD7141"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1D4EC486"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71D61089" w14:textId="77777777" w:rsidR="0015342D" w:rsidRPr="005A663F" w:rsidRDefault="0015342D" w:rsidP="00444E9F">
            <w:pPr>
              <w:pStyle w:val="TAC"/>
            </w:pPr>
            <w:r w:rsidRPr="005A663F">
              <w:t>0.00</w:t>
            </w:r>
          </w:p>
        </w:tc>
      </w:tr>
      <w:tr w:rsidR="0015342D" w:rsidRPr="005A663F" w14:paraId="707213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A992B1" w14:textId="77777777" w:rsidR="0015342D" w:rsidRPr="005A663F" w:rsidRDefault="0015342D" w:rsidP="00444E9F">
            <w:pPr>
              <w:pStyle w:val="TAL"/>
              <w:rPr>
                <w:lang w:eastAsia="ja-JP"/>
              </w:rPr>
            </w:pPr>
            <w:r w:rsidRPr="005A663F">
              <w:t>1</w:t>
            </w:r>
            <w:r w:rsidRPr="005A663F">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D5F46" w14:textId="77777777" w:rsidR="0015342D" w:rsidRPr="005A663F" w:rsidRDefault="0015342D" w:rsidP="00444E9F">
            <w:pPr>
              <w:pStyle w:val="TAL"/>
              <w:rPr>
                <w:lang w:eastAsia="ja-JP"/>
              </w:rPr>
            </w:pPr>
            <w:r w:rsidRPr="005A663F">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8ECEB80"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64137D11"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5AB1E0C6"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7508DF79" w14:textId="77777777" w:rsidR="0015342D" w:rsidRPr="005A663F" w:rsidRDefault="0015342D" w:rsidP="00444E9F">
            <w:pPr>
              <w:pStyle w:val="TAC"/>
            </w:pPr>
            <w:r w:rsidRPr="005A663F">
              <w:t>0.00</w:t>
            </w:r>
          </w:p>
        </w:tc>
      </w:tr>
      <w:tr w:rsidR="0015342D" w:rsidRPr="005A663F" w14:paraId="792F7F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3A6E2" w14:textId="77777777" w:rsidR="0015342D" w:rsidRPr="005A663F" w:rsidRDefault="0015342D" w:rsidP="00444E9F">
            <w:pPr>
              <w:pStyle w:val="TAL"/>
              <w:rPr>
                <w:lang w:eastAsia="ja-JP"/>
              </w:rPr>
            </w:pPr>
            <w:r w:rsidRPr="005A663F">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360F3C" w14:textId="77777777" w:rsidR="0015342D" w:rsidRPr="005A663F" w:rsidRDefault="0015342D" w:rsidP="00444E9F">
            <w:pPr>
              <w:pStyle w:val="TAL"/>
            </w:pPr>
            <w:r w:rsidRPr="005A663F">
              <w:t>Uncertainty of the Network Analyzer</w:t>
            </w:r>
          </w:p>
          <w:p w14:paraId="03F33031" w14:textId="77777777" w:rsidR="0015342D" w:rsidRPr="005A663F" w:rsidRDefault="0015342D" w:rsidP="00444E9F">
            <w:pPr>
              <w:pStyle w:val="TAL"/>
              <w:rPr>
                <w:lang w:eastAsia="ja-JP"/>
              </w:rPr>
            </w:pPr>
            <w:r w:rsidRPr="005A663F">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38C6E8A" w14:textId="77777777" w:rsidR="0015342D" w:rsidRPr="005A663F" w:rsidRDefault="0015342D" w:rsidP="00444E9F">
            <w:pPr>
              <w:pStyle w:val="TAC"/>
            </w:pPr>
            <w:r w:rsidRPr="005A663F">
              <w:t>1.50</w:t>
            </w:r>
          </w:p>
        </w:tc>
        <w:tc>
          <w:tcPr>
            <w:tcW w:w="1686" w:type="dxa"/>
            <w:tcBorders>
              <w:top w:val="single" w:sz="4" w:space="0" w:color="auto"/>
              <w:left w:val="single" w:sz="4" w:space="0" w:color="auto"/>
              <w:bottom w:val="single" w:sz="4" w:space="0" w:color="auto"/>
              <w:right w:val="single" w:sz="4" w:space="0" w:color="auto"/>
            </w:tcBorders>
            <w:hideMark/>
          </w:tcPr>
          <w:p w14:paraId="5D797A73"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185B7136"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0712D985" w14:textId="77777777" w:rsidR="0015342D" w:rsidRPr="005A663F" w:rsidRDefault="0015342D" w:rsidP="00444E9F">
            <w:pPr>
              <w:pStyle w:val="TAC"/>
            </w:pPr>
            <w:r w:rsidRPr="005A663F">
              <w:t>0.75</w:t>
            </w:r>
          </w:p>
        </w:tc>
      </w:tr>
      <w:tr w:rsidR="0015342D" w:rsidRPr="005A663F" w14:paraId="2EF8456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BCBA4" w14:textId="77777777" w:rsidR="0015342D" w:rsidRPr="005A663F" w:rsidRDefault="0015342D" w:rsidP="00444E9F">
            <w:pPr>
              <w:pStyle w:val="TAL"/>
              <w:rPr>
                <w:lang w:eastAsia="ja-JP"/>
              </w:rPr>
            </w:pPr>
            <w:r w:rsidRPr="005A663F">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D027EC" w14:textId="77777777" w:rsidR="0015342D" w:rsidRPr="005A663F" w:rsidRDefault="0015342D" w:rsidP="00444E9F">
            <w:pPr>
              <w:pStyle w:val="TAL"/>
            </w:pPr>
            <w:r w:rsidRPr="005A663F">
              <w:t xml:space="preserve">Uncertainty of the Network Analyzer </w:t>
            </w:r>
          </w:p>
          <w:p w14:paraId="48985E4D" w14:textId="77777777" w:rsidR="0015342D" w:rsidRPr="005A663F" w:rsidRDefault="0015342D" w:rsidP="00444E9F">
            <w:pPr>
              <w:pStyle w:val="TAL"/>
            </w:pPr>
            <w:r w:rsidRPr="005A663F">
              <w:t>(</w:t>
            </w:r>
            <w:r w:rsidRPr="005A663F">
              <w:rPr>
                <w:lang w:eastAsia="zh-CN"/>
              </w:rPr>
              <w:t>40.8GHz &lt; f &lt;=</w:t>
            </w:r>
            <w:r w:rsidRPr="005A663F">
              <w:t xml:space="preserve"> 44.3GHz)</w:t>
            </w:r>
          </w:p>
        </w:tc>
        <w:tc>
          <w:tcPr>
            <w:tcW w:w="1134" w:type="dxa"/>
            <w:tcBorders>
              <w:top w:val="single" w:sz="4" w:space="0" w:color="auto"/>
              <w:left w:val="single" w:sz="4" w:space="0" w:color="auto"/>
              <w:bottom w:val="single" w:sz="4" w:space="0" w:color="auto"/>
              <w:right w:val="single" w:sz="4" w:space="0" w:color="auto"/>
            </w:tcBorders>
          </w:tcPr>
          <w:p w14:paraId="18669A73" w14:textId="77777777" w:rsidR="0015342D" w:rsidRPr="005A663F" w:rsidRDefault="0015342D" w:rsidP="00444E9F">
            <w:pPr>
              <w:pStyle w:val="TAC"/>
            </w:pPr>
            <w:r w:rsidRPr="005A663F">
              <w:t>1.70</w:t>
            </w:r>
          </w:p>
        </w:tc>
        <w:tc>
          <w:tcPr>
            <w:tcW w:w="1686" w:type="dxa"/>
            <w:tcBorders>
              <w:top w:val="single" w:sz="4" w:space="0" w:color="auto"/>
              <w:left w:val="single" w:sz="4" w:space="0" w:color="auto"/>
              <w:bottom w:val="single" w:sz="4" w:space="0" w:color="auto"/>
              <w:right w:val="single" w:sz="4" w:space="0" w:color="auto"/>
            </w:tcBorders>
          </w:tcPr>
          <w:p w14:paraId="333FE586"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tcPr>
          <w:p w14:paraId="355524EA"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tcPr>
          <w:p w14:paraId="1E75F9AE" w14:textId="77777777" w:rsidR="0015342D" w:rsidRPr="005A663F" w:rsidRDefault="0015342D" w:rsidP="00444E9F">
            <w:pPr>
              <w:pStyle w:val="TAC"/>
            </w:pPr>
            <w:r w:rsidRPr="005A663F">
              <w:t>0.85</w:t>
            </w:r>
          </w:p>
        </w:tc>
      </w:tr>
      <w:tr w:rsidR="0015342D" w:rsidRPr="005A663F" w14:paraId="7B46D34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C4FCD" w14:textId="77777777" w:rsidR="0015342D" w:rsidRPr="005A663F" w:rsidRDefault="0015342D" w:rsidP="00444E9F">
            <w:pPr>
              <w:pStyle w:val="TAL"/>
              <w:rPr>
                <w:lang w:eastAsia="ja-JP"/>
              </w:rPr>
            </w:pPr>
            <w:r w:rsidRPr="005A663F">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E1FD8" w14:textId="77777777" w:rsidR="0015342D" w:rsidRPr="005A663F" w:rsidRDefault="0015342D" w:rsidP="00444E9F">
            <w:pPr>
              <w:pStyle w:val="TAL"/>
              <w:rPr>
                <w:lang w:eastAsia="ja-JP"/>
              </w:rPr>
            </w:pPr>
            <w:r w:rsidRPr="005A663F">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78A066" w14:textId="77777777" w:rsidR="0015342D" w:rsidRPr="005A663F" w:rsidRDefault="0015342D" w:rsidP="00444E9F">
            <w:pPr>
              <w:pStyle w:val="TAC"/>
            </w:pPr>
            <w:r w:rsidRPr="005A663F">
              <w:t>0.60</w:t>
            </w:r>
          </w:p>
        </w:tc>
        <w:tc>
          <w:tcPr>
            <w:tcW w:w="1686" w:type="dxa"/>
            <w:tcBorders>
              <w:top w:val="single" w:sz="4" w:space="0" w:color="auto"/>
              <w:left w:val="single" w:sz="4" w:space="0" w:color="auto"/>
              <w:bottom w:val="single" w:sz="4" w:space="0" w:color="auto"/>
              <w:right w:val="single" w:sz="4" w:space="0" w:color="auto"/>
            </w:tcBorders>
            <w:hideMark/>
          </w:tcPr>
          <w:p w14:paraId="04AE3782"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2A943086"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1216444C" w14:textId="77777777" w:rsidR="0015342D" w:rsidRPr="005A663F" w:rsidRDefault="0015342D" w:rsidP="00444E9F">
            <w:pPr>
              <w:pStyle w:val="TAC"/>
            </w:pPr>
            <w:r w:rsidRPr="005A663F">
              <w:t>0.30</w:t>
            </w:r>
          </w:p>
        </w:tc>
      </w:tr>
      <w:tr w:rsidR="0015342D" w:rsidRPr="005A663F" w14:paraId="1E7D83D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32E91" w14:textId="77777777" w:rsidR="0015342D" w:rsidRPr="005A663F" w:rsidRDefault="0015342D" w:rsidP="00444E9F">
            <w:pPr>
              <w:pStyle w:val="TAL"/>
              <w:rPr>
                <w:lang w:eastAsia="ja-JP"/>
              </w:rPr>
            </w:pPr>
            <w:r w:rsidRPr="005A663F">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E554E" w14:textId="77777777" w:rsidR="0015342D" w:rsidRPr="005A663F" w:rsidRDefault="0015342D" w:rsidP="00444E9F">
            <w:pPr>
              <w:pStyle w:val="TAL"/>
              <w:rPr>
                <w:lang w:eastAsia="ja-JP"/>
              </w:rPr>
            </w:pPr>
            <w:r w:rsidRPr="005A663F">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DB6900" w14:textId="77777777" w:rsidR="0015342D" w:rsidRPr="005A663F" w:rsidRDefault="0015342D" w:rsidP="00444E9F">
            <w:pPr>
              <w:pStyle w:val="TAC"/>
            </w:pPr>
            <w:r w:rsidRPr="005A663F">
              <w:t>0.01</w:t>
            </w:r>
          </w:p>
        </w:tc>
        <w:tc>
          <w:tcPr>
            <w:tcW w:w="1686" w:type="dxa"/>
            <w:tcBorders>
              <w:top w:val="single" w:sz="4" w:space="0" w:color="auto"/>
              <w:left w:val="single" w:sz="4" w:space="0" w:color="auto"/>
              <w:bottom w:val="single" w:sz="4" w:space="0" w:color="auto"/>
              <w:right w:val="single" w:sz="4" w:space="0" w:color="auto"/>
            </w:tcBorders>
            <w:hideMark/>
          </w:tcPr>
          <w:p w14:paraId="7F5812C4"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70D4ED60"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33A3659A" w14:textId="77777777" w:rsidR="0015342D" w:rsidRPr="005A663F" w:rsidRDefault="0015342D" w:rsidP="00444E9F">
            <w:pPr>
              <w:pStyle w:val="TAC"/>
            </w:pPr>
            <w:r w:rsidRPr="005A663F">
              <w:t>0.00</w:t>
            </w:r>
          </w:p>
        </w:tc>
      </w:tr>
      <w:tr w:rsidR="0015342D" w:rsidRPr="005A663F" w14:paraId="25B30EA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6853F" w14:textId="77777777" w:rsidR="0015342D" w:rsidRPr="005A663F" w:rsidRDefault="0015342D" w:rsidP="00444E9F">
            <w:pPr>
              <w:pStyle w:val="TAL"/>
              <w:rPr>
                <w:lang w:eastAsia="ja-JP"/>
              </w:rPr>
            </w:pPr>
            <w:r w:rsidRPr="005A663F">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A2B50D" w14:textId="77777777" w:rsidR="0015342D" w:rsidRPr="005A663F" w:rsidRDefault="0015342D" w:rsidP="00444E9F">
            <w:pPr>
              <w:pStyle w:val="TAL"/>
            </w:pPr>
            <w:r w:rsidRPr="005A663F">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089488"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5336F2F5"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7E137AC4"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4C59A245" w14:textId="77777777" w:rsidR="0015342D" w:rsidRPr="005A663F" w:rsidRDefault="0015342D" w:rsidP="00444E9F">
            <w:pPr>
              <w:pStyle w:val="TAC"/>
            </w:pPr>
            <w:r w:rsidRPr="005A663F">
              <w:t>0.00</w:t>
            </w:r>
          </w:p>
        </w:tc>
      </w:tr>
      <w:tr w:rsidR="0015342D" w:rsidRPr="005A663F" w14:paraId="6553DA7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5F17C" w14:textId="77777777" w:rsidR="0015342D" w:rsidRPr="005A663F" w:rsidRDefault="0015342D" w:rsidP="00444E9F">
            <w:pPr>
              <w:pStyle w:val="TAL"/>
              <w:rPr>
                <w:lang w:eastAsia="ja-JP"/>
              </w:rPr>
            </w:pPr>
            <w:r w:rsidRPr="005A663F">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E1390" w14:textId="77777777" w:rsidR="0015342D" w:rsidRPr="005A663F" w:rsidRDefault="0015342D" w:rsidP="00444E9F">
            <w:pPr>
              <w:pStyle w:val="TAL"/>
            </w:pPr>
            <w:r w:rsidRPr="005A663F">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5515C44" w14:textId="77777777" w:rsidR="0015342D" w:rsidRPr="005A663F" w:rsidRDefault="0015342D" w:rsidP="00444E9F">
            <w:pPr>
              <w:pStyle w:val="TAC"/>
            </w:pPr>
            <w:r w:rsidRPr="005A663F">
              <w:t>0.6</w:t>
            </w:r>
          </w:p>
        </w:tc>
        <w:tc>
          <w:tcPr>
            <w:tcW w:w="1686" w:type="dxa"/>
            <w:tcBorders>
              <w:top w:val="single" w:sz="4" w:space="0" w:color="auto"/>
              <w:left w:val="single" w:sz="4" w:space="0" w:color="auto"/>
              <w:bottom w:val="single" w:sz="4" w:space="0" w:color="auto"/>
              <w:right w:val="single" w:sz="4" w:space="0" w:color="auto"/>
            </w:tcBorders>
            <w:hideMark/>
          </w:tcPr>
          <w:p w14:paraId="4D4D9E8E" w14:textId="77777777" w:rsidR="0015342D" w:rsidRPr="005A663F" w:rsidRDefault="0015342D" w:rsidP="00444E9F">
            <w:pPr>
              <w:pStyle w:val="TAC"/>
            </w:pPr>
            <w:r w:rsidRPr="005A663F">
              <w:t>Actual</w:t>
            </w:r>
          </w:p>
        </w:tc>
        <w:tc>
          <w:tcPr>
            <w:tcW w:w="1064" w:type="dxa"/>
            <w:tcBorders>
              <w:top w:val="single" w:sz="4" w:space="0" w:color="auto"/>
              <w:left w:val="single" w:sz="4" w:space="0" w:color="auto"/>
              <w:bottom w:val="single" w:sz="4" w:space="0" w:color="auto"/>
              <w:right w:val="single" w:sz="4" w:space="0" w:color="auto"/>
            </w:tcBorders>
            <w:hideMark/>
          </w:tcPr>
          <w:p w14:paraId="35C87F2F" w14:textId="77777777" w:rsidR="0015342D" w:rsidRPr="005A663F" w:rsidRDefault="0015342D" w:rsidP="00444E9F">
            <w:pPr>
              <w:pStyle w:val="TAC"/>
            </w:pPr>
            <w:r w:rsidRPr="005A663F">
              <w:t>1.00</w:t>
            </w:r>
          </w:p>
        </w:tc>
        <w:tc>
          <w:tcPr>
            <w:tcW w:w="1210" w:type="dxa"/>
            <w:tcBorders>
              <w:top w:val="single" w:sz="4" w:space="0" w:color="auto"/>
              <w:left w:val="single" w:sz="4" w:space="0" w:color="auto"/>
              <w:bottom w:val="single" w:sz="4" w:space="0" w:color="auto"/>
              <w:right w:val="single" w:sz="4" w:space="0" w:color="auto"/>
            </w:tcBorders>
            <w:hideMark/>
          </w:tcPr>
          <w:p w14:paraId="67C4007E" w14:textId="77777777" w:rsidR="0015342D" w:rsidRPr="005A663F" w:rsidRDefault="0015342D" w:rsidP="00444E9F">
            <w:pPr>
              <w:pStyle w:val="TAC"/>
            </w:pPr>
            <w:r w:rsidRPr="005A663F">
              <w:t>0.6</w:t>
            </w:r>
          </w:p>
        </w:tc>
      </w:tr>
      <w:tr w:rsidR="0015342D" w:rsidRPr="005A663F" w14:paraId="416E509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F1926C" w14:textId="77777777" w:rsidR="0015342D" w:rsidRPr="005A663F" w:rsidRDefault="0015342D" w:rsidP="00444E9F">
            <w:pPr>
              <w:pStyle w:val="TAL"/>
              <w:rPr>
                <w:lang w:eastAsia="ja-JP"/>
              </w:rPr>
            </w:pPr>
            <w:r w:rsidRPr="005A663F">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B2F19" w14:textId="77777777" w:rsidR="0015342D" w:rsidRPr="005A663F" w:rsidRDefault="0015342D" w:rsidP="00444E9F">
            <w:pPr>
              <w:pStyle w:val="TAL"/>
            </w:pPr>
            <w:r w:rsidRPr="005A663F">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AA136"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2F2740E7" w14:textId="77777777" w:rsidR="0015342D" w:rsidRPr="005A663F" w:rsidRDefault="0015342D" w:rsidP="00444E9F">
            <w:pPr>
              <w:pStyle w:val="TAC"/>
            </w:pPr>
            <w:r w:rsidRPr="005A663F">
              <w:t>U-shaped</w:t>
            </w:r>
          </w:p>
        </w:tc>
        <w:tc>
          <w:tcPr>
            <w:tcW w:w="1064" w:type="dxa"/>
            <w:tcBorders>
              <w:top w:val="single" w:sz="4" w:space="0" w:color="auto"/>
              <w:left w:val="single" w:sz="4" w:space="0" w:color="auto"/>
              <w:bottom w:val="single" w:sz="4" w:space="0" w:color="auto"/>
              <w:right w:val="single" w:sz="4" w:space="0" w:color="auto"/>
            </w:tcBorders>
            <w:hideMark/>
          </w:tcPr>
          <w:p w14:paraId="0FF19ECF" w14:textId="77777777" w:rsidR="0015342D" w:rsidRPr="005A663F" w:rsidRDefault="0015342D" w:rsidP="00444E9F">
            <w:pPr>
              <w:pStyle w:val="TAC"/>
            </w:pPr>
            <w:r w:rsidRPr="005A663F">
              <w:t>1.41</w:t>
            </w:r>
          </w:p>
        </w:tc>
        <w:tc>
          <w:tcPr>
            <w:tcW w:w="1210" w:type="dxa"/>
            <w:tcBorders>
              <w:top w:val="single" w:sz="4" w:space="0" w:color="auto"/>
              <w:left w:val="single" w:sz="4" w:space="0" w:color="auto"/>
              <w:bottom w:val="single" w:sz="4" w:space="0" w:color="auto"/>
              <w:right w:val="single" w:sz="4" w:space="0" w:color="auto"/>
            </w:tcBorders>
            <w:hideMark/>
          </w:tcPr>
          <w:p w14:paraId="43662A37" w14:textId="77777777" w:rsidR="0015342D" w:rsidRPr="005A663F" w:rsidRDefault="0015342D" w:rsidP="00444E9F">
            <w:pPr>
              <w:pStyle w:val="TAC"/>
            </w:pPr>
            <w:r w:rsidRPr="005A663F">
              <w:t>0.00</w:t>
            </w:r>
          </w:p>
        </w:tc>
      </w:tr>
      <w:tr w:rsidR="0015342D" w:rsidRPr="005A663F" w14:paraId="402D44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70EDE" w14:textId="77777777" w:rsidR="0015342D" w:rsidRPr="005A663F" w:rsidRDefault="0015342D" w:rsidP="00444E9F">
            <w:pPr>
              <w:pStyle w:val="TAL"/>
              <w:rPr>
                <w:lang w:eastAsia="ja-JP"/>
              </w:rPr>
            </w:pPr>
            <w:r w:rsidRPr="005A663F">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23C34" w14:textId="77777777" w:rsidR="0015342D" w:rsidRPr="005A663F" w:rsidRDefault="0015342D" w:rsidP="00444E9F">
            <w:pPr>
              <w:pStyle w:val="TAL"/>
            </w:pPr>
            <w:r w:rsidRPr="005A663F">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DEC83C4" w14:textId="77777777" w:rsidR="0015342D" w:rsidRPr="005A663F" w:rsidRDefault="0015342D" w:rsidP="00444E9F">
            <w:pPr>
              <w:pStyle w:val="TAC"/>
            </w:pPr>
            <w:r w:rsidRPr="005A663F">
              <w:t>0.14</w:t>
            </w:r>
          </w:p>
        </w:tc>
        <w:tc>
          <w:tcPr>
            <w:tcW w:w="1686" w:type="dxa"/>
            <w:tcBorders>
              <w:top w:val="single" w:sz="4" w:space="0" w:color="auto"/>
              <w:left w:val="single" w:sz="4" w:space="0" w:color="auto"/>
              <w:bottom w:val="single" w:sz="4" w:space="0" w:color="auto"/>
              <w:right w:val="single" w:sz="4" w:space="0" w:color="auto"/>
            </w:tcBorders>
            <w:hideMark/>
          </w:tcPr>
          <w:p w14:paraId="1587A6C2" w14:textId="77777777" w:rsidR="0015342D" w:rsidRPr="005A663F" w:rsidRDefault="0015342D" w:rsidP="00444E9F">
            <w:pPr>
              <w:pStyle w:val="TAC"/>
            </w:pPr>
            <w:r w:rsidRPr="005A663F">
              <w:t>Normal</w:t>
            </w:r>
          </w:p>
        </w:tc>
        <w:tc>
          <w:tcPr>
            <w:tcW w:w="1064" w:type="dxa"/>
            <w:tcBorders>
              <w:top w:val="single" w:sz="4" w:space="0" w:color="auto"/>
              <w:left w:val="single" w:sz="4" w:space="0" w:color="auto"/>
              <w:bottom w:val="single" w:sz="4" w:space="0" w:color="auto"/>
              <w:right w:val="single" w:sz="4" w:space="0" w:color="auto"/>
            </w:tcBorders>
            <w:hideMark/>
          </w:tcPr>
          <w:p w14:paraId="10152EEE" w14:textId="77777777" w:rsidR="0015342D" w:rsidRPr="005A663F" w:rsidRDefault="0015342D" w:rsidP="00444E9F">
            <w:pPr>
              <w:pStyle w:val="TAC"/>
            </w:pPr>
            <w:r w:rsidRPr="005A663F">
              <w:t>2.00</w:t>
            </w:r>
          </w:p>
        </w:tc>
        <w:tc>
          <w:tcPr>
            <w:tcW w:w="1210" w:type="dxa"/>
            <w:tcBorders>
              <w:top w:val="single" w:sz="4" w:space="0" w:color="auto"/>
              <w:left w:val="single" w:sz="4" w:space="0" w:color="auto"/>
              <w:bottom w:val="single" w:sz="4" w:space="0" w:color="auto"/>
              <w:right w:val="single" w:sz="4" w:space="0" w:color="auto"/>
            </w:tcBorders>
            <w:hideMark/>
          </w:tcPr>
          <w:p w14:paraId="17B61AC2" w14:textId="77777777" w:rsidR="0015342D" w:rsidRPr="005A663F" w:rsidRDefault="0015342D" w:rsidP="00444E9F">
            <w:pPr>
              <w:pStyle w:val="TAC"/>
            </w:pPr>
            <w:r w:rsidRPr="005A663F">
              <w:t>0.07</w:t>
            </w:r>
          </w:p>
        </w:tc>
      </w:tr>
      <w:tr w:rsidR="0015342D" w:rsidRPr="005A663F" w14:paraId="1FD57DF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A085D" w14:textId="77777777" w:rsidR="0015342D" w:rsidRPr="005A663F" w:rsidRDefault="0015342D" w:rsidP="00444E9F">
            <w:pPr>
              <w:pStyle w:val="TAL"/>
            </w:pPr>
            <w:r w:rsidRPr="005A663F">
              <w:t>27</w:t>
            </w:r>
          </w:p>
        </w:tc>
        <w:tc>
          <w:tcPr>
            <w:tcW w:w="2949" w:type="dxa"/>
            <w:tcBorders>
              <w:top w:val="single" w:sz="4" w:space="0" w:color="auto"/>
              <w:left w:val="single" w:sz="4" w:space="0" w:color="auto"/>
              <w:bottom w:val="single" w:sz="4" w:space="0" w:color="auto"/>
              <w:right w:val="single" w:sz="4" w:space="0" w:color="auto"/>
            </w:tcBorders>
            <w:hideMark/>
          </w:tcPr>
          <w:p w14:paraId="673FA1BD" w14:textId="77777777" w:rsidR="0015342D" w:rsidRPr="005A663F" w:rsidRDefault="0015342D" w:rsidP="00444E9F">
            <w:pPr>
              <w:pStyle w:val="TAL"/>
            </w:pPr>
            <w:r w:rsidRPr="005A663F">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F2CB438" w14:textId="77777777" w:rsidR="0015342D" w:rsidRPr="005A663F" w:rsidRDefault="0015342D" w:rsidP="00444E9F">
            <w:pPr>
              <w:pStyle w:val="TAC"/>
            </w:pPr>
            <w:r w:rsidRPr="005A663F">
              <w:t>0.00</w:t>
            </w:r>
          </w:p>
        </w:tc>
        <w:tc>
          <w:tcPr>
            <w:tcW w:w="1686" w:type="dxa"/>
            <w:tcBorders>
              <w:top w:val="single" w:sz="4" w:space="0" w:color="auto"/>
              <w:left w:val="single" w:sz="4" w:space="0" w:color="auto"/>
              <w:bottom w:val="single" w:sz="4" w:space="0" w:color="auto"/>
              <w:right w:val="single" w:sz="4" w:space="0" w:color="auto"/>
            </w:tcBorders>
            <w:hideMark/>
          </w:tcPr>
          <w:p w14:paraId="410A72AE" w14:textId="77777777" w:rsidR="0015342D" w:rsidRPr="005A663F" w:rsidRDefault="0015342D" w:rsidP="00444E9F">
            <w:pPr>
              <w:pStyle w:val="TAC"/>
            </w:pPr>
            <w:r w:rsidRPr="005A663F">
              <w:t>Rectangular</w:t>
            </w:r>
          </w:p>
        </w:tc>
        <w:tc>
          <w:tcPr>
            <w:tcW w:w="1064" w:type="dxa"/>
            <w:tcBorders>
              <w:top w:val="single" w:sz="4" w:space="0" w:color="auto"/>
              <w:left w:val="single" w:sz="4" w:space="0" w:color="auto"/>
              <w:bottom w:val="single" w:sz="4" w:space="0" w:color="auto"/>
              <w:right w:val="single" w:sz="4" w:space="0" w:color="auto"/>
            </w:tcBorders>
            <w:hideMark/>
          </w:tcPr>
          <w:p w14:paraId="48DE48BD" w14:textId="77777777" w:rsidR="0015342D" w:rsidRPr="005A663F" w:rsidRDefault="0015342D" w:rsidP="00444E9F">
            <w:pPr>
              <w:pStyle w:val="TAC"/>
            </w:pPr>
            <w:r w:rsidRPr="005A663F">
              <w:t>1.73</w:t>
            </w:r>
          </w:p>
        </w:tc>
        <w:tc>
          <w:tcPr>
            <w:tcW w:w="1210" w:type="dxa"/>
            <w:tcBorders>
              <w:top w:val="single" w:sz="4" w:space="0" w:color="auto"/>
              <w:left w:val="single" w:sz="4" w:space="0" w:color="auto"/>
              <w:bottom w:val="single" w:sz="4" w:space="0" w:color="auto"/>
              <w:right w:val="single" w:sz="4" w:space="0" w:color="auto"/>
            </w:tcBorders>
            <w:hideMark/>
          </w:tcPr>
          <w:p w14:paraId="12995819" w14:textId="77777777" w:rsidR="0015342D" w:rsidRPr="005A663F" w:rsidRDefault="0015342D" w:rsidP="00444E9F">
            <w:pPr>
              <w:pStyle w:val="TAC"/>
            </w:pPr>
            <w:r w:rsidRPr="005A663F">
              <w:t>0.00</w:t>
            </w:r>
          </w:p>
        </w:tc>
      </w:tr>
      <w:tr w:rsidR="0015342D" w:rsidRPr="005A663F" w14:paraId="3189BB0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E4020" w14:textId="77777777" w:rsidR="0015342D" w:rsidRPr="005A663F" w:rsidRDefault="0015342D" w:rsidP="00444E9F">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40FEEBD5" w14:textId="77777777" w:rsidR="0015342D" w:rsidRPr="005A663F" w:rsidRDefault="0015342D" w:rsidP="00444E9F">
            <w:pPr>
              <w:pStyle w:val="TAH"/>
            </w:pPr>
            <w:r w:rsidRPr="005A663F">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EAA2CEA" w14:textId="77777777" w:rsidR="0015342D" w:rsidRPr="005A663F" w:rsidRDefault="0015342D" w:rsidP="00444E9F">
            <w:pPr>
              <w:pStyle w:val="TAH"/>
            </w:pPr>
            <w:r w:rsidRPr="005A663F">
              <w:t>Value</w:t>
            </w:r>
          </w:p>
        </w:tc>
      </w:tr>
      <w:tr w:rsidR="0015342D" w:rsidRPr="005A663F" w14:paraId="07DEEE0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8502A" w14:textId="77777777" w:rsidR="0015342D" w:rsidRPr="005A663F" w:rsidRDefault="0015342D" w:rsidP="00444E9F">
            <w:pPr>
              <w:pStyle w:val="TAL"/>
            </w:pPr>
            <w:r w:rsidRPr="005A663F">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04880838" w14:textId="77777777" w:rsidR="0015342D" w:rsidRPr="005A663F" w:rsidRDefault="0015342D" w:rsidP="00444E9F">
            <w:pPr>
              <w:pStyle w:val="TAC"/>
            </w:pPr>
            <w:r w:rsidRPr="005A663F">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1AFFF38" w14:textId="77777777" w:rsidR="0015342D" w:rsidRPr="005A663F" w:rsidRDefault="0015342D" w:rsidP="00444E9F">
            <w:pPr>
              <w:pStyle w:val="TAC"/>
            </w:pPr>
            <w:r w:rsidRPr="005A663F">
              <w:t>0.00</w:t>
            </w:r>
          </w:p>
        </w:tc>
      </w:tr>
      <w:tr w:rsidR="0015342D" w:rsidRPr="005A663F" w14:paraId="534C8B9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D23C9" w14:textId="77777777" w:rsidR="0015342D" w:rsidRPr="005A663F" w:rsidRDefault="0015342D" w:rsidP="00444E9F">
            <w:pPr>
              <w:pStyle w:val="TAL"/>
              <w:rPr>
                <w:lang w:eastAsia="ja-JP"/>
              </w:rPr>
            </w:pPr>
            <w:r w:rsidRPr="005A663F">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263288D3" w14:textId="77777777" w:rsidR="0015342D" w:rsidRPr="005A663F" w:rsidRDefault="0015342D" w:rsidP="00444E9F">
            <w:pPr>
              <w:pStyle w:val="TAC"/>
              <w:rPr>
                <w:lang w:eastAsia="ja-JP" w:bidi="hi-IN"/>
              </w:rPr>
            </w:pPr>
            <w:r w:rsidRPr="005A663F">
              <w:rPr>
                <w:rFonts w:eastAsia="MS Mincho"/>
              </w:rPr>
              <w:t>Influence of noise (</w:t>
            </w:r>
            <w:r w:rsidRPr="005A663F">
              <w:rPr>
                <w:lang w:eastAsia="zh-CN"/>
              </w:rPr>
              <w:t>23.45GHz &lt;= f &lt;=</w:t>
            </w:r>
            <w:r w:rsidRPr="005A663F">
              <w:t xml:space="preserve"> 32.125GHz</w:t>
            </w:r>
            <w:r w:rsidRPr="005A663F">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7BB7BFF8" w14:textId="77777777" w:rsidR="0015342D" w:rsidRPr="005A663F" w:rsidRDefault="0015342D" w:rsidP="00444E9F">
            <w:pPr>
              <w:pStyle w:val="TAC"/>
            </w:pPr>
            <w:r w:rsidRPr="005A663F">
              <w:t>0.1</w:t>
            </w:r>
          </w:p>
        </w:tc>
      </w:tr>
      <w:tr w:rsidR="0015342D" w:rsidRPr="005A663F" w14:paraId="45B9E44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35142" w14:textId="77777777" w:rsidR="0015342D" w:rsidRPr="005A663F" w:rsidRDefault="0015342D" w:rsidP="00444E9F">
            <w:pPr>
              <w:pStyle w:val="TAL"/>
              <w:rPr>
                <w:lang w:eastAsia="ja-JP"/>
              </w:rPr>
            </w:pPr>
            <w:r w:rsidRPr="005A663F">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40A11610" w14:textId="77777777" w:rsidR="0015342D" w:rsidRPr="005A663F" w:rsidRDefault="0015342D" w:rsidP="00444E9F">
            <w:pPr>
              <w:pStyle w:val="TAC"/>
              <w:rPr>
                <w:rFonts w:eastAsia="MS Mincho"/>
              </w:rPr>
            </w:pPr>
            <w:r w:rsidRPr="005A663F">
              <w:rPr>
                <w:rFonts w:eastAsia="MS Mincho"/>
              </w:rPr>
              <w:t>Influence of noise (</w:t>
            </w:r>
            <w:r w:rsidRPr="005A663F">
              <w:rPr>
                <w:lang w:eastAsia="zh-CN"/>
              </w:rPr>
              <w:t>23.45GHz &lt;= f &lt;=</w:t>
            </w:r>
            <w:r w:rsidRPr="005A663F">
              <w:t xml:space="preserve"> 32.125GHz</w:t>
            </w:r>
            <w:r w:rsidRPr="005A663F">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7ED8296B" w14:textId="77777777" w:rsidR="0015342D" w:rsidRPr="005A663F" w:rsidRDefault="0015342D" w:rsidP="00444E9F">
            <w:pPr>
              <w:pStyle w:val="TAC"/>
            </w:pPr>
            <w:r w:rsidRPr="005A663F">
              <w:t>0.13</w:t>
            </w:r>
          </w:p>
        </w:tc>
      </w:tr>
      <w:tr w:rsidR="0015342D" w:rsidRPr="005A663F" w14:paraId="0B7B1B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69185" w14:textId="77777777" w:rsidR="0015342D" w:rsidRPr="005A663F" w:rsidRDefault="0015342D" w:rsidP="00444E9F">
            <w:pPr>
              <w:pStyle w:val="TAL"/>
              <w:rPr>
                <w:lang w:eastAsia="ja-JP"/>
              </w:rPr>
            </w:pPr>
            <w:r w:rsidRPr="005A663F">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AB9511D" w14:textId="424F409E" w:rsidR="0015342D" w:rsidRPr="005A663F" w:rsidRDefault="0015342D" w:rsidP="00444E9F">
            <w:pPr>
              <w:pStyle w:val="TAC"/>
              <w:rPr>
                <w:lang w:eastAsia="ja-JP" w:bidi="hi-IN"/>
              </w:rPr>
            </w:pPr>
            <w:r w:rsidRPr="005A663F">
              <w:rPr>
                <w:rFonts w:eastAsia="MS Mincho"/>
              </w:rPr>
              <w:t>Influence of noise (</w:t>
            </w:r>
            <w:r w:rsidRPr="005A663F">
              <w:t xml:space="preserve">32.125GHz &lt; f &lt;= </w:t>
            </w:r>
            <w:ins w:id="13" w:author="Adan Toril" w:date="2024-10-16T11:00:00Z" w16du:dateUtc="2024-10-16T09:00:00Z">
              <w:r w:rsidRPr="005A663F">
                <w:t>44.3</w:t>
              </w:r>
            </w:ins>
            <w:del w:id="14" w:author="Adan Toril" w:date="2024-10-16T11:00:00Z" w16du:dateUtc="2024-10-16T09:00:00Z">
              <w:r w:rsidRPr="005A663F" w:rsidDel="0015342D">
                <w:delText>40.8</w:delText>
              </w:r>
            </w:del>
            <w:r w:rsidRPr="005A663F">
              <w:t>GHz</w:t>
            </w:r>
            <w:r w:rsidRPr="005A663F">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6269AF68" w14:textId="77777777" w:rsidR="0015342D" w:rsidRPr="005A663F" w:rsidRDefault="0015342D" w:rsidP="00444E9F">
            <w:pPr>
              <w:pStyle w:val="TAC"/>
            </w:pPr>
            <w:r w:rsidRPr="005A663F">
              <w:t>0.3</w:t>
            </w:r>
          </w:p>
        </w:tc>
      </w:tr>
      <w:tr w:rsidR="0015342D" w:rsidRPr="005A663F" w14:paraId="42EAEED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913DB" w14:textId="77777777" w:rsidR="0015342D" w:rsidRPr="005A663F" w:rsidRDefault="0015342D" w:rsidP="00444E9F">
            <w:pPr>
              <w:pStyle w:val="TAL"/>
              <w:rPr>
                <w:lang w:eastAsia="ja-JP"/>
              </w:rPr>
            </w:pPr>
            <w:r w:rsidRPr="005A663F">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4AB63DE" w14:textId="77777777" w:rsidR="0015342D" w:rsidRPr="005A663F" w:rsidRDefault="0015342D" w:rsidP="00444E9F">
            <w:pPr>
              <w:pStyle w:val="TAC"/>
              <w:rPr>
                <w:lang w:eastAsia="ja-JP" w:bidi="hi-IN"/>
              </w:rPr>
            </w:pPr>
            <w:r w:rsidRPr="005A663F">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hideMark/>
          </w:tcPr>
          <w:p w14:paraId="1E23150A" w14:textId="77777777" w:rsidR="0015342D" w:rsidRPr="005A663F" w:rsidRDefault="0015342D" w:rsidP="00444E9F">
            <w:pPr>
              <w:pStyle w:val="TAC"/>
            </w:pPr>
            <w:r w:rsidRPr="005A663F">
              <w:t>0.5</w:t>
            </w:r>
          </w:p>
        </w:tc>
      </w:tr>
      <w:tr w:rsidR="0015342D" w:rsidRPr="005A663F" w14:paraId="2D2F144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A39AD" w14:textId="77777777" w:rsidR="0015342D" w:rsidRPr="005A663F" w:rsidRDefault="0015342D" w:rsidP="00444E9F">
            <w:pPr>
              <w:pStyle w:val="TAL"/>
              <w:rPr>
                <w:lang w:eastAsia="ja-JP"/>
              </w:rPr>
            </w:pPr>
            <w:r w:rsidRPr="005A663F">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3E36DD3" w14:textId="77777777" w:rsidR="0015342D" w:rsidRPr="005A663F" w:rsidRDefault="0015342D" w:rsidP="00444E9F">
            <w:pPr>
              <w:pStyle w:val="TAC"/>
              <w:rPr>
                <w:lang w:eastAsia="ja-JP"/>
              </w:rPr>
            </w:pPr>
            <w:r w:rsidRPr="005A663F">
              <w:rPr>
                <w:lang w:eastAsia="ja-JP"/>
              </w:rPr>
              <w:t>Systematic error related to beam peak search (NOTE 5)</w:t>
            </w:r>
            <w:r w:rsidRPr="005A663F">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6F91889" w14:textId="77777777" w:rsidR="0015342D" w:rsidRPr="005A663F" w:rsidRDefault="0015342D" w:rsidP="00444E9F">
            <w:pPr>
              <w:pStyle w:val="TAC"/>
            </w:pPr>
            <w:r w:rsidRPr="005A663F">
              <w:t>0.7</w:t>
            </w:r>
          </w:p>
        </w:tc>
      </w:tr>
      <w:tr w:rsidR="0015342D" w:rsidRPr="005A663F" w14:paraId="05845D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22A3088" w14:textId="77777777" w:rsidR="0015342D" w:rsidRPr="005A663F" w:rsidRDefault="0015342D" w:rsidP="00444E9F">
            <w:pPr>
              <w:pStyle w:val="TAC"/>
            </w:pPr>
            <w:r w:rsidRPr="005A663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794761F" w14:textId="77777777" w:rsidR="0015342D" w:rsidRPr="005A663F" w:rsidRDefault="0015342D" w:rsidP="00444E9F">
            <w:pPr>
              <w:pStyle w:val="TAC"/>
            </w:pPr>
            <w:r w:rsidRPr="005A663F">
              <w:t>Value</w:t>
            </w:r>
          </w:p>
        </w:tc>
      </w:tr>
      <w:tr w:rsidR="0015342D" w:rsidRPr="005A663F" w14:paraId="13F6F9F3"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FA56DD" w14:textId="77777777" w:rsidR="0015342D" w:rsidRPr="005A663F" w:rsidRDefault="0015342D" w:rsidP="00444E9F">
            <w:pPr>
              <w:pStyle w:val="TAC"/>
            </w:pPr>
            <w:r w:rsidRPr="005A663F">
              <w:t>EIRP Expanded uncertainty (</w:t>
            </w:r>
            <w:r w:rsidRPr="005A663F">
              <w:rPr>
                <w:lang w:eastAsia="zh-CN"/>
              </w:rPr>
              <w:t>23.45GHz &lt;= f &lt;=</w:t>
            </w:r>
            <w:r w:rsidRPr="005A663F">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3BE3245E" w14:textId="77777777" w:rsidR="0015342D" w:rsidRPr="005A663F" w:rsidRDefault="0015342D" w:rsidP="00444E9F">
            <w:pPr>
              <w:pStyle w:val="TAC"/>
            </w:pPr>
            <w:r w:rsidRPr="005A663F">
              <w:t>5.35</w:t>
            </w:r>
          </w:p>
        </w:tc>
      </w:tr>
      <w:tr w:rsidR="0015342D" w:rsidRPr="005A663F" w14:paraId="20B2FC60"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4DFA3EA" w14:textId="77777777" w:rsidR="0015342D" w:rsidRPr="005A663F" w:rsidRDefault="0015342D" w:rsidP="00444E9F">
            <w:pPr>
              <w:pStyle w:val="TAC"/>
            </w:pPr>
            <w:r w:rsidRPr="005A663F">
              <w:t>EIRP Expanded uncertainty (</w:t>
            </w:r>
            <w:r w:rsidRPr="005A663F">
              <w:rPr>
                <w:lang w:eastAsia="zh-CN"/>
              </w:rPr>
              <w:t>23.45GHz &lt;= f &lt;=</w:t>
            </w:r>
            <w:r w:rsidRPr="005A663F">
              <w:t xml:space="preserve"> 32.125GHz) (1.96σ - confidence interval of 95 %) [dB] </w:t>
            </w:r>
            <w:r w:rsidRPr="005A663F">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2A00A2C" w14:textId="77777777" w:rsidR="0015342D" w:rsidRPr="005A663F" w:rsidRDefault="0015342D" w:rsidP="00444E9F">
            <w:pPr>
              <w:pStyle w:val="TAC"/>
            </w:pPr>
            <w:r w:rsidRPr="005A663F">
              <w:t>5.58</w:t>
            </w:r>
          </w:p>
        </w:tc>
      </w:tr>
      <w:tr w:rsidR="0015342D" w:rsidRPr="005A663F" w14:paraId="13C467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D889FCE" w14:textId="77777777" w:rsidR="0015342D" w:rsidRPr="005A663F" w:rsidRDefault="0015342D" w:rsidP="00444E9F">
            <w:pPr>
              <w:pStyle w:val="TAC"/>
            </w:pPr>
            <w:r w:rsidRPr="005A663F">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4D676CC4" w14:textId="77777777" w:rsidR="0015342D" w:rsidRPr="005A663F" w:rsidRDefault="0015342D" w:rsidP="00444E9F">
            <w:pPr>
              <w:pStyle w:val="TAC"/>
            </w:pPr>
            <w:r w:rsidRPr="005A663F">
              <w:t>5.55</w:t>
            </w:r>
          </w:p>
        </w:tc>
      </w:tr>
      <w:tr w:rsidR="0015342D" w:rsidRPr="005A663F" w14:paraId="51AB779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0BA1076" w14:textId="77777777" w:rsidR="0015342D" w:rsidRPr="005A663F" w:rsidRDefault="0015342D" w:rsidP="00444E9F">
            <w:pPr>
              <w:pStyle w:val="TAC"/>
            </w:pPr>
            <w:r w:rsidRPr="005A663F">
              <w:t>EIRP Expanded uncertainty (</w:t>
            </w:r>
            <w:r w:rsidRPr="005A663F">
              <w:rPr>
                <w:lang w:eastAsia="zh-CN"/>
              </w:rPr>
              <w:t>40.8GHz &lt; f &lt;=</w:t>
            </w:r>
            <w:r w:rsidRPr="005A663F">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D1675A1" w14:textId="77777777" w:rsidR="0015342D" w:rsidRPr="005A663F" w:rsidRDefault="0015342D" w:rsidP="00444E9F">
            <w:pPr>
              <w:pStyle w:val="TAC"/>
            </w:pPr>
            <w:r w:rsidRPr="005A663F">
              <w:t>6.78</w:t>
            </w:r>
          </w:p>
        </w:tc>
      </w:tr>
      <w:tr w:rsidR="0015342D" w:rsidRPr="005A663F" w14:paraId="58349A1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A175DA8" w14:textId="77777777" w:rsidR="0015342D" w:rsidRPr="005A663F" w:rsidRDefault="0015342D" w:rsidP="00444E9F">
            <w:pPr>
              <w:pStyle w:val="TAC"/>
            </w:pPr>
            <w:r w:rsidRPr="005A663F">
              <w:rPr>
                <w:lang w:eastAsia="fr-FR"/>
              </w:rPr>
              <w:t>TRP Expanded uncertainty (</w:t>
            </w:r>
            <w:r w:rsidRPr="005A663F">
              <w:rPr>
                <w:lang w:eastAsia="zh-CN"/>
              </w:rPr>
              <w:t>23.45GHz &lt;= f &lt;=</w:t>
            </w:r>
            <w:r w:rsidRPr="005A663F">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D70B74C" w14:textId="77777777" w:rsidR="0015342D" w:rsidRPr="005A663F" w:rsidRDefault="0015342D" w:rsidP="00444E9F">
            <w:pPr>
              <w:pStyle w:val="TAC"/>
            </w:pPr>
            <w:r w:rsidRPr="005A663F">
              <w:rPr>
                <w:lang w:eastAsia="fr-FR"/>
              </w:rPr>
              <w:t>4.87</w:t>
            </w:r>
          </w:p>
        </w:tc>
      </w:tr>
      <w:tr w:rsidR="0015342D" w:rsidRPr="005A663F" w14:paraId="725CCBB9"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8B9D3" w14:textId="77777777" w:rsidR="0015342D" w:rsidRPr="005A663F" w:rsidRDefault="0015342D" w:rsidP="00444E9F">
            <w:pPr>
              <w:pStyle w:val="TAC"/>
              <w:rPr>
                <w:lang w:eastAsia="fr-FR"/>
              </w:rPr>
            </w:pPr>
            <w:r w:rsidRPr="005A663F">
              <w:rPr>
                <w:lang w:eastAsia="fr-FR"/>
              </w:rPr>
              <w:t>TRP Expanded uncertainty (</w:t>
            </w:r>
            <w:r w:rsidRPr="005A663F">
              <w:rPr>
                <w:lang w:eastAsia="zh-CN"/>
              </w:rPr>
              <w:t>23.45GHz &lt;= f &lt;=</w:t>
            </w:r>
            <w:r w:rsidRPr="005A663F">
              <w:rPr>
                <w:lang w:eastAsia="fr-FR"/>
              </w:rPr>
              <w:t xml:space="preserve"> 32.125GHz) (1.96σ - confidence interval of 95 %) [dB]</w:t>
            </w:r>
            <w:r w:rsidRPr="005A663F">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ACDC072" w14:textId="77777777" w:rsidR="0015342D" w:rsidRPr="005A663F" w:rsidRDefault="0015342D" w:rsidP="00444E9F">
            <w:pPr>
              <w:pStyle w:val="TAC"/>
              <w:rPr>
                <w:lang w:eastAsia="fr-FR"/>
              </w:rPr>
            </w:pPr>
            <w:r w:rsidRPr="005A663F">
              <w:rPr>
                <w:lang w:eastAsia="fr-FR"/>
              </w:rPr>
              <w:t>4.90</w:t>
            </w:r>
          </w:p>
        </w:tc>
      </w:tr>
      <w:tr w:rsidR="0015342D" w:rsidRPr="005A663F" w14:paraId="4D0AC6C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D007137" w14:textId="77777777" w:rsidR="0015342D" w:rsidRPr="005A663F" w:rsidRDefault="0015342D" w:rsidP="00444E9F">
            <w:pPr>
              <w:pStyle w:val="TAC"/>
            </w:pPr>
            <w:r w:rsidRPr="005A663F">
              <w:rPr>
                <w:lang w:eastAsia="fr-FR"/>
              </w:rPr>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4504324E" w14:textId="77777777" w:rsidR="0015342D" w:rsidRPr="005A663F" w:rsidRDefault="0015342D" w:rsidP="00444E9F">
            <w:pPr>
              <w:pStyle w:val="TAC"/>
            </w:pPr>
            <w:r w:rsidRPr="005A663F">
              <w:rPr>
                <w:lang w:eastAsia="fr-FR"/>
              </w:rPr>
              <w:t>5.07</w:t>
            </w:r>
          </w:p>
        </w:tc>
      </w:tr>
      <w:tr w:rsidR="0015342D" w:rsidRPr="005A663F" w14:paraId="032A9AC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177D3F3" w14:textId="77777777" w:rsidR="0015342D" w:rsidRPr="005A663F" w:rsidRDefault="0015342D" w:rsidP="00444E9F">
            <w:pPr>
              <w:pStyle w:val="TAC"/>
              <w:rPr>
                <w:lang w:eastAsia="fr-FR"/>
              </w:rPr>
            </w:pPr>
            <w:r w:rsidRPr="005A663F">
              <w:t>TRP Expanded uncertainty (</w:t>
            </w:r>
            <w:r w:rsidRPr="005A663F">
              <w:rPr>
                <w:lang w:eastAsia="zh-CN"/>
              </w:rPr>
              <w:t>40.8GHz &lt; f &lt;=</w:t>
            </w:r>
            <w:r w:rsidRPr="005A663F">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5D0AD217" w14:textId="77777777" w:rsidR="0015342D" w:rsidRPr="005A663F" w:rsidRDefault="0015342D" w:rsidP="00444E9F">
            <w:pPr>
              <w:pStyle w:val="TAC"/>
              <w:rPr>
                <w:lang w:eastAsia="fr-FR"/>
              </w:rPr>
            </w:pPr>
            <w:r w:rsidRPr="005A663F">
              <w:t>6.30</w:t>
            </w:r>
          </w:p>
        </w:tc>
      </w:tr>
      <w:tr w:rsidR="0015342D" w:rsidRPr="005A663F" w14:paraId="6A9823E9"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148025F3" w14:textId="77777777" w:rsidR="0015342D" w:rsidRPr="005A663F" w:rsidRDefault="0015342D" w:rsidP="00444E9F">
            <w:pPr>
              <w:pStyle w:val="TAN"/>
            </w:pPr>
            <w:r w:rsidRPr="005A663F">
              <w:t>NOTE 1:</w:t>
            </w:r>
            <w:r w:rsidRPr="005A663F">
              <w:tab/>
              <w:t xml:space="preserve">The quality of quiet zone is the same for EIRP and TRP. Value based on procedure defined in clause D.2 of TR 38.810 for Quiet Zone size less or equal to 30 cm. The ETC </w:t>
            </w:r>
            <w:proofErr w:type="spellStart"/>
            <w:r w:rsidRPr="005A663F">
              <w:t>QoQZ</w:t>
            </w:r>
            <w:proofErr w:type="spellEnd"/>
            <w:r w:rsidRPr="005A663F">
              <w:t xml:space="preserve"> MU and ETC calibration path losses shall be applied to the NTC test cases if the ETC environment is used for NTC test cases.</w:t>
            </w:r>
          </w:p>
          <w:p w14:paraId="133C9F78" w14:textId="77777777" w:rsidR="0015342D" w:rsidRPr="005A663F" w:rsidRDefault="0015342D" w:rsidP="00444E9F">
            <w:pPr>
              <w:pStyle w:val="TAN"/>
            </w:pPr>
            <w:r w:rsidRPr="005A663F">
              <w:t>NOTE 2:</w:t>
            </w:r>
            <w:r w:rsidRPr="005A663F">
              <w:tab/>
              <w:t>The analysis was done only for the case of operating at max output power, in-band, non-CA and is valid for SISO and MIMO.</w:t>
            </w:r>
          </w:p>
          <w:p w14:paraId="17BE6DF4" w14:textId="77777777" w:rsidR="0015342D" w:rsidRPr="005A663F" w:rsidRDefault="0015342D" w:rsidP="00444E9F">
            <w:pPr>
              <w:pStyle w:val="TAN"/>
            </w:pPr>
            <w:r w:rsidRPr="005A663F">
              <w:t>NOTE 3:</w:t>
            </w:r>
            <w:r w:rsidRPr="005A663F">
              <w:tab/>
              <w:t>The assessment assumes maximum DUT output power.</w:t>
            </w:r>
          </w:p>
          <w:p w14:paraId="7F8CD552" w14:textId="77777777" w:rsidR="0015342D" w:rsidRPr="005A663F" w:rsidRDefault="0015342D" w:rsidP="00444E9F">
            <w:pPr>
              <w:pStyle w:val="TAN"/>
            </w:pPr>
            <w:r w:rsidRPr="005A663F">
              <w:t>NOTE 4:</w:t>
            </w:r>
            <w:r w:rsidRPr="005A663F">
              <w:tab/>
              <w:t xml:space="preserve">This contributor </w:t>
            </w:r>
            <w:r w:rsidRPr="005A663F">
              <w:rPr>
                <w:rFonts w:cs="Arial"/>
                <w:lang w:eastAsia="ja-JP" w:bidi="hi-IN"/>
              </w:rPr>
              <w:t>shall only be considered for TRP measurements.</w:t>
            </w:r>
          </w:p>
          <w:p w14:paraId="58E0A705" w14:textId="77777777" w:rsidR="0015342D" w:rsidRPr="005A663F" w:rsidRDefault="0015342D" w:rsidP="00444E9F">
            <w:pPr>
              <w:pStyle w:val="TAN"/>
            </w:pPr>
            <w:r w:rsidRPr="005A663F">
              <w:t>NOTE 5:</w:t>
            </w:r>
            <w:r w:rsidRPr="005A663F">
              <w:tab/>
              <w:t>This contributor shall only be considered for EIRP measurements.</w:t>
            </w:r>
          </w:p>
          <w:p w14:paraId="3D744AF3" w14:textId="77777777" w:rsidR="0015342D" w:rsidRPr="005A663F" w:rsidRDefault="0015342D" w:rsidP="00444E9F">
            <w:pPr>
              <w:pStyle w:val="TAN"/>
            </w:pPr>
            <w:r w:rsidRPr="005A663F">
              <w:t>NOTE 6:</w:t>
            </w:r>
            <w:r w:rsidRPr="005A663F">
              <w:tab/>
              <w:t>In order to obtain the total measurement uncertainty, systematic uncertainties have to be added to the expanded root sum square of the standard deviations of the Stage 1 and Stage 2 contributors.</w:t>
            </w:r>
          </w:p>
          <w:p w14:paraId="316C27D7" w14:textId="77777777" w:rsidR="0015342D" w:rsidRPr="005A663F" w:rsidRDefault="0015342D" w:rsidP="00444E9F">
            <w:pPr>
              <w:pStyle w:val="TAN"/>
            </w:pPr>
            <w:r w:rsidRPr="005A663F">
              <w:t>NOTE 7:</w:t>
            </w:r>
            <w:r w:rsidRPr="005A663F">
              <w:tab/>
              <w:t>Applies to the system which has a structure of mechanical feed antenna positioning.</w:t>
            </w:r>
          </w:p>
          <w:p w14:paraId="1D413B99" w14:textId="77777777" w:rsidR="0015342D" w:rsidRPr="005A663F" w:rsidRDefault="0015342D" w:rsidP="00444E9F">
            <w:pPr>
              <w:pStyle w:val="TAN"/>
            </w:pPr>
          </w:p>
        </w:tc>
      </w:tr>
    </w:tbl>
    <w:p w14:paraId="54537447" w14:textId="77777777" w:rsidR="00410647" w:rsidRPr="005A663F" w:rsidRDefault="00410647" w:rsidP="00410647"/>
    <w:p w14:paraId="576522E2" w14:textId="77777777" w:rsidR="00D359FF" w:rsidRPr="005A663F" w:rsidRDefault="00D359FF" w:rsidP="00D359FF"/>
    <w:p w14:paraId="5DF81CF4" w14:textId="77777777" w:rsidR="00D359FF" w:rsidRPr="005A663F" w:rsidRDefault="00D359FF" w:rsidP="00D359FF"/>
    <w:p w14:paraId="127BA937" w14:textId="77777777" w:rsidR="00D359FF" w:rsidRPr="005A663F" w:rsidRDefault="00D359FF" w:rsidP="00D359FF"/>
    <w:p w14:paraId="2D175E07" w14:textId="77777777" w:rsidR="00D359FF" w:rsidRPr="005A663F" w:rsidRDefault="00D359FF" w:rsidP="00D359FF">
      <w:pPr>
        <w:pStyle w:val="Heading2"/>
        <w:rPr>
          <w:rFonts w:cs="Arial"/>
          <w:szCs w:val="32"/>
        </w:rPr>
      </w:pPr>
      <w:r w:rsidRPr="005A663F">
        <w:rPr>
          <w:rFonts w:cs="Arial"/>
          <w:color w:val="FF0000"/>
          <w:szCs w:val="32"/>
        </w:rPr>
        <w:t>&lt;&lt;&lt; Skip unchanged sections &gt;&gt;&gt;</w:t>
      </w:r>
    </w:p>
    <w:p w14:paraId="747EEB1C" w14:textId="77777777" w:rsidR="00D359FF" w:rsidRPr="005A663F" w:rsidRDefault="00D359FF" w:rsidP="00D359FF"/>
    <w:p w14:paraId="36AD1D30" w14:textId="77777777" w:rsidR="007222B8" w:rsidRPr="005A663F" w:rsidRDefault="007222B8" w:rsidP="007222B8">
      <w:pPr>
        <w:pStyle w:val="Heading1"/>
        <w:rPr>
          <w:lang w:eastAsia="ja-JP"/>
        </w:rPr>
      </w:pPr>
      <w:bookmarkStart w:id="15" w:name="_Toc52372059"/>
      <w:bookmarkStart w:id="16" w:name="_Toc58253518"/>
      <w:bookmarkStart w:id="17" w:name="_Toc75371653"/>
      <w:bookmarkStart w:id="18" w:name="_Toc83730819"/>
      <w:bookmarkStart w:id="19" w:name="_Toc90489320"/>
      <w:bookmarkStart w:id="20" w:name="_Toc100005386"/>
      <w:bookmarkStart w:id="21" w:name="_Toc114990209"/>
      <w:bookmarkStart w:id="22" w:name="_Toc171095431"/>
      <w:r w:rsidRPr="005A663F">
        <w:t>B.4</w:t>
      </w:r>
      <w:r w:rsidRPr="005A663F">
        <w:tab/>
      </w:r>
      <w:r w:rsidRPr="005A663F">
        <w:rPr>
          <w:lang w:eastAsia="ja-JP"/>
        </w:rPr>
        <w:t>UE maximum output power for modulation / channel bandwidth</w:t>
      </w:r>
      <w:bookmarkEnd w:id="15"/>
      <w:bookmarkEnd w:id="16"/>
      <w:bookmarkEnd w:id="17"/>
      <w:bookmarkEnd w:id="18"/>
      <w:bookmarkEnd w:id="19"/>
      <w:bookmarkEnd w:id="20"/>
      <w:bookmarkEnd w:id="21"/>
      <w:bookmarkEnd w:id="22"/>
    </w:p>
    <w:p w14:paraId="2A459B2C" w14:textId="77777777" w:rsidR="007222B8" w:rsidRPr="005A663F" w:rsidRDefault="007222B8" w:rsidP="007222B8">
      <w:pPr>
        <w:rPr>
          <w:lang w:eastAsia="zh-CN"/>
        </w:rPr>
      </w:pPr>
      <w:r w:rsidRPr="005A663F">
        <w:rPr>
          <w:lang w:eastAsia="zh-CN"/>
        </w:rPr>
        <w:t>Following tables summarize the MU threshold for EIRP measurements for UE maximum output power</w:t>
      </w:r>
      <w:r w:rsidRPr="005A663F">
        <w:rPr>
          <w:lang w:eastAsia="ja-JP"/>
        </w:rPr>
        <w:t xml:space="preserve"> for modulation / channel bandwidth (</w:t>
      </w:r>
      <w:proofErr w:type="spellStart"/>
      <w:r w:rsidRPr="005A663F">
        <w:rPr>
          <w:lang w:eastAsia="ja-JP"/>
        </w:rPr>
        <w:t>a.k.a</w:t>
      </w:r>
      <w:proofErr w:type="spellEnd"/>
      <w:r w:rsidRPr="005A663F">
        <w:rPr>
          <w:lang w:eastAsia="ja-JP"/>
        </w:rPr>
        <w:t xml:space="preserve"> Maximum Power Reduction/MPR)</w:t>
      </w:r>
      <w:r w:rsidRPr="005A663F">
        <w:rPr>
          <w:lang w:eastAsia="zh-CN"/>
        </w:rPr>
        <w:t>. The origin MU values for different test setups with varies parameters can be found in following clauses.</w:t>
      </w:r>
    </w:p>
    <w:p w14:paraId="4B5EAD91" w14:textId="77777777" w:rsidR="007222B8" w:rsidRPr="005A663F" w:rsidRDefault="007222B8" w:rsidP="007222B8">
      <w:pPr>
        <w:pStyle w:val="TH"/>
        <w:rPr>
          <w:lang w:eastAsia="ja-JP"/>
        </w:rPr>
      </w:pPr>
      <w:r w:rsidRPr="005A663F">
        <w:t>Table B.</w:t>
      </w:r>
      <w:r w:rsidRPr="005A663F">
        <w:rPr>
          <w:lang w:eastAsia="ja-JP"/>
        </w:rPr>
        <w:t>4</w:t>
      </w:r>
      <w:r w:rsidRPr="005A663F">
        <w:t>-1: MU threshold for EIRP measurement for UE maximum output power</w:t>
      </w:r>
      <w:r w:rsidRPr="005A663F">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
      <w:tr w:rsidR="007222B8" w:rsidRPr="005A663F" w14:paraId="1FFD625A"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hideMark/>
          </w:tcPr>
          <w:p w14:paraId="0A357191" w14:textId="77777777" w:rsidR="007222B8" w:rsidRPr="005A663F" w:rsidRDefault="007222B8" w:rsidP="00444E9F">
            <w:pPr>
              <w:pStyle w:val="TAH"/>
              <w:rPr>
                <w:lang w:eastAsia="fr-FR"/>
              </w:rPr>
            </w:pPr>
            <w:r w:rsidRPr="005A663F">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F526BA4" w14:textId="77777777" w:rsidR="007222B8" w:rsidRPr="005A663F" w:rsidRDefault="007222B8" w:rsidP="00444E9F">
            <w:pPr>
              <w:pStyle w:val="TAH"/>
              <w:rPr>
                <w:lang w:eastAsia="fr-FR"/>
              </w:rPr>
            </w:pPr>
            <w:r w:rsidRPr="005A663F">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57F8539C" w14:textId="77777777" w:rsidR="007222B8" w:rsidRPr="005A663F" w:rsidRDefault="007222B8" w:rsidP="00444E9F">
            <w:pPr>
              <w:pStyle w:val="TAH"/>
              <w:rPr>
                <w:lang w:eastAsia="fr-FR"/>
              </w:rPr>
            </w:pPr>
            <w:r w:rsidRPr="005A663F">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CAC6A20" w14:textId="77777777" w:rsidR="007222B8" w:rsidRPr="005A663F" w:rsidRDefault="007222B8" w:rsidP="00444E9F">
            <w:pPr>
              <w:pStyle w:val="TAH"/>
              <w:rPr>
                <w:lang w:eastAsia="fr-FR"/>
              </w:rPr>
            </w:pPr>
            <w:r w:rsidRPr="005A663F">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2D704164" w14:textId="77777777" w:rsidR="007222B8" w:rsidRPr="005A663F" w:rsidRDefault="007222B8" w:rsidP="00444E9F">
            <w:pPr>
              <w:pStyle w:val="TAH"/>
              <w:rPr>
                <w:lang w:eastAsia="fr-FR"/>
              </w:rPr>
            </w:pPr>
            <w:r w:rsidRPr="005A663F">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689653B" w14:textId="77777777" w:rsidR="007222B8" w:rsidRPr="005A663F" w:rsidRDefault="007222B8" w:rsidP="00444E9F">
            <w:pPr>
              <w:pStyle w:val="TAH"/>
              <w:rPr>
                <w:lang w:eastAsia="fr-FR"/>
              </w:rPr>
            </w:pPr>
            <w:r w:rsidRPr="005A663F">
              <w:rPr>
                <w:lang w:eastAsia="fr-FR"/>
              </w:rPr>
              <w:t>Threshold MU value for ETC [dB] (NOTE1)</w:t>
            </w:r>
          </w:p>
        </w:tc>
      </w:tr>
      <w:tr w:rsidR="007222B8" w:rsidRPr="005A663F" w14:paraId="4F1C8412"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6B2C8F9" w14:textId="77777777" w:rsidR="007222B8" w:rsidRPr="005A663F" w:rsidRDefault="007222B8" w:rsidP="00444E9F">
            <w:pPr>
              <w:pStyle w:val="TAC"/>
              <w:rPr>
                <w:lang w:eastAsia="zh-CN"/>
              </w:rPr>
            </w:pPr>
            <w:r w:rsidRPr="005A663F">
              <w:rPr>
                <w:lang w:eastAsia="zh-CN"/>
              </w:rPr>
              <w:t>PC3</w:t>
            </w:r>
          </w:p>
        </w:tc>
        <w:tc>
          <w:tcPr>
            <w:tcW w:w="763" w:type="pct"/>
            <w:tcBorders>
              <w:top w:val="single" w:sz="4" w:space="0" w:color="auto"/>
              <w:left w:val="single" w:sz="4" w:space="0" w:color="auto"/>
              <w:bottom w:val="nil"/>
              <w:right w:val="single" w:sz="4" w:space="0" w:color="auto"/>
            </w:tcBorders>
            <w:hideMark/>
          </w:tcPr>
          <w:p w14:paraId="23D4CDBA" w14:textId="77777777" w:rsidR="007222B8" w:rsidRPr="005A663F" w:rsidRDefault="007222B8" w:rsidP="00444E9F">
            <w:pPr>
              <w:pStyle w:val="TAC"/>
            </w:pPr>
            <w:r w:rsidRPr="005A663F">
              <w:rPr>
                <w:lang w:eastAsia="zh-CN"/>
              </w:rPr>
              <w:t>23.45GHz &lt;= f &lt;=</w:t>
            </w:r>
            <w:r w:rsidRPr="005A663F">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35E5272C" w14:textId="77777777" w:rsidR="007222B8" w:rsidRPr="005A663F" w:rsidRDefault="007222B8" w:rsidP="00444E9F">
            <w:pPr>
              <w:pStyle w:val="TAC"/>
              <w:rPr>
                <w:lang w:eastAsia="fr-FR"/>
              </w:rPr>
            </w:pPr>
            <w:r w:rsidRPr="005A663F">
              <w:rPr>
                <w:lang w:eastAsia="fr-FR"/>
              </w:rPr>
              <w:t>BW &lt;= 400MHz</w:t>
            </w:r>
          </w:p>
        </w:tc>
        <w:tc>
          <w:tcPr>
            <w:tcW w:w="1249" w:type="pct"/>
            <w:tcBorders>
              <w:top w:val="single" w:sz="4" w:space="0" w:color="auto"/>
              <w:left w:val="single" w:sz="4" w:space="0" w:color="auto"/>
              <w:bottom w:val="nil"/>
              <w:right w:val="single" w:sz="4" w:space="0" w:color="auto"/>
            </w:tcBorders>
            <w:hideMark/>
          </w:tcPr>
          <w:p w14:paraId="331C8B37" w14:textId="77777777" w:rsidR="007222B8" w:rsidRPr="005A663F" w:rsidRDefault="007222B8" w:rsidP="00444E9F">
            <w:pPr>
              <w:pStyle w:val="TAC"/>
              <w:rPr>
                <w:lang w:eastAsia="ja-JP"/>
              </w:rPr>
            </w:pPr>
            <w:r w:rsidRPr="005A663F">
              <w:rPr>
                <w:lang w:eastAsia="fr-FR"/>
              </w:rPr>
              <w:t xml:space="preserve">P = Max Output </w:t>
            </w:r>
            <w:r w:rsidRPr="005A663F">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9159AB7" w14:textId="77777777" w:rsidR="007222B8" w:rsidRPr="005A663F" w:rsidRDefault="007222B8" w:rsidP="00444E9F">
            <w:pPr>
              <w:pStyle w:val="TAC"/>
              <w:rPr>
                <w:lang w:eastAsia="ja-JP"/>
              </w:rPr>
            </w:pPr>
            <w:r w:rsidRPr="005A663F">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CDD413C" w14:textId="77777777" w:rsidR="007222B8" w:rsidRPr="005A663F" w:rsidRDefault="007222B8" w:rsidP="00444E9F">
            <w:pPr>
              <w:pStyle w:val="TAC"/>
              <w:rPr>
                <w:szCs w:val="18"/>
                <w:lang w:eastAsia="fr-FR"/>
              </w:rPr>
            </w:pPr>
            <w:r w:rsidRPr="005A663F">
              <w:rPr>
                <w:szCs w:val="18"/>
                <w:lang w:eastAsia="fr-FR"/>
              </w:rPr>
              <w:t>5.38</w:t>
            </w:r>
          </w:p>
        </w:tc>
      </w:tr>
      <w:tr w:rsidR="007222B8" w:rsidRPr="005A663F" w14:paraId="4A02C606"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038853" w14:textId="77777777" w:rsidR="007222B8" w:rsidRPr="005A663F"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66918D33" w14:textId="77777777" w:rsidR="007222B8" w:rsidRPr="005A663F"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78E2CE71" w14:textId="77777777" w:rsidR="007222B8" w:rsidRPr="005A663F" w:rsidRDefault="007222B8" w:rsidP="00444E9F">
            <w:pPr>
              <w:pStyle w:val="TAC"/>
            </w:pPr>
          </w:p>
        </w:tc>
        <w:tc>
          <w:tcPr>
            <w:tcW w:w="1249" w:type="pct"/>
            <w:tcBorders>
              <w:top w:val="nil"/>
              <w:left w:val="single" w:sz="4" w:space="0" w:color="auto"/>
              <w:bottom w:val="nil"/>
              <w:right w:val="single" w:sz="4" w:space="0" w:color="auto"/>
            </w:tcBorders>
          </w:tcPr>
          <w:p w14:paraId="3016BAFD" w14:textId="77777777" w:rsidR="007222B8" w:rsidRPr="005A663F"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05226" w14:textId="77777777" w:rsidR="007222B8" w:rsidRPr="005A663F"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42C7EA1" w14:textId="77777777" w:rsidR="007222B8" w:rsidRPr="005A663F" w:rsidRDefault="007222B8" w:rsidP="00444E9F">
            <w:pPr>
              <w:spacing w:after="0"/>
              <w:rPr>
                <w:rFonts w:ascii="Arial" w:hAnsi="Arial"/>
                <w:sz w:val="18"/>
                <w:szCs w:val="18"/>
                <w:lang w:eastAsia="fr-FR"/>
              </w:rPr>
            </w:pPr>
          </w:p>
        </w:tc>
      </w:tr>
      <w:tr w:rsidR="007222B8" w:rsidRPr="005A663F" w14:paraId="2C2B3687"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7739E5B" w14:textId="77777777" w:rsidR="007222B8" w:rsidRPr="005A663F"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8F0284" w14:textId="77777777" w:rsidR="007222B8" w:rsidRPr="005A663F" w:rsidRDefault="007222B8" w:rsidP="00444E9F">
            <w:pPr>
              <w:pStyle w:val="TAC"/>
              <w:rPr>
                <w:lang w:eastAsia="zh-CN"/>
              </w:rPr>
            </w:pPr>
            <w:r w:rsidRPr="005A663F">
              <w:rPr>
                <w:lang w:eastAsia="fr-FR"/>
              </w:rPr>
              <w:t>32.125GHz &lt; f &lt;= 40.8GHz</w:t>
            </w:r>
          </w:p>
        </w:tc>
        <w:tc>
          <w:tcPr>
            <w:tcW w:w="977" w:type="pct"/>
            <w:tcBorders>
              <w:top w:val="nil"/>
              <w:left w:val="single" w:sz="4" w:space="0" w:color="auto"/>
              <w:bottom w:val="nil"/>
              <w:right w:val="single" w:sz="4" w:space="0" w:color="auto"/>
            </w:tcBorders>
          </w:tcPr>
          <w:p w14:paraId="5E606CA6" w14:textId="77777777" w:rsidR="007222B8" w:rsidRPr="005A663F" w:rsidRDefault="007222B8" w:rsidP="00444E9F">
            <w:pPr>
              <w:pStyle w:val="TAC"/>
            </w:pPr>
          </w:p>
        </w:tc>
        <w:tc>
          <w:tcPr>
            <w:tcW w:w="1249" w:type="pct"/>
            <w:tcBorders>
              <w:top w:val="nil"/>
              <w:left w:val="single" w:sz="4" w:space="0" w:color="auto"/>
              <w:bottom w:val="nil"/>
              <w:right w:val="single" w:sz="4" w:space="0" w:color="auto"/>
            </w:tcBorders>
          </w:tcPr>
          <w:p w14:paraId="34350F52" w14:textId="77777777" w:rsidR="007222B8" w:rsidRPr="005A663F"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2998FA8" w14:textId="77777777" w:rsidR="007222B8" w:rsidRPr="005A663F" w:rsidRDefault="007222B8" w:rsidP="00444E9F">
            <w:pPr>
              <w:pStyle w:val="TAC"/>
              <w:rPr>
                <w:lang w:eastAsia="ja-JP"/>
              </w:rPr>
            </w:pPr>
            <w:r w:rsidRPr="005A663F">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08291C31" w14:textId="77777777" w:rsidR="007222B8" w:rsidRPr="005A663F" w:rsidRDefault="007222B8" w:rsidP="00444E9F">
            <w:pPr>
              <w:pStyle w:val="TAC"/>
              <w:rPr>
                <w:szCs w:val="18"/>
                <w:lang w:eastAsia="fr-FR"/>
              </w:rPr>
            </w:pPr>
            <w:r w:rsidRPr="005A663F">
              <w:rPr>
                <w:szCs w:val="18"/>
                <w:lang w:eastAsia="fr-FR"/>
              </w:rPr>
              <w:t>5.56</w:t>
            </w:r>
          </w:p>
        </w:tc>
      </w:tr>
      <w:tr w:rsidR="007222B8" w:rsidRPr="005A663F" w14:paraId="636DDDFF" w14:textId="77777777" w:rsidTr="00444E9F">
        <w:trPr>
          <w:jc w:val="center"/>
        </w:trPr>
        <w:tc>
          <w:tcPr>
            <w:tcW w:w="539" w:type="pct"/>
            <w:vMerge/>
            <w:tcBorders>
              <w:top w:val="single" w:sz="4" w:space="0" w:color="auto"/>
              <w:left w:val="single" w:sz="4" w:space="0" w:color="auto"/>
              <w:bottom w:val="nil"/>
              <w:right w:val="single" w:sz="4" w:space="0" w:color="auto"/>
            </w:tcBorders>
            <w:vAlign w:val="center"/>
            <w:hideMark/>
          </w:tcPr>
          <w:p w14:paraId="10D7B1C3" w14:textId="77777777" w:rsidR="007222B8" w:rsidRPr="005A663F"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DCB3BB7" w14:textId="77777777" w:rsidR="007222B8" w:rsidRPr="005A663F" w:rsidRDefault="007222B8" w:rsidP="00444E9F">
            <w:pPr>
              <w:pStyle w:val="TAC"/>
            </w:pPr>
          </w:p>
        </w:tc>
        <w:tc>
          <w:tcPr>
            <w:tcW w:w="977" w:type="pct"/>
            <w:tcBorders>
              <w:top w:val="nil"/>
              <w:left w:val="single" w:sz="4" w:space="0" w:color="auto"/>
              <w:bottom w:val="nil"/>
              <w:right w:val="single" w:sz="4" w:space="0" w:color="auto"/>
            </w:tcBorders>
          </w:tcPr>
          <w:p w14:paraId="38BEA5F6" w14:textId="77777777" w:rsidR="007222B8" w:rsidRPr="005A663F" w:rsidRDefault="007222B8" w:rsidP="00444E9F">
            <w:pPr>
              <w:pStyle w:val="TAC"/>
              <w:rPr>
                <w:lang w:eastAsia="fr-FR"/>
              </w:rPr>
            </w:pPr>
          </w:p>
        </w:tc>
        <w:tc>
          <w:tcPr>
            <w:tcW w:w="1249" w:type="pct"/>
            <w:tcBorders>
              <w:top w:val="nil"/>
              <w:left w:val="single" w:sz="4" w:space="0" w:color="auto"/>
              <w:bottom w:val="nil"/>
              <w:right w:val="single" w:sz="4" w:space="0" w:color="auto"/>
            </w:tcBorders>
          </w:tcPr>
          <w:p w14:paraId="04F196FA" w14:textId="77777777" w:rsidR="007222B8" w:rsidRPr="005A663F"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339A8AC" w14:textId="77777777" w:rsidR="007222B8" w:rsidRPr="005A663F"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6089CA3" w14:textId="77777777" w:rsidR="007222B8" w:rsidRPr="005A663F" w:rsidRDefault="007222B8" w:rsidP="00444E9F">
            <w:pPr>
              <w:spacing w:after="0"/>
              <w:rPr>
                <w:rFonts w:ascii="Arial" w:hAnsi="Arial"/>
                <w:sz w:val="18"/>
                <w:szCs w:val="18"/>
                <w:lang w:eastAsia="fr-FR"/>
              </w:rPr>
            </w:pPr>
          </w:p>
        </w:tc>
      </w:tr>
      <w:tr w:rsidR="007222B8" w:rsidRPr="005A663F" w14:paraId="50C4801B" w14:textId="77777777" w:rsidTr="00444E9F">
        <w:trPr>
          <w:jc w:val="center"/>
        </w:trPr>
        <w:tc>
          <w:tcPr>
            <w:tcW w:w="539" w:type="pct"/>
            <w:tcBorders>
              <w:top w:val="nil"/>
              <w:left w:val="single" w:sz="4" w:space="0" w:color="auto"/>
              <w:bottom w:val="single" w:sz="4" w:space="0" w:color="auto"/>
              <w:right w:val="single" w:sz="4" w:space="0" w:color="auto"/>
            </w:tcBorders>
          </w:tcPr>
          <w:p w14:paraId="08EA761A" w14:textId="77777777" w:rsidR="007222B8" w:rsidRPr="005A663F"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5C17D97" w14:textId="77777777" w:rsidR="007222B8" w:rsidRPr="005A663F" w:rsidRDefault="007222B8" w:rsidP="00444E9F">
            <w:pPr>
              <w:pStyle w:val="TAC"/>
            </w:pPr>
            <w:r w:rsidRPr="005A663F">
              <w:rPr>
                <w:lang w:eastAsia="fr-FR"/>
              </w:rPr>
              <w:t>40.8GHz &lt; f &lt;= 44.3GHz</w:t>
            </w:r>
          </w:p>
        </w:tc>
        <w:tc>
          <w:tcPr>
            <w:tcW w:w="977" w:type="pct"/>
            <w:tcBorders>
              <w:top w:val="nil"/>
              <w:left w:val="single" w:sz="4" w:space="0" w:color="auto"/>
              <w:bottom w:val="single" w:sz="4" w:space="0" w:color="auto"/>
              <w:right w:val="single" w:sz="4" w:space="0" w:color="auto"/>
            </w:tcBorders>
          </w:tcPr>
          <w:p w14:paraId="0AFBE1E6" w14:textId="77777777" w:rsidR="007222B8" w:rsidRPr="005A663F"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7C15F870" w14:textId="77777777" w:rsidR="007222B8" w:rsidRPr="005A663F" w:rsidRDefault="007222B8" w:rsidP="00444E9F">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1E8D041" w14:textId="77777777" w:rsidR="007222B8" w:rsidRPr="005A663F" w:rsidRDefault="007222B8" w:rsidP="00444E9F">
            <w:pPr>
              <w:pStyle w:val="TAC"/>
              <w:rPr>
                <w:lang w:eastAsia="ja-JP"/>
              </w:rPr>
            </w:pPr>
            <w:r w:rsidRPr="005A663F">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0B8A394A" w14:textId="0D8B69CE" w:rsidR="007222B8" w:rsidRPr="005A663F" w:rsidRDefault="007222B8" w:rsidP="00444E9F">
            <w:pPr>
              <w:pStyle w:val="TAC"/>
              <w:rPr>
                <w:szCs w:val="18"/>
                <w:lang w:eastAsia="fr-FR"/>
              </w:rPr>
            </w:pPr>
            <w:del w:id="23" w:author="Adan Toril" w:date="2024-10-16T11:06:00Z" w16du:dateUtc="2024-10-16T09:06:00Z">
              <w:r w:rsidRPr="005A663F" w:rsidDel="006331E2">
                <w:rPr>
                  <w:rFonts w:hint="eastAsia"/>
                  <w:szCs w:val="18"/>
                  <w:lang w:eastAsia="ja-JP"/>
                </w:rPr>
                <w:delText>T</w:delText>
              </w:r>
              <w:r w:rsidRPr="005A663F" w:rsidDel="006331E2">
                <w:rPr>
                  <w:szCs w:val="18"/>
                  <w:lang w:eastAsia="ja-JP"/>
                </w:rPr>
                <w:delText>BD</w:delText>
              </w:r>
            </w:del>
            <w:ins w:id="24" w:author="Adan Toril" w:date="2024-10-16T11:06:00Z" w16du:dateUtc="2024-10-16T09:06:00Z">
              <w:r w:rsidR="006331E2" w:rsidRPr="005A663F">
                <w:rPr>
                  <w:szCs w:val="18"/>
                  <w:lang w:eastAsia="ja-JP"/>
                </w:rPr>
                <w:t>7.03</w:t>
              </w:r>
            </w:ins>
          </w:p>
        </w:tc>
      </w:tr>
      <w:tr w:rsidR="007222B8" w:rsidRPr="005A663F" w14:paraId="7C916596"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1D737CCE" w14:textId="77777777" w:rsidR="007222B8" w:rsidRPr="005A663F" w:rsidRDefault="007222B8" w:rsidP="00444E9F">
            <w:pPr>
              <w:pStyle w:val="TAC"/>
              <w:rPr>
                <w:lang w:eastAsia="zh-CN"/>
              </w:rPr>
            </w:pPr>
            <w:r w:rsidRPr="005A663F">
              <w:rPr>
                <w:lang w:eastAsia="zh-CN"/>
              </w:rPr>
              <w:t>PC1</w:t>
            </w:r>
          </w:p>
        </w:tc>
        <w:tc>
          <w:tcPr>
            <w:tcW w:w="763" w:type="pct"/>
            <w:tcBorders>
              <w:top w:val="single" w:sz="4" w:space="0" w:color="auto"/>
              <w:left w:val="single" w:sz="4" w:space="0" w:color="auto"/>
              <w:bottom w:val="nil"/>
              <w:right w:val="single" w:sz="4" w:space="0" w:color="auto"/>
            </w:tcBorders>
            <w:hideMark/>
          </w:tcPr>
          <w:p w14:paraId="72879B03" w14:textId="77777777" w:rsidR="007222B8" w:rsidRPr="005A663F" w:rsidRDefault="007222B8" w:rsidP="00444E9F">
            <w:pPr>
              <w:pStyle w:val="TAC"/>
            </w:pPr>
            <w:r w:rsidRPr="005A663F">
              <w:rPr>
                <w:lang w:eastAsia="zh-CN"/>
              </w:rPr>
              <w:t>23.45GHz &lt;= f &lt;=</w:t>
            </w:r>
            <w:r w:rsidRPr="005A663F">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752BA6C" w14:textId="77777777" w:rsidR="007222B8" w:rsidRPr="005A663F" w:rsidRDefault="007222B8" w:rsidP="00444E9F">
            <w:pPr>
              <w:pStyle w:val="TAC"/>
              <w:rPr>
                <w:lang w:eastAsia="fr-FR"/>
              </w:rPr>
            </w:pPr>
            <w:r w:rsidRPr="005A663F">
              <w:rPr>
                <w:lang w:eastAsia="fr-FR"/>
              </w:rPr>
              <w:t>BW &lt;= 400MHz</w:t>
            </w:r>
          </w:p>
        </w:tc>
        <w:tc>
          <w:tcPr>
            <w:tcW w:w="1249" w:type="pct"/>
            <w:tcBorders>
              <w:top w:val="single" w:sz="4" w:space="0" w:color="auto"/>
              <w:left w:val="single" w:sz="4" w:space="0" w:color="auto"/>
              <w:bottom w:val="nil"/>
              <w:right w:val="single" w:sz="4" w:space="0" w:color="auto"/>
            </w:tcBorders>
            <w:hideMark/>
          </w:tcPr>
          <w:p w14:paraId="1BC6B6A6" w14:textId="77777777" w:rsidR="007222B8" w:rsidRPr="005A663F" w:rsidRDefault="007222B8" w:rsidP="00444E9F">
            <w:pPr>
              <w:pStyle w:val="TAC"/>
              <w:rPr>
                <w:lang w:eastAsia="ja-JP"/>
              </w:rPr>
            </w:pPr>
            <w:r w:rsidRPr="005A663F">
              <w:rPr>
                <w:lang w:eastAsia="fr-FR"/>
              </w:rPr>
              <w:t xml:space="preserve">P = Max Output </w:t>
            </w:r>
            <w:r w:rsidRPr="005A663F">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159C9FC" w14:textId="77777777" w:rsidR="007222B8" w:rsidRPr="005A663F" w:rsidRDefault="007222B8" w:rsidP="00444E9F">
            <w:pPr>
              <w:pStyle w:val="TAC"/>
              <w:rPr>
                <w:lang w:eastAsia="zh-CN"/>
              </w:rPr>
            </w:pPr>
            <w:r w:rsidRPr="005A663F">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CA68D8E" w14:textId="77777777" w:rsidR="007222B8" w:rsidRPr="005A663F" w:rsidRDefault="007222B8" w:rsidP="00444E9F">
            <w:pPr>
              <w:pStyle w:val="TAC"/>
              <w:rPr>
                <w:szCs w:val="18"/>
                <w:lang w:eastAsia="fr-FR"/>
              </w:rPr>
            </w:pPr>
            <w:r w:rsidRPr="005A663F">
              <w:rPr>
                <w:szCs w:val="18"/>
                <w:lang w:eastAsia="fr-FR"/>
              </w:rPr>
              <w:t>5.60</w:t>
            </w:r>
          </w:p>
        </w:tc>
      </w:tr>
      <w:tr w:rsidR="007222B8" w:rsidRPr="005A663F" w14:paraId="176AFB2B"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0F325FF" w14:textId="77777777" w:rsidR="007222B8" w:rsidRPr="005A663F"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B05A73D" w14:textId="77777777" w:rsidR="007222B8" w:rsidRPr="005A663F"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62EDB5E3" w14:textId="77777777" w:rsidR="007222B8" w:rsidRPr="005A663F" w:rsidRDefault="007222B8" w:rsidP="00444E9F">
            <w:pPr>
              <w:pStyle w:val="TAC"/>
            </w:pPr>
          </w:p>
        </w:tc>
        <w:tc>
          <w:tcPr>
            <w:tcW w:w="1249" w:type="pct"/>
            <w:tcBorders>
              <w:top w:val="nil"/>
              <w:left w:val="single" w:sz="4" w:space="0" w:color="auto"/>
              <w:bottom w:val="nil"/>
              <w:right w:val="single" w:sz="4" w:space="0" w:color="auto"/>
            </w:tcBorders>
          </w:tcPr>
          <w:p w14:paraId="5467A06D" w14:textId="77777777" w:rsidR="007222B8" w:rsidRPr="005A663F"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6826312" w14:textId="77777777" w:rsidR="007222B8" w:rsidRPr="005A663F"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F6B79" w14:textId="77777777" w:rsidR="007222B8" w:rsidRPr="005A663F" w:rsidRDefault="007222B8" w:rsidP="00444E9F">
            <w:pPr>
              <w:spacing w:after="0"/>
              <w:rPr>
                <w:rFonts w:ascii="Arial" w:hAnsi="Arial"/>
                <w:sz w:val="18"/>
                <w:szCs w:val="18"/>
                <w:lang w:eastAsia="fr-FR"/>
              </w:rPr>
            </w:pPr>
          </w:p>
        </w:tc>
      </w:tr>
      <w:tr w:rsidR="007222B8" w:rsidRPr="005A663F" w14:paraId="074FA205"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E325DFC" w14:textId="77777777" w:rsidR="007222B8" w:rsidRPr="005A663F"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6D4C83AE" w14:textId="77777777" w:rsidR="007222B8" w:rsidRPr="005A663F" w:rsidRDefault="007222B8" w:rsidP="00444E9F">
            <w:pPr>
              <w:pStyle w:val="TAC"/>
              <w:rPr>
                <w:lang w:eastAsia="zh-CN"/>
              </w:rPr>
            </w:pPr>
            <w:r w:rsidRPr="005A663F">
              <w:rPr>
                <w:lang w:eastAsia="fr-FR"/>
              </w:rPr>
              <w:t>32.125GHz &lt; f &lt;= 40.8GHz</w:t>
            </w:r>
          </w:p>
        </w:tc>
        <w:tc>
          <w:tcPr>
            <w:tcW w:w="977" w:type="pct"/>
            <w:tcBorders>
              <w:top w:val="nil"/>
              <w:left w:val="single" w:sz="4" w:space="0" w:color="auto"/>
              <w:bottom w:val="nil"/>
              <w:right w:val="single" w:sz="4" w:space="0" w:color="auto"/>
            </w:tcBorders>
          </w:tcPr>
          <w:p w14:paraId="2B64A339" w14:textId="77777777" w:rsidR="007222B8" w:rsidRPr="005A663F" w:rsidRDefault="007222B8" w:rsidP="00444E9F">
            <w:pPr>
              <w:pStyle w:val="TAC"/>
            </w:pPr>
          </w:p>
        </w:tc>
        <w:tc>
          <w:tcPr>
            <w:tcW w:w="1249" w:type="pct"/>
            <w:tcBorders>
              <w:top w:val="nil"/>
              <w:left w:val="single" w:sz="4" w:space="0" w:color="auto"/>
              <w:bottom w:val="nil"/>
              <w:right w:val="single" w:sz="4" w:space="0" w:color="auto"/>
            </w:tcBorders>
          </w:tcPr>
          <w:p w14:paraId="4ED682AB" w14:textId="77777777" w:rsidR="007222B8" w:rsidRPr="005A663F"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65FC678" w14:textId="77777777" w:rsidR="007222B8" w:rsidRPr="005A663F" w:rsidRDefault="007222B8" w:rsidP="00444E9F">
            <w:pPr>
              <w:pStyle w:val="TAC"/>
              <w:rPr>
                <w:lang w:eastAsia="zh-CN"/>
              </w:rPr>
            </w:pPr>
            <w:r w:rsidRPr="005A663F">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34DB618" w14:textId="77777777" w:rsidR="007222B8" w:rsidRPr="005A663F" w:rsidRDefault="007222B8" w:rsidP="00444E9F">
            <w:pPr>
              <w:pStyle w:val="TAC"/>
              <w:rPr>
                <w:szCs w:val="18"/>
                <w:lang w:eastAsia="fr-FR"/>
              </w:rPr>
            </w:pPr>
            <w:r w:rsidRPr="005A663F">
              <w:rPr>
                <w:szCs w:val="18"/>
                <w:lang w:eastAsia="fr-FR"/>
              </w:rPr>
              <w:t>5.77</w:t>
            </w:r>
          </w:p>
        </w:tc>
      </w:tr>
      <w:tr w:rsidR="007222B8" w:rsidRPr="005A663F" w14:paraId="00D78D39"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507517E" w14:textId="77777777" w:rsidR="007222B8" w:rsidRPr="005A663F"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4CE00AD" w14:textId="77777777" w:rsidR="007222B8" w:rsidRPr="005A663F" w:rsidRDefault="007222B8" w:rsidP="00444E9F">
            <w:pPr>
              <w:pStyle w:val="TAC"/>
            </w:pPr>
          </w:p>
        </w:tc>
        <w:tc>
          <w:tcPr>
            <w:tcW w:w="977" w:type="pct"/>
            <w:tcBorders>
              <w:top w:val="nil"/>
              <w:left w:val="single" w:sz="4" w:space="0" w:color="auto"/>
              <w:bottom w:val="single" w:sz="4" w:space="0" w:color="auto"/>
              <w:right w:val="single" w:sz="4" w:space="0" w:color="auto"/>
            </w:tcBorders>
          </w:tcPr>
          <w:p w14:paraId="7DFCC5A2" w14:textId="77777777" w:rsidR="007222B8" w:rsidRPr="005A663F"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6536E16B" w14:textId="77777777" w:rsidR="007222B8" w:rsidRPr="005A663F"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572B299" w14:textId="77777777" w:rsidR="007222B8" w:rsidRPr="005A663F"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C3A3A34" w14:textId="77777777" w:rsidR="007222B8" w:rsidRPr="005A663F" w:rsidRDefault="007222B8" w:rsidP="00444E9F">
            <w:pPr>
              <w:spacing w:after="0"/>
              <w:rPr>
                <w:rFonts w:ascii="Arial" w:hAnsi="Arial"/>
                <w:sz w:val="18"/>
                <w:szCs w:val="18"/>
                <w:lang w:eastAsia="fr-FR"/>
              </w:rPr>
            </w:pPr>
          </w:p>
        </w:tc>
      </w:tr>
      <w:tr w:rsidR="007222B8" w:rsidRPr="005A663F" w14:paraId="53BA6B57"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68517D40" w14:textId="77777777" w:rsidR="007222B8" w:rsidRPr="005A663F" w:rsidRDefault="007222B8" w:rsidP="00444E9F">
            <w:pPr>
              <w:pStyle w:val="TAC"/>
              <w:rPr>
                <w:lang w:eastAsia="zh-CN"/>
              </w:rPr>
            </w:pPr>
            <w:r w:rsidRPr="005A663F">
              <w:rPr>
                <w:lang w:eastAsia="zh-CN"/>
              </w:rPr>
              <w:t>PC5</w:t>
            </w:r>
          </w:p>
        </w:tc>
        <w:tc>
          <w:tcPr>
            <w:tcW w:w="763" w:type="pct"/>
            <w:tcBorders>
              <w:top w:val="nil"/>
              <w:left w:val="single" w:sz="4" w:space="0" w:color="auto"/>
              <w:bottom w:val="single" w:sz="4" w:space="0" w:color="auto"/>
              <w:right w:val="single" w:sz="4" w:space="0" w:color="auto"/>
            </w:tcBorders>
          </w:tcPr>
          <w:p w14:paraId="193EED46" w14:textId="77777777" w:rsidR="007222B8" w:rsidRPr="005A663F" w:rsidRDefault="007222B8" w:rsidP="00444E9F">
            <w:pPr>
              <w:pStyle w:val="TAC"/>
            </w:pPr>
            <w:r w:rsidRPr="005A663F">
              <w:rPr>
                <w:lang w:eastAsia="zh-CN"/>
              </w:rPr>
              <w:t>23.45GHz &lt;= f &lt;=</w:t>
            </w:r>
            <w:r w:rsidRPr="005A663F">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1E216063" w14:textId="77777777" w:rsidR="007222B8" w:rsidRPr="005A663F" w:rsidRDefault="007222B8" w:rsidP="00444E9F">
            <w:pPr>
              <w:pStyle w:val="TAC"/>
              <w:rPr>
                <w:lang w:eastAsia="fr-FR"/>
              </w:rPr>
            </w:pPr>
            <w:r w:rsidRPr="005A663F">
              <w:rPr>
                <w:lang w:eastAsia="fr-FR"/>
              </w:rPr>
              <w:t>BW &lt;= 400MHz</w:t>
            </w:r>
          </w:p>
        </w:tc>
        <w:tc>
          <w:tcPr>
            <w:tcW w:w="1249" w:type="pct"/>
            <w:tcBorders>
              <w:top w:val="nil"/>
              <w:left w:val="single" w:sz="4" w:space="0" w:color="auto"/>
              <w:bottom w:val="single" w:sz="4" w:space="0" w:color="auto"/>
              <w:right w:val="single" w:sz="4" w:space="0" w:color="auto"/>
            </w:tcBorders>
          </w:tcPr>
          <w:p w14:paraId="017B7429" w14:textId="77777777" w:rsidR="007222B8" w:rsidRPr="005A663F" w:rsidRDefault="007222B8" w:rsidP="00444E9F">
            <w:pPr>
              <w:pStyle w:val="TAC"/>
              <w:rPr>
                <w:lang w:eastAsia="fr-FR"/>
              </w:rPr>
            </w:pPr>
            <w:r w:rsidRPr="005A663F">
              <w:rPr>
                <w:lang w:eastAsia="fr-FR"/>
              </w:rPr>
              <w:t xml:space="preserve">P = Max Output </w:t>
            </w:r>
            <w:r w:rsidRPr="005A663F">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7823F33A" w14:textId="77777777" w:rsidR="007222B8" w:rsidRPr="005A663F" w:rsidRDefault="007222B8" w:rsidP="00444E9F">
            <w:pPr>
              <w:pStyle w:val="TAC"/>
              <w:rPr>
                <w:lang w:eastAsia="zh-CN"/>
              </w:rPr>
            </w:pPr>
            <w:r w:rsidRPr="005A663F">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1636E9F7" w14:textId="77777777" w:rsidR="007222B8" w:rsidRPr="005A663F" w:rsidRDefault="007222B8" w:rsidP="00444E9F">
            <w:pPr>
              <w:pStyle w:val="TAC"/>
              <w:rPr>
                <w:szCs w:val="18"/>
                <w:lang w:eastAsia="fr-FR"/>
              </w:rPr>
            </w:pPr>
            <w:r w:rsidRPr="005A663F">
              <w:rPr>
                <w:szCs w:val="18"/>
                <w:lang w:eastAsia="fr-FR"/>
              </w:rPr>
              <w:t>5.60</w:t>
            </w:r>
          </w:p>
        </w:tc>
      </w:tr>
      <w:tr w:rsidR="007222B8" w:rsidRPr="005A663F" w14:paraId="4A9CD981" w14:textId="77777777" w:rsidTr="00444E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1B4D4CE" w14:textId="77777777" w:rsidR="007222B8" w:rsidRPr="005A663F" w:rsidRDefault="007222B8" w:rsidP="00444E9F">
            <w:pPr>
              <w:pStyle w:val="TAN"/>
              <w:tabs>
                <w:tab w:val="left" w:pos="4607"/>
              </w:tabs>
              <w:rPr>
                <w:lang w:eastAsia="fr-FR"/>
              </w:rPr>
            </w:pPr>
            <w:r w:rsidRPr="005A663F">
              <w:rPr>
                <w:lang w:eastAsia="fr-FR"/>
              </w:rPr>
              <w:t>NOTE 1:</w:t>
            </w:r>
            <w:r w:rsidRPr="005A663F">
              <w:rPr>
                <w:lang w:eastAsia="fr-FR"/>
              </w:rPr>
              <w:tab/>
              <w:t xml:space="preserve">Total EIRP Expanded MU for IFF for Quiet Zone size </w:t>
            </w:r>
            <w:r w:rsidRPr="005A663F">
              <w:rPr>
                <w:rFonts w:cs="Arial"/>
                <w:lang w:eastAsia="fr-FR"/>
              </w:rPr>
              <w:t>≤</w:t>
            </w:r>
            <w:r w:rsidRPr="005A663F">
              <w:rPr>
                <w:lang w:eastAsia="fr-FR"/>
              </w:rPr>
              <w:t>30cm in Table B.</w:t>
            </w:r>
            <w:r w:rsidRPr="005A663F">
              <w:rPr>
                <w:lang w:eastAsia="ja-JP"/>
              </w:rPr>
              <w:t>4</w:t>
            </w:r>
            <w:r w:rsidRPr="005A663F">
              <w:rPr>
                <w:lang w:eastAsia="fr-FR"/>
              </w:rPr>
              <w:t>.2-2 and Table B.4.2-3 for PC3 UEs and Table B.</w:t>
            </w:r>
            <w:r w:rsidRPr="005A663F">
              <w:rPr>
                <w:lang w:eastAsia="ja-JP"/>
              </w:rPr>
              <w:t>4</w:t>
            </w:r>
            <w:r w:rsidRPr="005A663F">
              <w:rPr>
                <w:lang w:eastAsia="fr-FR"/>
              </w:rPr>
              <w:t>.2-4 and Table B.4.2-5 for PC1 and PC5 UEs.</w:t>
            </w:r>
          </w:p>
          <w:p w14:paraId="0154A168" w14:textId="77777777" w:rsidR="007222B8" w:rsidRPr="005A663F" w:rsidRDefault="007222B8" w:rsidP="00444E9F">
            <w:pPr>
              <w:pStyle w:val="TAN"/>
              <w:tabs>
                <w:tab w:val="left" w:pos="4607"/>
              </w:tabs>
              <w:rPr>
                <w:lang w:eastAsia="fr-FR"/>
              </w:rPr>
            </w:pPr>
            <w:r w:rsidRPr="005A663F">
              <w:rPr>
                <w:lang w:eastAsia="fr-FR"/>
              </w:rPr>
              <w:t>NOTE 2:</w:t>
            </w:r>
            <w:r w:rsidRPr="005A663F">
              <w:rPr>
                <w:lang w:eastAsia="fr-FR"/>
              </w:rPr>
              <w:tab/>
              <w:t>Max output power level for device with corresponding power class.</w:t>
            </w:r>
          </w:p>
          <w:p w14:paraId="26C0B999" w14:textId="77777777" w:rsidR="007222B8" w:rsidRPr="005A663F" w:rsidRDefault="007222B8" w:rsidP="00444E9F">
            <w:pPr>
              <w:pStyle w:val="TAN"/>
              <w:tabs>
                <w:tab w:val="left" w:pos="4607"/>
              </w:tabs>
              <w:rPr>
                <w:lang w:eastAsia="fr-FR"/>
              </w:rPr>
            </w:pPr>
            <w:r w:rsidRPr="005A663F">
              <w:rPr>
                <w:lang w:eastAsia="fr-FR"/>
              </w:rPr>
              <w:t>NOTE 3:</w:t>
            </w:r>
            <w:r w:rsidRPr="005A663F">
              <w:rPr>
                <w:lang w:eastAsia="fr-FR"/>
              </w:rPr>
              <w:tab/>
              <w:t>The MU values are valid for SISO and MIMO.</w:t>
            </w:r>
          </w:p>
        </w:tc>
      </w:tr>
    </w:tbl>
    <w:p w14:paraId="7E5114AC" w14:textId="77777777" w:rsidR="007222B8" w:rsidRPr="005A663F" w:rsidRDefault="007222B8" w:rsidP="007222B8"/>
    <w:p w14:paraId="0792F4BD" w14:textId="77777777" w:rsidR="007222B8" w:rsidRPr="005A663F" w:rsidRDefault="007222B8" w:rsidP="007222B8">
      <w:pPr>
        <w:pStyle w:val="Heading2"/>
      </w:pPr>
      <w:bookmarkStart w:id="25" w:name="_Toc52372060"/>
      <w:bookmarkStart w:id="26" w:name="_Toc58253519"/>
      <w:bookmarkStart w:id="27" w:name="_Toc75371654"/>
      <w:bookmarkStart w:id="28" w:name="_Toc83730820"/>
      <w:bookmarkStart w:id="29" w:name="_Toc90489321"/>
      <w:bookmarkStart w:id="30" w:name="_Toc100005387"/>
      <w:bookmarkStart w:id="31" w:name="_Toc114990210"/>
      <w:bookmarkStart w:id="32" w:name="_Toc171095432"/>
      <w:r w:rsidRPr="005A663F">
        <w:t>B.</w:t>
      </w:r>
      <w:r w:rsidRPr="005A663F">
        <w:rPr>
          <w:lang w:eastAsia="ja-JP"/>
        </w:rPr>
        <w:t>4</w:t>
      </w:r>
      <w:r w:rsidRPr="005A663F">
        <w:t>.1</w:t>
      </w:r>
      <w:r w:rsidRPr="005A663F">
        <w:tab/>
        <w:t>Uncertainty budget format and assessment for DFF</w:t>
      </w:r>
      <w:bookmarkEnd w:id="25"/>
      <w:bookmarkEnd w:id="26"/>
      <w:bookmarkEnd w:id="27"/>
      <w:bookmarkEnd w:id="28"/>
      <w:bookmarkEnd w:id="29"/>
      <w:bookmarkEnd w:id="30"/>
      <w:bookmarkEnd w:id="31"/>
      <w:bookmarkEnd w:id="32"/>
    </w:p>
    <w:p w14:paraId="2BC399A7" w14:textId="77777777" w:rsidR="007222B8" w:rsidRPr="005A663F" w:rsidRDefault="007222B8" w:rsidP="007222B8">
      <w:pPr>
        <w:rPr>
          <w:lang w:eastAsia="zh-CN"/>
        </w:rPr>
      </w:pPr>
      <w:r w:rsidRPr="005A663F">
        <w:rPr>
          <w:lang w:eastAsia="zh-CN"/>
        </w:rPr>
        <w:t>The uncertainty contributions that may impact the overall MU value are listed in Table B.</w:t>
      </w:r>
      <w:r w:rsidRPr="005A663F">
        <w:rPr>
          <w:lang w:eastAsia="ja-JP"/>
        </w:rPr>
        <w:t>4</w:t>
      </w:r>
      <w:r w:rsidRPr="005A663F">
        <w:rPr>
          <w:lang w:eastAsia="zh-CN"/>
        </w:rPr>
        <w:t>.1-1.</w:t>
      </w:r>
    </w:p>
    <w:p w14:paraId="09EA6ED8" w14:textId="77777777" w:rsidR="007222B8" w:rsidRPr="005A663F" w:rsidRDefault="007222B8" w:rsidP="007222B8">
      <w:pPr>
        <w:pStyle w:val="TH"/>
      </w:pPr>
      <w:r w:rsidRPr="005A663F">
        <w:t xml:space="preserve">Table </w:t>
      </w:r>
      <w:r w:rsidRPr="005A663F">
        <w:rPr>
          <w:lang w:eastAsia="ja-JP"/>
        </w:rPr>
        <w:t>B.4.1-</w:t>
      </w:r>
      <w:r w:rsidRPr="005A663F">
        <w:rPr>
          <w:lang w:eastAsia="sv-SE"/>
        </w:rPr>
        <w:t>1</w:t>
      </w:r>
      <w:r w:rsidRPr="005A663F">
        <w:t xml:space="preserve">: </w:t>
      </w:r>
      <w:r w:rsidRPr="005A663F">
        <w:rPr>
          <w:lang w:eastAsia="ja-JP"/>
        </w:rPr>
        <w:t>U</w:t>
      </w:r>
      <w:r w:rsidRPr="005A663F">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5A663F" w14:paraId="615AC2F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AAF96A" w14:textId="77777777" w:rsidR="007222B8" w:rsidRPr="005A663F" w:rsidRDefault="007222B8" w:rsidP="00444E9F">
            <w:pPr>
              <w:pStyle w:val="TAH"/>
            </w:pPr>
            <w:r w:rsidRPr="005A663F">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EF9AE" w14:textId="77777777" w:rsidR="007222B8" w:rsidRPr="005A663F" w:rsidRDefault="007222B8" w:rsidP="00444E9F">
            <w:pPr>
              <w:pStyle w:val="TAH"/>
            </w:pPr>
            <w:r w:rsidRPr="005A663F">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02D3519" w14:textId="77777777" w:rsidR="007222B8" w:rsidRPr="005A663F" w:rsidRDefault="007222B8" w:rsidP="00444E9F">
            <w:pPr>
              <w:pStyle w:val="TAH"/>
            </w:pPr>
            <w:r w:rsidRPr="005A663F">
              <w:t>Details in annex</w:t>
            </w:r>
          </w:p>
        </w:tc>
      </w:tr>
      <w:tr w:rsidR="007222B8" w:rsidRPr="005A663F" w14:paraId="3BF65F04"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F76BFB" w14:textId="77777777" w:rsidR="007222B8" w:rsidRPr="005A663F" w:rsidRDefault="007222B8" w:rsidP="00444E9F">
            <w:pPr>
              <w:pStyle w:val="TAH"/>
            </w:pPr>
            <w:r w:rsidRPr="005A663F">
              <w:rPr>
                <w:b w:val="0"/>
                <w:lang w:eastAsia="ja-JP"/>
              </w:rPr>
              <w:t>Same as Table 3.1-1 for EIRP</w:t>
            </w:r>
          </w:p>
        </w:tc>
      </w:tr>
    </w:tbl>
    <w:p w14:paraId="75A7E668" w14:textId="77777777" w:rsidR="007222B8" w:rsidRPr="005A663F" w:rsidRDefault="007222B8" w:rsidP="007222B8">
      <w:pPr>
        <w:rPr>
          <w:lang w:eastAsia="zh-CN"/>
        </w:rPr>
      </w:pPr>
    </w:p>
    <w:p w14:paraId="453F0856" w14:textId="77777777" w:rsidR="007222B8" w:rsidRPr="005A663F" w:rsidRDefault="007222B8" w:rsidP="007222B8">
      <w:r w:rsidRPr="005A663F">
        <w:t>The uncertainty assessment tables are organized as follows:</w:t>
      </w:r>
    </w:p>
    <w:p w14:paraId="1E2F9C18" w14:textId="77777777" w:rsidR="007222B8" w:rsidRPr="005A663F" w:rsidRDefault="007222B8" w:rsidP="007222B8">
      <w:pPr>
        <w:pStyle w:val="B1"/>
      </w:pPr>
      <w:r w:rsidRPr="005A663F">
        <w:t>-</w:t>
      </w:r>
      <w:r w:rsidRPr="005A663F">
        <w:tab/>
        <w:t>For the purpose of uncertainty assessment, the radiating antenna aperture of the DUT is denoted as D</w:t>
      </w:r>
    </w:p>
    <w:p w14:paraId="2383F7D2" w14:textId="77777777" w:rsidR="007222B8" w:rsidRPr="005A663F" w:rsidRDefault="007222B8" w:rsidP="007222B8">
      <w:pPr>
        <w:pStyle w:val="B1"/>
      </w:pPr>
      <w:r w:rsidRPr="005A663F">
        <w:t>-</w:t>
      </w:r>
      <w:r w:rsidRPr="005A663F">
        <w:tab/>
        <w:t>The uncertainty assessment has been derived for the case of D = 5 cm, f = {22.65GHz, 31.1GHz, 45.1GHz}, P = maximum output power</w:t>
      </w:r>
      <w:r w:rsidRPr="005A663F">
        <w:rPr>
          <w:lang w:eastAsia="ja-JP"/>
        </w:rPr>
        <w:t xml:space="preserve"> – MBR - MPR – T(MPR)</w:t>
      </w:r>
      <w:r w:rsidRPr="005A663F">
        <w:t>.</w:t>
      </w:r>
    </w:p>
    <w:p w14:paraId="18C7087C" w14:textId="77777777" w:rsidR="007222B8" w:rsidRPr="005A663F" w:rsidRDefault="007222B8" w:rsidP="007222B8">
      <w:pPr>
        <w:pStyle w:val="B1"/>
      </w:pPr>
      <w:r w:rsidRPr="005A663F">
        <w:t>-</w:t>
      </w:r>
      <w:r w:rsidRPr="005A663F">
        <w:tab/>
        <w:t>The uncertainty assessment for EIRP is provided in Table B.</w:t>
      </w:r>
      <w:r w:rsidRPr="005A663F">
        <w:rPr>
          <w:lang w:eastAsia="ja-JP"/>
        </w:rPr>
        <w:t>4</w:t>
      </w:r>
      <w:r w:rsidRPr="005A663F">
        <w:t>.1-2.</w:t>
      </w:r>
    </w:p>
    <w:p w14:paraId="269D44AE" w14:textId="77777777" w:rsidR="007222B8" w:rsidRPr="005A663F" w:rsidRDefault="007222B8" w:rsidP="007222B8">
      <w:pPr>
        <w:pStyle w:val="TH"/>
      </w:pPr>
      <w:r w:rsidRPr="005A663F">
        <w:t xml:space="preserve">Table </w:t>
      </w:r>
      <w:r w:rsidRPr="005A663F">
        <w:rPr>
          <w:lang w:eastAsia="ja-JP"/>
        </w:rPr>
        <w:t>B.4.1-2</w:t>
      </w:r>
      <w:r w:rsidRPr="005A663F">
        <w:t xml:space="preserve">: </w:t>
      </w:r>
      <w:r w:rsidRPr="005A663F">
        <w:rPr>
          <w:lang w:eastAsia="ja-JP"/>
        </w:rPr>
        <w:t>U</w:t>
      </w:r>
      <w:r w:rsidRPr="005A663F">
        <w:t>ncertainty assessment for EIRP</w:t>
      </w:r>
      <w:r w:rsidRPr="005A663F">
        <w:rPr>
          <w:lang w:eastAsia="ja-JP"/>
        </w:rPr>
        <w:t xml:space="preserve"> </w:t>
      </w:r>
      <w:r w:rsidRPr="005A663F">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22B8" w:rsidRPr="005A663F" w14:paraId="2C88E57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938F" w14:textId="77777777" w:rsidR="007222B8" w:rsidRPr="005A663F" w:rsidRDefault="007222B8" w:rsidP="00444E9F">
            <w:pPr>
              <w:pStyle w:val="TAH"/>
            </w:pPr>
            <w:r w:rsidRPr="005A663F">
              <w:t>UID</w:t>
            </w:r>
          </w:p>
        </w:tc>
        <w:tc>
          <w:tcPr>
            <w:tcW w:w="2949" w:type="dxa"/>
            <w:tcBorders>
              <w:top w:val="single" w:sz="4" w:space="0" w:color="auto"/>
              <w:left w:val="single" w:sz="4" w:space="0" w:color="auto"/>
              <w:bottom w:val="single" w:sz="4" w:space="0" w:color="auto"/>
              <w:right w:val="single" w:sz="4" w:space="0" w:color="auto"/>
            </w:tcBorders>
            <w:hideMark/>
          </w:tcPr>
          <w:p w14:paraId="6609D8AC" w14:textId="77777777" w:rsidR="007222B8" w:rsidRPr="005A663F" w:rsidRDefault="007222B8" w:rsidP="00444E9F">
            <w:pPr>
              <w:pStyle w:val="TAH"/>
            </w:pPr>
            <w:r w:rsidRPr="005A663F">
              <w:t>Uncertainty source</w:t>
            </w:r>
          </w:p>
        </w:tc>
        <w:tc>
          <w:tcPr>
            <w:tcW w:w="1134" w:type="dxa"/>
            <w:tcBorders>
              <w:top w:val="single" w:sz="4" w:space="0" w:color="auto"/>
              <w:left w:val="single" w:sz="4" w:space="0" w:color="auto"/>
              <w:bottom w:val="single" w:sz="4" w:space="0" w:color="auto"/>
              <w:right w:val="single" w:sz="4" w:space="0" w:color="auto"/>
            </w:tcBorders>
          </w:tcPr>
          <w:p w14:paraId="22CA24EA" w14:textId="77777777" w:rsidR="007222B8" w:rsidRPr="005A663F" w:rsidRDefault="007222B8" w:rsidP="00444E9F">
            <w:pPr>
              <w:pStyle w:val="TAH"/>
            </w:pPr>
            <w:r w:rsidRPr="005A663F">
              <w:t>Uncertainty value</w:t>
            </w:r>
          </w:p>
        </w:tc>
        <w:tc>
          <w:tcPr>
            <w:tcW w:w="1560" w:type="dxa"/>
            <w:tcBorders>
              <w:top w:val="single" w:sz="4" w:space="0" w:color="auto"/>
              <w:left w:val="single" w:sz="4" w:space="0" w:color="auto"/>
              <w:bottom w:val="single" w:sz="4" w:space="0" w:color="auto"/>
              <w:right w:val="single" w:sz="4" w:space="0" w:color="auto"/>
            </w:tcBorders>
          </w:tcPr>
          <w:p w14:paraId="3FF6E419" w14:textId="77777777" w:rsidR="007222B8" w:rsidRPr="005A663F" w:rsidRDefault="007222B8" w:rsidP="00444E9F">
            <w:pPr>
              <w:pStyle w:val="TAH"/>
            </w:pPr>
            <w:r w:rsidRPr="005A663F">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96AAB" w14:textId="77777777" w:rsidR="007222B8" w:rsidRPr="005A663F" w:rsidRDefault="007222B8" w:rsidP="00444E9F">
            <w:pPr>
              <w:pStyle w:val="TAH"/>
            </w:pPr>
            <w:r w:rsidRPr="005A663F">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9E2F4A" w14:textId="77777777" w:rsidR="007222B8" w:rsidRPr="005A663F" w:rsidRDefault="007222B8" w:rsidP="00444E9F">
            <w:pPr>
              <w:pStyle w:val="TAH"/>
            </w:pPr>
            <w:r w:rsidRPr="005A663F">
              <w:t>Standard uncertainty (σ) [dB]</w:t>
            </w:r>
          </w:p>
        </w:tc>
      </w:tr>
      <w:tr w:rsidR="007222B8" w:rsidRPr="005A663F" w14:paraId="520FFDC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AD75621" w14:textId="77777777" w:rsidR="007222B8" w:rsidRPr="005A663F" w:rsidRDefault="007222B8" w:rsidP="00444E9F">
            <w:pPr>
              <w:pStyle w:val="TAC"/>
              <w:rPr>
                <w:lang w:eastAsia="ja-JP"/>
              </w:rPr>
            </w:pPr>
            <w:r w:rsidRPr="005A663F">
              <w:rPr>
                <w:b/>
              </w:rPr>
              <w:t xml:space="preserve">Stage </w:t>
            </w:r>
            <w:r w:rsidRPr="005A663F">
              <w:rPr>
                <w:b/>
                <w:lang w:eastAsia="ja-JP"/>
              </w:rPr>
              <w:t>2</w:t>
            </w:r>
            <w:r w:rsidRPr="005A663F">
              <w:rPr>
                <w:b/>
              </w:rPr>
              <w:t xml:space="preserve">: </w:t>
            </w:r>
            <w:r w:rsidRPr="005A663F">
              <w:rPr>
                <w:b/>
                <w:lang w:eastAsia="ja-JP"/>
              </w:rPr>
              <w:t>DUT</w:t>
            </w:r>
            <w:r w:rsidRPr="005A663F">
              <w:rPr>
                <w:b/>
              </w:rPr>
              <w:t xml:space="preserve"> measurement</w:t>
            </w:r>
          </w:p>
        </w:tc>
      </w:tr>
      <w:tr w:rsidR="007222B8" w:rsidRPr="005A663F" w14:paraId="308D54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88072" w14:textId="77777777" w:rsidR="007222B8" w:rsidRPr="005A663F" w:rsidRDefault="007222B8" w:rsidP="00444E9F">
            <w:pPr>
              <w:pStyle w:val="TAL"/>
              <w:rPr>
                <w:lang w:eastAsia="ja-JP"/>
              </w:rPr>
            </w:pPr>
            <w:r w:rsidRPr="005A663F">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1B464D6" w14:textId="77777777" w:rsidR="007222B8" w:rsidRPr="005A663F" w:rsidRDefault="007222B8" w:rsidP="00444E9F">
            <w:pPr>
              <w:pStyle w:val="TAC"/>
              <w:rPr>
                <w:lang w:eastAsia="ja-JP"/>
              </w:rPr>
            </w:pPr>
            <w:r w:rsidRPr="005A663F">
              <w:rPr>
                <w:lang w:eastAsia="ja-JP"/>
              </w:rPr>
              <w:t>Same as Stage 2 of Table 3.1-2 for EIRP</w:t>
            </w:r>
          </w:p>
        </w:tc>
      </w:tr>
      <w:tr w:rsidR="007222B8" w:rsidRPr="005A663F" w14:paraId="79C4838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8E6652F" w14:textId="77777777" w:rsidR="007222B8" w:rsidRPr="005A663F" w:rsidRDefault="007222B8" w:rsidP="00444E9F">
            <w:pPr>
              <w:pStyle w:val="TAC"/>
              <w:rPr>
                <w:lang w:eastAsia="ja-JP"/>
              </w:rPr>
            </w:pPr>
            <w:r w:rsidRPr="005A663F">
              <w:rPr>
                <w:b/>
              </w:rPr>
              <w:t>Stage 1: Calibration measurement</w:t>
            </w:r>
          </w:p>
        </w:tc>
      </w:tr>
      <w:tr w:rsidR="007222B8" w:rsidRPr="005A663F" w14:paraId="2BFB175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F7C35E" w14:textId="77777777" w:rsidR="007222B8" w:rsidRPr="005A663F" w:rsidRDefault="007222B8" w:rsidP="00444E9F">
            <w:pPr>
              <w:pStyle w:val="TAL"/>
              <w:rPr>
                <w:lang w:eastAsia="ja-JP"/>
              </w:rPr>
            </w:pPr>
            <w:r w:rsidRPr="005A663F">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60EAC76" w14:textId="77777777" w:rsidR="007222B8" w:rsidRPr="005A663F" w:rsidRDefault="007222B8" w:rsidP="00444E9F">
            <w:pPr>
              <w:pStyle w:val="TAC"/>
              <w:rPr>
                <w:lang w:eastAsia="ja-JP"/>
              </w:rPr>
            </w:pPr>
            <w:r w:rsidRPr="005A663F">
              <w:rPr>
                <w:lang w:eastAsia="ja-JP"/>
              </w:rPr>
              <w:t>Same as Stage 1 of Table 3.1-2 for EIRP</w:t>
            </w:r>
          </w:p>
        </w:tc>
      </w:tr>
      <w:tr w:rsidR="007222B8" w:rsidRPr="005A663F" w14:paraId="5A89F2C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3C4D" w14:textId="77777777" w:rsidR="007222B8" w:rsidRPr="005A663F" w:rsidRDefault="007222B8" w:rsidP="00444E9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6236EF" w14:textId="77777777" w:rsidR="007222B8" w:rsidRPr="005A663F" w:rsidRDefault="007222B8" w:rsidP="00444E9F">
            <w:pPr>
              <w:pStyle w:val="TAC"/>
              <w:rPr>
                <w:b/>
              </w:rPr>
            </w:pPr>
            <w:r w:rsidRPr="005A663F">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0CE223F4" w14:textId="77777777" w:rsidR="007222B8" w:rsidRPr="005A663F" w:rsidRDefault="007222B8" w:rsidP="00444E9F">
            <w:pPr>
              <w:pStyle w:val="TAC"/>
              <w:rPr>
                <w:b/>
              </w:rPr>
            </w:pPr>
            <w:r w:rsidRPr="005A663F">
              <w:rPr>
                <w:b/>
              </w:rPr>
              <w:t>Value</w:t>
            </w:r>
          </w:p>
        </w:tc>
      </w:tr>
      <w:tr w:rsidR="007222B8" w:rsidRPr="005A663F" w14:paraId="6CC91E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484EA" w14:textId="77777777" w:rsidR="007222B8" w:rsidRPr="005A663F" w:rsidRDefault="007222B8" w:rsidP="00444E9F">
            <w:pPr>
              <w:pStyle w:val="TAL"/>
              <w:rPr>
                <w:lang w:eastAsia="ja-JP"/>
              </w:rPr>
            </w:pPr>
            <w:r w:rsidRPr="005A663F">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EDC0FD9" w14:textId="77777777" w:rsidR="007222B8" w:rsidRPr="005A663F" w:rsidRDefault="007222B8" w:rsidP="00444E9F">
            <w:pPr>
              <w:pStyle w:val="TAC"/>
            </w:pPr>
            <w:r w:rsidRPr="005A663F">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B58E801" w14:textId="77777777" w:rsidR="007222B8" w:rsidRPr="005A663F" w:rsidRDefault="007222B8" w:rsidP="00444E9F">
            <w:pPr>
              <w:pStyle w:val="TAC"/>
              <w:rPr>
                <w:lang w:eastAsia="ja-JP"/>
              </w:rPr>
            </w:pPr>
            <w:r w:rsidRPr="005A663F">
              <w:rPr>
                <w:lang w:eastAsia="ja-JP"/>
              </w:rPr>
              <w:t>N/A</w:t>
            </w:r>
          </w:p>
        </w:tc>
      </w:tr>
      <w:tr w:rsidR="007222B8" w:rsidRPr="005A663F" w14:paraId="1525FA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B4C35" w14:textId="77777777" w:rsidR="007222B8" w:rsidRPr="005A663F" w:rsidRDefault="007222B8" w:rsidP="00444E9F">
            <w:pPr>
              <w:pStyle w:val="TAL"/>
              <w:rPr>
                <w:lang w:eastAsia="ja-JP"/>
              </w:rPr>
            </w:pPr>
            <w:r w:rsidRPr="005A663F">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977A47" w14:textId="77777777" w:rsidR="007222B8" w:rsidRPr="005A663F" w:rsidRDefault="007222B8" w:rsidP="00444E9F">
            <w:pPr>
              <w:pStyle w:val="TAC"/>
              <w:rPr>
                <w:rFonts w:cs="Arial"/>
                <w:lang w:eastAsia="ja-JP" w:bidi="hi-IN"/>
              </w:rPr>
            </w:pPr>
            <w:r w:rsidRPr="005A663F">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63AB45D" w14:textId="77777777" w:rsidR="007222B8" w:rsidRPr="005A663F" w:rsidRDefault="007222B8" w:rsidP="00444E9F">
            <w:pPr>
              <w:pStyle w:val="TAC"/>
            </w:pPr>
          </w:p>
        </w:tc>
      </w:tr>
      <w:tr w:rsidR="007222B8" w:rsidRPr="005A663F" w14:paraId="22FE041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0B9CDE" w14:textId="77777777" w:rsidR="007222B8" w:rsidRPr="005A663F" w:rsidRDefault="007222B8" w:rsidP="00444E9F">
            <w:pPr>
              <w:pStyle w:val="TAL"/>
              <w:rPr>
                <w:lang w:eastAsia="ja-JP"/>
              </w:rPr>
            </w:pPr>
            <w:r w:rsidRPr="005A663F">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18DCFF4" w14:textId="77777777" w:rsidR="007222B8" w:rsidRPr="005A663F" w:rsidRDefault="007222B8" w:rsidP="00444E9F">
            <w:pPr>
              <w:pStyle w:val="TAC"/>
              <w:rPr>
                <w:rFonts w:cs="Arial"/>
                <w:lang w:eastAsia="ja-JP" w:bidi="hi-IN"/>
              </w:rPr>
            </w:pPr>
            <w:r w:rsidRPr="005A663F">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86FC5A4" w14:textId="77777777" w:rsidR="007222B8" w:rsidRPr="005A663F" w:rsidRDefault="007222B8" w:rsidP="00444E9F">
            <w:pPr>
              <w:pStyle w:val="TAC"/>
            </w:pPr>
            <w:r w:rsidRPr="005A663F">
              <w:rPr>
                <w:lang w:eastAsia="ja-JP"/>
              </w:rPr>
              <w:t>Same as Table 3.1-2</w:t>
            </w:r>
          </w:p>
        </w:tc>
      </w:tr>
      <w:tr w:rsidR="007222B8" w:rsidRPr="005A663F" w14:paraId="24BF9B1A"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F096B8" w14:textId="77777777" w:rsidR="007222B8" w:rsidRPr="005A663F" w:rsidRDefault="007222B8" w:rsidP="00444E9F">
            <w:pPr>
              <w:pStyle w:val="TAH"/>
            </w:pPr>
            <w:r w:rsidRPr="005A663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D2BD93" w14:textId="77777777" w:rsidR="007222B8" w:rsidRPr="005A663F" w:rsidRDefault="007222B8" w:rsidP="00444E9F">
            <w:pPr>
              <w:pStyle w:val="TAH"/>
            </w:pPr>
            <w:r w:rsidRPr="005A663F">
              <w:t>Value</w:t>
            </w:r>
          </w:p>
        </w:tc>
      </w:tr>
      <w:tr w:rsidR="007222B8" w:rsidRPr="005A663F" w14:paraId="7117DC6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5AE0118" w14:textId="77777777" w:rsidR="007222B8" w:rsidRPr="005A663F" w:rsidRDefault="007222B8" w:rsidP="00444E9F">
            <w:pPr>
              <w:pStyle w:val="TAC"/>
            </w:pPr>
            <w:r w:rsidRPr="005A663F">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CEEF3" w14:textId="77777777" w:rsidR="007222B8" w:rsidRPr="005A663F" w:rsidRDefault="007222B8" w:rsidP="00444E9F">
            <w:pPr>
              <w:pStyle w:val="TAC"/>
            </w:pPr>
            <w:r w:rsidRPr="005A663F">
              <w:t>TBD</w:t>
            </w:r>
          </w:p>
        </w:tc>
      </w:tr>
      <w:tr w:rsidR="007222B8" w:rsidRPr="005A663F" w14:paraId="4A4CCB0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B706757" w14:textId="77777777" w:rsidR="007222B8" w:rsidRPr="005A663F" w:rsidRDefault="007222B8" w:rsidP="00444E9F">
            <w:pPr>
              <w:pStyle w:val="TAC"/>
            </w:pPr>
            <w:r w:rsidRPr="005A663F">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39465A" w14:textId="77777777" w:rsidR="007222B8" w:rsidRPr="005A663F" w:rsidRDefault="007222B8" w:rsidP="00444E9F">
            <w:pPr>
              <w:pStyle w:val="TAC"/>
            </w:pPr>
            <w:r w:rsidRPr="005A663F">
              <w:t>TBD</w:t>
            </w:r>
          </w:p>
        </w:tc>
      </w:tr>
      <w:tr w:rsidR="007222B8" w:rsidRPr="005A663F" w14:paraId="2258FDEE"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F16A230" w14:textId="77777777" w:rsidR="007222B8" w:rsidRPr="005A663F" w:rsidRDefault="007222B8" w:rsidP="00444E9F">
            <w:pPr>
              <w:pStyle w:val="TAN"/>
            </w:pPr>
            <w:r w:rsidRPr="005A663F">
              <w:rPr>
                <w:lang w:eastAsia="ja-JP"/>
              </w:rPr>
              <w:t>NOTE 1:</w:t>
            </w:r>
            <w:r w:rsidRPr="005A663F">
              <w:rPr>
                <w:lang w:eastAsia="ja-JP"/>
              </w:rPr>
              <w:tab/>
              <w:t>The assessment assumes maximum DUT output power – MBR - MPR – T(MPR)</w:t>
            </w:r>
          </w:p>
        </w:tc>
      </w:tr>
    </w:tbl>
    <w:p w14:paraId="4B125BEB" w14:textId="77777777" w:rsidR="007222B8" w:rsidRPr="005A663F" w:rsidRDefault="007222B8" w:rsidP="007222B8"/>
    <w:p w14:paraId="1A5D12A7" w14:textId="77777777" w:rsidR="007222B8" w:rsidRPr="005A663F" w:rsidRDefault="007222B8" w:rsidP="007222B8">
      <w:pPr>
        <w:pStyle w:val="Heading2"/>
      </w:pPr>
      <w:bookmarkStart w:id="33" w:name="_Toc52372061"/>
      <w:bookmarkStart w:id="34" w:name="_Toc58253520"/>
      <w:bookmarkStart w:id="35" w:name="_Toc75371655"/>
      <w:bookmarkStart w:id="36" w:name="_Toc83730821"/>
      <w:bookmarkStart w:id="37" w:name="_Toc90489322"/>
      <w:bookmarkStart w:id="38" w:name="_Toc100005388"/>
      <w:bookmarkStart w:id="39" w:name="_Toc114990211"/>
      <w:bookmarkStart w:id="40" w:name="_Toc171095433"/>
      <w:r w:rsidRPr="005A663F">
        <w:lastRenderedPageBreak/>
        <w:t>B.</w:t>
      </w:r>
      <w:r w:rsidRPr="005A663F">
        <w:rPr>
          <w:lang w:eastAsia="ja-JP"/>
        </w:rPr>
        <w:t>4</w:t>
      </w:r>
      <w:r w:rsidRPr="005A663F">
        <w:t>.2</w:t>
      </w:r>
      <w:r w:rsidRPr="005A663F">
        <w:tab/>
        <w:t>Uncertainty budget format and assessment for IFF</w:t>
      </w:r>
      <w:bookmarkEnd w:id="33"/>
      <w:bookmarkEnd w:id="34"/>
      <w:bookmarkEnd w:id="35"/>
      <w:bookmarkEnd w:id="36"/>
      <w:bookmarkEnd w:id="37"/>
      <w:bookmarkEnd w:id="38"/>
      <w:bookmarkEnd w:id="39"/>
      <w:bookmarkEnd w:id="40"/>
    </w:p>
    <w:p w14:paraId="7FA140B2" w14:textId="77777777" w:rsidR="007222B8" w:rsidRPr="005A663F" w:rsidRDefault="007222B8" w:rsidP="007222B8">
      <w:r w:rsidRPr="005A663F">
        <w:rPr>
          <w:lang w:eastAsia="zh-CN"/>
        </w:rPr>
        <w:t>The uncertainty contributions that may impact the overall MU value are listed in Table B.</w:t>
      </w:r>
      <w:r w:rsidRPr="005A663F">
        <w:rPr>
          <w:lang w:eastAsia="ja-JP"/>
        </w:rPr>
        <w:t>4</w:t>
      </w:r>
      <w:r w:rsidRPr="005A663F">
        <w:rPr>
          <w:lang w:eastAsia="zh-CN"/>
        </w:rPr>
        <w:t>.2-1.</w:t>
      </w:r>
    </w:p>
    <w:p w14:paraId="683BD70F" w14:textId="77777777" w:rsidR="007222B8" w:rsidRPr="005A663F" w:rsidRDefault="007222B8" w:rsidP="007222B8">
      <w:pPr>
        <w:pStyle w:val="TH"/>
      </w:pPr>
      <w:r w:rsidRPr="005A663F">
        <w:t xml:space="preserve">Table </w:t>
      </w:r>
      <w:r w:rsidRPr="005A663F">
        <w:rPr>
          <w:lang w:eastAsia="ja-JP"/>
        </w:rPr>
        <w:t>B.4.2-</w:t>
      </w:r>
      <w:r w:rsidRPr="005A663F">
        <w:rPr>
          <w:lang w:eastAsia="sv-SE"/>
        </w:rPr>
        <w:t>1</w:t>
      </w:r>
      <w:r w:rsidRPr="005A663F">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5A663F" w14:paraId="2779319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657F4" w14:textId="77777777" w:rsidR="007222B8" w:rsidRPr="005A663F" w:rsidRDefault="007222B8" w:rsidP="00444E9F">
            <w:pPr>
              <w:pStyle w:val="TAH"/>
            </w:pPr>
            <w:r w:rsidRPr="005A663F">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90EFF" w14:textId="77777777" w:rsidR="007222B8" w:rsidRPr="005A663F" w:rsidRDefault="007222B8" w:rsidP="00444E9F">
            <w:pPr>
              <w:pStyle w:val="TAH"/>
            </w:pPr>
            <w:r w:rsidRPr="005A663F">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3A120EF" w14:textId="77777777" w:rsidR="007222B8" w:rsidRPr="005A663F" w:rsidRDefault="007222B8" w:rsidP="00444E9F">
            <w:pPr>
              <w:pStyle w:val="TAH"/>
            </w:pPr>
            <w:r w:rsidRPr="005A663F">
              <w:t>Details in annex</w:t>
            </w:r>
          </w:p>
        </w:tc>
      </w:tr>
      <w:tr w:rsidR="007222B8" w:rsidRPr="005A663F" w14:paraId="18E11CFB"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F38C0" w14:textId="77777777" w:rsidR="007222B8" w:rsidRPr="005A663F" w:rsidRDefault="007222B8" w:rsidP="00444E9F">
            <w:pPr>
              <w:pStyle w:val="TAH"/>
              <w:rPr>
                <w:b w:val="0"/>
              </w:rPr>
            </w:pPr>
            <w:r w:rsidRPr="005A663F">
              <w:rPr>
                <w:b w:val="0"/>
                <w:lang w:eastAsia="ja-JP"/>
              </w:rPr>
              <w:t>Same as Stage 2 of Table 3.2-1 for EIRP</w:t>
            </w:r>
          </w:p>
        </w:tc>
      </w:tr>
    </w:tbl>
    <w:p w14:paraId="0F218D26" w14:textId="77777777" w:rsidR="007222B8" w:rsidRPr="005A663F" w:rsidRDefault="007222B8" w:rsidP="007222B8">
      <w:pPr>
        <w:rPr>
          <w:lang w:eastAsia="zh-CN"/>
        </w:rPr>
      </w:pPr>
    </w:p>
    <w:p w14:paraId="1530949E" w14:textId="77777777" w:rsidR="007222B8" w:rsidRPr="005A663F" w:rsidRDefault="007222B8" w:rsidP="007222B8">
      <w:r w:rsidRPr="005A663F">
        <w:t>The uncertainty assessment tables are organized as follows:</w:t>
      </w:r>
    </w:p>
    <w:p w14:paraId="03C23284" w14:textId="77777777" w:rsidR="007222B8" w:rsidRPr="005A663F" w:rsidRDefault="007222B8" w:rsidP="007222B8">
      <w:pPr>
        <w:pStyle w:val="B1"/>
      </w:pPr>
      <w:r w:rsidRPr="005A663F">
        <w:t>-</w:t>
      </w:r>
      <w:r w:rsidRPr="005A663F">
        <w:tab/>
        <w:t>For the purpose of uncertainty assessment, the radiating antenna aperture of the DUT is denoted as D</w:t>
      </w:r>
    </w:p>
    <w:p w14:paraId="4C189F82" w14:textId="77777777" w:rsidR="007222B8" w:rsidRPr="005A663F" w:rsidRDefault="007222B8" w:rsidP="007222B8">
      <w:pPr>
        <w:pStyle w:val="B1"/>
      </w:pPr>
      <w:r w:rsidRPr="005A663F">
        <w:t>-</w:t>
      </w:r>
      <w:r w:rsidRPr="005A663F">
        <w:tab/>
        <w:t>The uncertainty assessment has been derived for the case of Quiet Zone size ≤ 30 cm, f = {23.45GHz, 32.125GHz, 40.8GHz, 44.3GHz}, P = maximum output power</w:t>
      </w:r>
      <w:r w:rsidRPr="005A663F">
        <w:rPr>
          <w:lang w:eastAsia="ja-JP"/>
        </w:rPr>
        <w:t xml:space="preserve"> – MPR – T(MPR)</w:t>
      </w:r>
      <w:r w:rsidRPr="005A663F">
        <w:t>.</w:t>
      </w:r>
    </w:p>
    <w:p w14:paraId="67AC28D9" w14:textId="77777777" w:rsidR="007222B8" w:rsidRPr="005A663F" w:rsidRDefault="007222B8" w:rsidP="007222B8">
      <w:pPr>
        <w:pStyle w:val="B1"/>
      </w:pPr>
      <w:r w:rsidRPr="005A663F">
        <w:t>-</w:t>
      </w:r>
      <w:r w:rsidRPr="005A663F">
        <w:tab/>
        <w:t>The uncertainty assessment for EIRP and TRP is provided in Table B.3.2-2 for PC3 UEs and in Table B.</w:t>
      </w:r>
      <w:r w:rsidRPr="005A663F">
        <w:rPr>
          <w:lang w:eastAsia="ja-JP"/>
        </w:rPr>
        <w:t>4</w:t>
      </w:r>
      <w:r w:rsidRPr="005A663F">
        <w:t>.2-</w:t>
      </w:r>
      <w:r w:rsidRPr="005A663F">
        <w:rPr>
          <w:lang w:eastAsia="ja-JP"/>
        </w:rPr>
        <w:t>x</w:t>
      </w:r>
      <w:r w:rsidRPr="005A663F">
        <w:t xml:space="preserve"> for PC1 UEs.</w:t>
      </w:r>
    </w:p>
    <w:p w14:paraId="52A7F8E1" w14:textId="77777777" w:rsidR="007222B8" w:rsidRPr="005A663F" w:rsidRDefault="007222B8" w:rsidP="007222B8">
      <w:pPr>
        <w:pStyle w:val="TH"/>
      </w:pPr>
      <w:r w:rsidRPr="005A663F">
        <w:t xml:space="preserve">Table </w:t>
      </w:r>
      <w:r w:rsidRPr="005A663F">
        <w:rPr>
          <w:lang w:eastAsia="ja-JP"/>
        </w:rPr>
        <w:t>B.4.2-2</w:t>
      </w:r>
      <w:r w:rsidRPr="005A663F">
        <w:t xml:space="preserve">: </w:t>
      </w:r>
      <w:r w:rsidRPr="005A663F">
        <w:rPr>
          <w:lang w:eastAsia="ja-JP"/>
        </w:rPr>
        <w:t>U</w:t>
      </w:r>
      <w:r w:rsidRPr="005A663F">
        <w:t xml:space="preserve">ncertainty assessment for EIRP measurement (f=23.45GHz, 32.125GHz, 40.8GHz, 44.3GHz, Quiet Zone size </w:t>
      </w:r>
      <w:r w:rsidRPr="005A663F">
        <w:rPr>
          <w:rFonts w:cs="Arial"/>
        </w:rPr>
        <w:t>≤</w:t>
      </w:r>
      <w:r w:rsidRPr="005A663F">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7222B8" w:rsidRPr="005A663F" w14:paraId="7053259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3A6BC" w14:textId="77777777" w:rsidR="007222B8" w:rsidRPr="005A663F" w:rsidRDefault="007222B8" w:rsidP="00444E9F">
            <w:pPr>
              <w:pStyle w:val="TAH"/>
            </w:pPr>
            <w:r w:rsidRPr="005A663F">
              <w:t>UID</w:t>
            </w:r>
          </w:p>
        </w:tc>
        <w:tc>
          <w:tcPr>
            <w:tcW w:w="2949" w:type="dxa"/>
            <w:tcBorders>
              <w:top w:val="single" w:sz="4" w:space="0" w:color="auto"/>
              <w:left w:val="single" w:sz="4" w:space="0" w:color="auto"/>
              <w:bottom w:val="single" w:sz="4" w:space="0" w:color="auto"/>
              <w:right w:val="single" w:sz="4" w:space="0" w:color="auto"/>
            </w:tcBorders>
            <w:hideMark/>
          </w:tcPr>
          <w:p w14:paraId="5420295A" w14:textId="77777777" w:rsidR="007222B8" w:rsidRPr="005A663F" w:rsidRDefault="007222B8" w:rsidP="00444E9F">
            <w:pPr>
              <w:pStyle w:val="TAH"/>
            </w:pPr>
            <w:r w:rsidRPr="005A663F">
              <w:t>Uncertainty source</w:t>
            </w:r>
          </w:p>
        </w:tc>
        <w:tc>
          <w:tcPr>
            <w:tcW w:w="1134" w:type="dxa"/>
            <w:tcBorders>
              <w:top w:val="single" w:sz="4" w:space="0" w:color="auto"/>
              <w:left w:val="single" w:sz="4" w:space="0" w:color="auto"/>
              <w:bottom w:val="single" w:sz="4" w:space="0" w:color="auto"/>
              <w:right w:val="single" w:sz="4" w:space="0" w:color="auto"/>
            </w:tcBorders>
          </w:tcPr>
          <w:p w14:paraId="70DF3E3B" w14:textId="77777777" w:rsidR="007222B8" w:rsidRPr="005A663F" w:rsidRDefault="007222B8" w:rsidP="00444E9F">
            <w:pPr>
              <w:pStyle w:val="TAH"/>
            </w:pPr>
            <w:r w:rsidRPr="005A663F">
              <w:t>Uncertainty value</w:t>
            </w:r>
          </w:p>
        </w:tc>
        <w:tc>
          <w:tcPr>
            <w:tcW w:w="1686" w:type="dxa"/>
            <w:tcBorders>
              <w:top w:val="single" w:sz="4" w:space="0" w:color="auto"/>
              <w:left w:val="single" w:sz="4" w:space="0" w:color="auto"/>
              <w:bottom w:val="single" w:sz="4" w:space="0" w:color="auto"/>
              <w:right w:val="single" w:sz="4" w:space="0" w:color="auto"/>
            </w:tcBorders>
          </w:tcPr>
          <w:p w14:paraId="3F6343C9" w14:textId="77777777" w:rsidR="007222B8" w:rsidRPr="005A663F" w:rsidRDefault="007222B8" w:rsidP="00444E9F">
            <w:pPr>
              <w:pStyle w:val="TAH"/>
            </w:pPr>
            <w:r w:rsidRPr="005A663F">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C54A7" w14:textId="77777777" w:rsidR="007222B8" w:rsidRPr="005A663F" w:rsidRDefault="007222B8" w:rsidP="00444E9F">
            <w:pPr>
              <w:pStyle w:val="TAH"/>
            </w:pPr>
            <w:r w:rsidRPr="005A663F">
              <w:t xml:space="preserve">Divisor </w:t>
            </w:r>
          </w:p>
        </w:tc>
        <w:tc>
          <w:tcPr>
            <w:tcW w:w="1210" w:type="dxa"/>
            <w:tcBorders>
              <w:top w:val="single" w:sz="4" w:space="0" w:color="auto"/>
              <w:left w:val="single" w:sz="4" w:space="0" w:color="auto"/>
              <w:bottom w:val="single" w:sz="4" w:space="0" w:color="auto"/>
              <w:right w:val="single" w:sz="4" w:space="0" w:color="auto"/>
            </w:tcBorders>
          </w:tcPr>
          <w:p w14:paraId="65B87451" w14:textId="77777777" w:rsidR="007222B8" w:rsidRPr="005A663F" w:rsidRDefault="007222B8" w:rsidP="00444E9F">
            <w:pPr>
              <w:pStyle w:val="TAH"/>
            </w:pPr>
            <w:r w:rsidRPr="005A663F">
              <w:t>Standard uncertainty (σ) [dB]</w:t>
            </w:r>
          </w:p>
        </w:tc>
      </w:tr>
      <w:tr w:rsidR="007222B8" w:rsidRPr="005A663F" w14:paraId="0858DCED"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D6B7E0" w14:textId="77777777" w:rsidR="007222B8" w:rsidRPr="005A663F" w:rsidRDefault="007222B8" w:rsidP="00444E9F">
            <w:pPr>
              <w:pStyle w:val="TAH"/>
            </w:pPr>
            <w:r w:rsidRPr="005A663F">
              <w:t>Stage 2: DUT measurement</w:t>
            </w:r>
          </w:p>
        </w:tc>
      </w:tr>
      <w:tr w:rsidR="007222B8" w:rsidRPr="005A663F" w14:paraId="2E22D98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02DB0" w14:textId="77777777" w:rsidR="007222B8" w:rsidRPr="005A663F" w:rsidRDefault="007222B8" w:rsidP="00444E9F">
            <w:pPr>
              <w:pStyle w:val="TAL"/>
              <w:rPr>
                <w:lang w:eastAsia="ja-JP"/>
              </w:rPr>
            </w:pPr>
            <w:r w:rsidRPr="005A663F">
              <w:t>1</w:t>
            </w:r>
            <w:r w:rsidRPr="005A663F">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1859E9D" w14:textId="77777777" w:rsidR="007222B8" w:rsidRPr="005A663F" w:rsidRDefault="007222B8" w:rsidP="00444E9F">
            <w:pPr>
              <w:pStyle w:val="TAC"/>
              <w:rPr>
                <w:lang w:eastAsia="ja-JP"/>
              </w:rPr>
            </w:pPr>
            <w:r w:rsidRPr="005A663F">
              <w:rPr>
                <w:lang w:eastAsia="ja-JP"/>
              </w:rPr>
              <w:t>Same as Stage 2 of Table B.3.2-2 for EIRP</w:t>
            </w:r>
          </w:p>
        </w:tc>
      </w:tr>
      <w:tr w:rsidR="007222B8" w:rsidRPr="005A663F" w14:paraId="3F931186"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0010D9" w14:textId="77777777" w:rsidR="007222B8" w:rsidRPr="005A663F" w:rsidRDefault="007222B8" w:rsidP="00444E9F">
            <w:pPr>
              <w:pStyle w:val="TAH"/>
            </w:pPr>
            <w:r w:rsidRPr="005A663F">
              <w:t>Stage 1: Calibration measurement</w:t>
            </w:r>
          </w:p>
        </w:tc>
      </w:tr>
      <w:tr w:rsidR="007222B8" w:rsidRPr="005A663F" w14:paraId="1551A6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42078" w14:textId="77777777" w:rsidR="007222B8" w:rsidRPr="005A663F" w:rsidRDefault="007222B8" w:rsidP="00444E9F">
            <w:pPr>
              <w:pStyle w:val="TAL"/>
              <w:rPr>
                <w:lang w:eastAsia="ja-JP"/>
              </w:rPr>
            </w:pPr>
            <w:r w:rsidRPr="005A663F">
              <w:t>1</w:t>
            </w:r>
            <w:r w:rsidRPr="005A663F">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72E4675" w14:textId="77777777" w:rsidR="007222B8" w:rsidRPr="005A663F" w:rsidRDefault="007222B8" w:rsidP="00444E9F">
            <w:pPr>
              <w:pStyle w:val="TAC"/>
            </w:pPr>
            <w:r w:rsidRPr="005A663F">
              <w:rPr>
                <w:lang w:eastAsia="ja-JP"/>
              </w:rPr>
              <w:t>Same as Stage 1 of Table B.3.2-2 for EIRP</w:t>
            </w:r>
          </w:p>
        </w:tc>
      </w:tr>
      <w:tr w:rsidR="007222B8" w:rsidRPr="005A663F" w14:paraId="4F9B324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D5A94" w14:textId="77777777" w:rsidR="007222B8" w:rsidRPr="005A663F"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68CFA3" w14:textId="77777777" w:rsidR="007222B8" w:rsidRPr="005A663F" w:rsidRDefault="007222B8" w:rsidP="00444E9F">
            <w:pPr>
              <w:pStyle w:val="TAH"/>
              <w:rPr>
                <w:lang w:eastAsia="ja-JP"/>
              </w:rPr>
            </w:pPr>
            <w:r w:rsidRPr="005A663F">
              <w:t>Systematic uncertainties</w:t>
            </w:r>
          </w:p>
        </w:tc>
        <w:tc>
          <w:tcPr>
            <w:tcW w:w="1210" w:type="dxa"/>
            <w:tcBorders>
              <w:top w:val="single" w:sz="4" w:space="0" w:color="auto"/>
              <w:left w:val="single" w:sz="4" w:space="0" w:color="auto"/>
              <w:bottom w:val="single" w:sz="4" w:space="0" w:color="auto"/>
              <w:right w:val="single" w:sz="4" w:space="0" w:color="auto"/>
            </w:tcBorders>
          </w:tcPr>
          <w:p w14:paraId="3FF25B09" w14:textId="77777777" w:rsidR="007222B8" w:rsidRPr="005A663F" w:rsidRDefault="007222B8" w:rsidP="00444E9F">
            <w:pPr>
              <w:pStyle w:val="TAH"/>
            </w:pPr>
            <w:r w:rsidRPr="005A663F">
              <w:t>Value</w:t>
            </w:r>
          </w:p>
        </w:tc>
      </w:tr>
      <w:tr w:rsidR="007222B8" w:rsidRPr="005A663F" w14:paraId="109D08C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E57922" w14:textId="77777777" w:rsidR="007222B8" w:rsidRPr="005A663F" w:rsidRDefault="007222B8" w:rsidP="00444E9F">
            <w:pPr>
              <w:pStyle w:val="TAL"/>
            </w:pPr>
            <w:r w:rsidRPr="005A663F">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64D9ED" w14:textId="77777777" w:rsidR="007222B8" w:rsidRPr="005A663F" w:rsidRDefault="007222B8" w:rsidP="00444E9F">
            <w:pPr>
              <w:pStyle w:val="TAC"/>
            </w:pPr>
            <w:r w:rsidRPr="005A663F">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094B5D" w14:textId="77777777" w:rsidR="007222B8" w:rsidRPr="005A663F" w:rsidRDefault="007222B8" w:rsidP="00444E9F">
            <w:pPr>
              <w:pStyle w:val="TAC"/>
            </w:pPr>
            <w:r w:rsidRPr="005A663F">
              <w:rPr>
                <w:lang w:eastAsia="ja-JP"/>
              </w:rPr>
              <w:t>N/A</w:t>
            </w:r>
          </w:p>
        </w:tc>
      </w:tr>
      <w:tr w:rsidR="007222B8" w:rsidRPr="005A663F" w14:paraId="504547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67389"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6B4648" w14:textId="77777777" w:rsidR="007222B8" w:rsidRPr="005A663F" w:rsidRDefault="007222B8" w:rsidP="00444E9F">
            <w:pPr>
              <w:pStyle w:val="TAC"/>
              <w:rPr>
                <w:lang w:eastAsia="ja-JP" w:bidi="hi-IN"/>
              </w:rPr>
            </w:pPr>
            <w:r w:rsidRPr="005A663F">
              <w:t>Influence of noise (</w:t>
            </w:r>
            <w:r w:rsidRPr="005A663F">
              <w:rPr>
                <w:lang w:eastAsia="zh-CN"/>
              </w:rPr>
              <w:t>23.45GHz &lt;= f &lt;=</w:t>
            </w:r>
            <w:r w:rsidRPr="005A663F">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A740734" w14:textId="77777777" w:rsidR="007222B8" w:rsidRPr="005A663F" w:rsidRDefault="007222B8" w:rsidP="00444E9F">
            <w:pPr>
              <w:pStyle w:val="TAC"/>
              <w:rPr>
                <w:lang w:eastAsia="ja-JP"/>
              </w:rPr>
            </w:pPr>
            <w:r w:rsidRPr="005A663F">
              <w:t>0.</w:t>
            </w:r>
            <w:r w:rsidRPr="005A663F">
              <w:rPr>
                <w:lang w:eastAsia="ja-JP"/>
              </w:rPr>
              <w:t>13</w:t>
            </w:r>
          </w:p>
        </w:tc>
      </w:tr>
      <w:tr w:rsidR="007222B8" w:rsidRPr="005A663F" w14:paraId="3F6CDFF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E560FD"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6701F" w14:textId="77777777" w:rsidR="007222B8" w:rsidRPr="005A663F" w:rsidRDefault="007222B8" w:rsidP="00444E9F">
            <w:pPr>
              <w:pStyle w:val="TAC"/>
              <w:rPr>
                <w:lang w:eastAsia="ja-JP" w:bidi="hi-IN"/>
              </w:rPr>
            </w:pPr>
            <w:r w:rsidRPr="005A663F">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5C84788" w14:textId="77777777" w:rsidR="007222B8" w:rsidRPr="005A663F" w:rsidRDefault="007222B8" w:rsidP="00444E9F">
            <w:pPr>
              <w:pStyle w:val="TAC"/>
              <w:rPr>
                <w:lang w:eastAsia="ja-JP"/>
              </w:rPr>
            </w:pPr>
            <w:r w:rsidRPr="005A663F">
              <w:t>0.</w:t>
            </w:r>
            <w:r w:rsidRPr="005A663F">
              <w:rPr>
                <w:lang w:eastAsia="ja-JP"/>
              </w:rPr>
              <w:t>31</w:t>
            </w:r>
          </w:p>
        </w:tc>
      </w:tr>
      <w:tr w:rsidR="007222B8" w:rsidRPr="005A663F" w14:paraId="5A2BDB9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D892A5"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57E9935" w14:textId="77777777" w:rsidR="007222B8" w:rsidRPr="005A663F" w:rsidRDefault="007222B8" w:rsidP="00444E9F">
            <w:pPr>
              <w:pStyle w:val="TAC"/>
            </w:pPr>
            <w:r w:rsidRPr="005A663F">
              <w:t xml:space="preserve">Influence of noise </w:t>
            </w:r>
            <w:r w:rsidRPr="005A663F">
              <w:rPr>
                <w:rFonts w:eastAsia="MS Mincho"/>
              </w:rPr>
              <w:t>(</w:t>
            </w:r>
            <w:r w:rsidRPr="005A663F">
              <w:rPr>
                <w:lang w:eastAsia="zh-CN"/>
              </w:rPr>
              <w:t>40.8GHz &lt; f &lt;=</w:t>
            </w:r>
            <w:r w:rsidRPr="005A663F">
              <w:t xml:space="preserve"> 44.3GHz</w:t>
            </w:r>
            <w:r w:rsidRPr="005A663F">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4C87B38" w14:textId="77777777" w:rsidR="007222B8" w:rsidRPr="005A663F" w:rsidRDefault="007222B8" w:rsidP="00444E9F">
            <w:pPr>
              <w:pStyle w:val="TAC"/>
            </w:pPr>
            <w:r w:rsidRPr="005A663F">
              <w:t>0.55</w:t>
            </w:r>
          </w:p>
        </w:tc>
      </w:tr>
      <w:tr w:rsidR="007222B8" w:rsidRPr="005A663F" w14:paraId="7A5927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37423" w14:textId="77777777" w:rsidR="007222B8" w:rsidRPr="005A663F" w:rsidRDefault="007222B8" w:rsidP="00444E9F">
            <w:pPr>
              <w:pStyle w:val="TAL"/>
              <w:rPr>
                <w:lang w:eastAsia="ja-JP"/>
              </w:rPr>
            </w:pPr>
            <w:r w:rsidRPr="005A663F">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DB4579" w14:textId="77777777" w:rsidR="007222B8" w:rsidRPr="005A663F" w:rsidRDefault="007222B8" w:rsidP="00444E9F">
            <w:pPr>
              <w:pStyle w:val="TAC"/>
              <w:rPr>
                <w:lang w:eastAsia="ja-JP" w:bidi="hi-IN"/>
              </w:rPr>
            </w:pPr>
            <w:r w:rsidRPr="005A663F">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04F5DF" w14:textId="77777777" w:rsidR="007222B8" w:rsidRPr="005A663F" w:rsidRDefault="007222B8" w:rsidP="00444E9F">
            <w:pPr>
              <w:pStyle w:val="TAC"/>
              <w:rPr>
                <w:lang w:eastAsia="ja-JP"/>
              </w:rPr>
            </w:pPr>
            <w:r w:rsidRPr="005A663F">
              <w:rPr>
                <w:lang w:eastAsia="ja-JP"/>
              </w:rPr>
              <w:t>Same as Table B.3.2-2</w:t>
            </w:r>
          </w:p>
        </w:tc>
      </w:tr>
      <w:tr w:rsidR="007222B8" w:rsidRPr="005A663F" w14:paraId="04DB4635"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47A281" w14:textId="77777777" w:rsidR="007222B8" w:rsidRPr="005A663F" w:rsidRDefault="007222B8" w:rsidP="00444E9F">
            <w:pPr>
              <w:pStyle w:val="TAC"/>
            </w:pPr>
            <w:r w:rsidRPr="005A663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C31FD9D" w14:textId="77777777" w:rsidR="007222B8" w:rsidRPr="005A663F" w:rsidRDefault="007222B8" w:rsidP="00444E9F">
            <w:pPr>
              <w:pStyle w:val="TAC"/>
            </w:pPr>
            <w:r w:rsidRPr="005A663F">
              <w:t>Value</w:t>
            </w:r>
          </w:p>
        </w:tc>
      </w:tr>
      <w:tr w:rsidR="007222B8" w:rsidRPr="005A663F" w14:paraId="0231530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210E62" w14:textId="77777777" w:rsidR="007222B8" w:rsidRPr="005A663F" w:rsidRDefault="007222B8" w:rsidP="00444E9F">
            <w:pPr>
              <w:pStyle w:val="TAC"/>
            </w:pPr>
            <w:r w:rsidRPr="005A663F">
              <w:t>EIRP Expanded uncertainty (</w:t>
            </w:r>
            <w:r w:rsidRPr="005A663F">
              <w:rPr>
                <w:lang w:eastAsia="zh-CN"/>
              </w:rPr>
              <w:t>23.45GHz &lt;= f &lt;=</w:t>
            </w:r>
            <w:r w:rsidRPr="005A663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31A91B" w14:textId="77777777" w:rsidR="007222B8" w:rsidRPr="005A663F" w:rsidRDefault="007222B8" w:rsidP="00444E9F">
            <w:pPr>
              <w:pStyle w:val="TAC"/>
              <w:rPr>
                <w:lang w:eastAsia="ja-JP"/>
              </w:rPr>
            </w:pPr>
            <w:r w:rsidRPr="005A663F">
              <w:rPr>
                <w:lang w:eastAsia="ja-JP"/>
              </w:rPr>
              <w:t>5.11</w:t>
            </w:r>
          </w:p>
        </w:tc>
      </w:tr>
      <w:tr w:rsidR="007222B8" w:rsidRPr="005A663F" w14:paraId="11F0F873"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4B8591" w14:textId="77777777" w:rsidR="007222B8" w:rsidRPr="005A663F" w:rsidRDefault="007222B8" w:rsidP="00444E9F">
            <w:pPr>
              <w:pStyle w:val="TAC"/>
            </w:pPr>
            <w:r w:rsidRPr="005A663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4FEAD7" w14:textId="77777777" w:rsidR="007222B8" w:rsidRPr="005A663F" w:rsidRDefault="007222B8" w:rsidP="00444E9F">
            <w:pPr>
              <w:pStyle w:val="TAC"/>
              <w:rPr>
                <w:lang w:eastAsia="ja-JP"/>
              </w:rPr>
            </w:pPr>
            <w:r w:rsidRPr="005A663F">
              <w:rPr>
                <w:lang w:eastAsia="ja-JP"/>
              </w:rPr>
              <w:t>5.29</w:t>
            </w:r>
          </w:p>
        </w:tc>
      </w:tr>
      <w:tr w:rsidR="007222B8" w:rsidRPr="005A663F" w14:paraId="1586B4E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4780C0C" w14:textId="77777777" w:rsidR="007222B8" w:rsidRPr="005A663F" w:rsidRDefault="007222B8" w:rsidP="00444E9F">
            <w:pPr>
              <w:pStyle w:val="TAC"/>
            </w:pPr>
            <w:r w:rsidRPr="005A663F">
              <w:t xml:space="preserve">EIRP Expanded uncertainty </w:t>
            </w:r>
            <w:r w:rsidRPr="005A663F">
              <w:rPr>
                <w:rFonts w:eastAsia="MS Mincho"/>
              </w:rPr>
              <w:t>(</w:t>
            </w:r>
            <w:r w:rsidRPr="005A663F">
              <w:rPr>
                <w:lang w:eastAsia="zh-CN"/>
              </w:rPr>
              <w:t>40.8GHz &lt; f &lt;=</w:t>
            </w:r>
            <w:r w:rsidRPr="005A663F">
              <w:t xml:space="preserve"> 44.3GHz</w:t>
            </w:r>
            <w:r w:rsidRPr="005A663F">
              <w:rPr>
                <w:rFonts w:eastAsia="MS Mincho"/>
              </w:rPr>
              <w:t>)</w:t>
            </w:r>
            <w:r w:rsidRPr="005A663F">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731202" w14:textId="77777777" w:rsidR="007222B8" w:rsidRPr="005A663F" w:rsidRDefault="007222B8" w:rsidP="00444E9F">
            <w:pPr>
              <w:pStyle w:val="TAC"/>
              <w:rPr>
                <w:lang w:eastAsia="ja-JP"/>
              </w:rPr>
            </w:pPr>
            <w:r w:rsidRPr="005A663F">
              <w:rPr>
                <w:lang w:eastAsia="ja-JP"/>
              </w:rPr>
              <w:t>6.89</w:t>
            </w:r>
          </w:p>
        </w:tc>
      </w:tr>
      <w:tr w:rsidR="007222B8" w:rsidRPr="005A663F" w14:paraId="7CD38C14"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BD734EB" w14:textId="77777777" w:rsidR="007222B8" w:rsidRPr="005A663F" w:rsidRDefault="007222B8" w:rsidP="00444E9F">
            <w:pPr>
              <w:pStyle w:val="TAN"/>
              <w:rPr>
                <w:lang w:eastAsia="ja-JP"/>
              </w:rPr>
            </w:pPr>
            <w:r w:rsidRPr="005A663F">
              <w:t xml:space="preserve">NOTE </w:t>
            </w:r>
            <w:r w:rsidRPr="005A663F">
              <w:rPr>
                <w:lang w:eastAsia="ja-JP"/>
              </w:rPr>
              <w:t>1</w:t>
            </w:r>
            <w:r w:rsidRPr="005A663F">
              <w:t>:</w:t>
            </w:r>
            <w:r w:rsidRPr="005A663F">
              <w:tab/>
              <w:t xml:space="preserve">The assessment assumes maximum </w:t>
            </w:r>
            <w:r w:rsidRPr="005A663F">
              <w:rPr>
                <w:lang w:eastAsia="ja-JP"/>
              </w:rPr>
              <w:t>DUT output power – MBR - MPR – T(MPR)</w:t>
            </w:r>
          </w:p>
          <w:p w14:paraId="3A161940" w14:textId="77777777" w:rsidR="007222B8" w:rsidRPr="005A663F" w:rsidRDefault="007222B8" w:rsidP="00444E9F">
            <w:pPr>
              <w:pStyle w:val="TAN"/>
              <w:rPr>
                <w:lang w:eastAsia="ja-JP"/>
              </w:rPr>
            </w:pPr>
            <w:r w:rsidRPr="005A663F">
              <w:rPr>
                <w:lang w:eastAsia="ja-JP"/>
              </w:rPr>
              <w:t>NOTE 2:</w:t>
            </w:r>
            <w:r w:rsidRPr="005A663F">
              <w:rPr>
                <w:lang w:eastAsia="ja-JP"/>
              </w:rPr>
              <w:tab/>
              <w:t>The analysis is valid for SISO and MIMO.</w:t>
            </w:r>
          </w:p>
        </w:tc>
      </w:tr>
    </w:tbl>
    <w:p w14:paraId="5AB1E7AE" w14:textId="77777777" w:rsidR="007222B8" w:rsidRPr="005A663F" w:rsidRDefault="007222B8" w:rsidP="007222B8"/>
    <w:p w14:paraId="7611E755" w14:textId="000713DE" w:rsidR="007222B8" w:rsidRPr="005A663F" w:rsidRDefault="007222B8" w:rsidP="007222B8">
      <w:pPr>
        <w:pStyle w:val="TH"/>
      </w:pPr>
      <w:r w:rsidRPr="005A663F">
        <w:lastRenderedPageBreak/>
        <w:t xml:space="preserve">Table </w:t>
      </w:r>
      <w:r w:rsidRPr="005A663F">
        <w:rPr>
          <w:lang w:eastAsia="ja-JP"/>
        </w:rPr>
        <w:t>B.4.2-3</w:t>
      </w:r>
      <w:r w:rsidRPr="005A663F">
        <w:t xml:space="preserve">: </w:t>
      </w:r>
      <w:r w:rsidRPr="005A663F">
        <w:rPr>
          <w:lang w:eastAsia="ja-JP"/>
        </w:rPr>
        <w:t>U</w:t>
      </w:r>
      <w:r w:rsidRPr="005A663F">
        <w:t xml:space="preserve">ncertainty assessment for EIRP measurement (f=23.45GHz, 32.125GHz, 40.8GHz, </w:t>
      </w:r>
      <w:ins w:id="41" w:author="Adan Toril" w:date="2024-10-16T11:06:00Z" w16du:dateUtc="2024-10-16T09:06:00Z">
        <w:r w:rsidR="006331E2" w:rsidRPr="005A663F">
          <w:t xml:space="preserve"> 44.3GHz, </w:t>
        </w:r>
      </w:ins>
      <w:r w:rsidRPr="005A663F">
        <w:t xml:space="preserve">Quiet Zone size </w:t>
      </w:r>
      <w:r w:rsidRPr="005A663F">
        <w:rPr>
          <w:rFonts w:cs="Arial"/>
        </w:rPr>
        <w:t>≤</w:t>
      </w:r>
      <w:r w:rsidRPr="005A663F">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5A663F" w14:paraId="07DD3B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E4A204" w14:textId="77777777" w:rsidR="007222B8" w:rsidRPr="005A663F" w:rsidRDefault="007222B8" w:rsidP="00444E9F">
            <w:pPr>
              <w:pStyle w:val="TAH"/>
              <w:rPr>
                <w:lang w:eastAsia="fr-FR"/>
              </w:rPr>
            </w:pPr>
            <w:r w:rsidRPr="005A663F">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092829EE" w14:textId="77777777" w:rsidR="007222B8" w:rsidRPr="005A663F" w:rsidRDefault="007222B8" w:rsidP="00444E9F">
            <w:pPr>
              <w:pStyle w:val="TAH"/>
              <w:rPr>
                <w:lang w:eastAsia="fr-FR"/>
              </w:rPr>
            </w:pPr>
            <w:r w:rsidRPr="005A663F">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D44F5" w14:textId="77777777" w:rsidR="007222B8" w:rsidRPr="005A663F" w:rsidRDefault="007222B8" w:rsidP="00444E9F">
            <w:pPr>
              <w:pStyle w:val="TAH"/>
              <w:rPr>
                <w:lang w:eastAsia="fr-FR"/>
              </w:rPr>
            </w:pPr>
            <w:r w:rsidRPr="005A663F">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AB5F5F" w14:textId="77777777" w:rsidR="007222B8" w:rsidRPr="005A663F" w:rsidRDefault="007222B8" w:rsidP="00444E9F">
            <w:pPr>
              <w:pStyle w:val="TAH"/>
              <w:rPr>
                <w:lang w:eastAsia="fr-FR"/>
              </w:rPr>
            </w:pPr>
            <w:r w:rsidRPr="005A663F">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76765C" w14:textId="77777777" w:rsidR="007222B8" w:rsidRPr="005A663F" w:rsidRDefault="007222B8" w:rsidP="00444E9F">
            <w:pPr>
              <w:pStyle w:val="TAH"/>
              <w:rPr>
                <w:lang w:eastAsia="fr-FR"/>
              </w:rPr>
            </w:pPr>
            <w:r w:rsidRPr="005A663F">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FA77FC2" w14:textId="77777777" w:rsidR="007222B8" w:rsidRPr="005A663F" w:rsidRDefault="007222B8" w:rsidP="00444E9F">
            <w:pPr>
              <w:pStyle w:val="TAH"/>
              <w:rPr>
                <w:lang w:eastAsia="fr-FR"/>
              </w:rPr>
            </w:pPr>
            <w:r w:rsidRPr="005A663F">
              <w:rPr>
                <w:lang w:eastAsia="fr-FR"/>
              </w:rPr>
              <w:t>Standard uncertainty (σ) [dB]</w:t>
            </w:r>
          </w:p>
        </w:tc>
      </w:tr>
      <w:tr w:rsidR="007222B8" w:rsidRPr="005A663F" w14:paraId="4DB79598"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D443BD1" w14:textId="77777777" w:rsidR="007222B8" w:rsidRPr="005A663F" w:rsidRDefault="007222B8" w:rsidP="00444E9F">
            <w:pPr>
              <w:pStyle w:val="TAH"/>
              <w:rPr>
                <w:lang w:eastAsia="fr-FR"/>
              </w:rPr>
            </w:pPr>
            <w:r w:rsidRPr="005A663F">
              <w:rPr>
                <w:lang w:eastAsia="fr-FR"/>
              </w:rPr>
              <w:t>Stage 2: DUT measurement</w:t>
            </w:r>
          </w:p>
        </w:tc>
      </w:tr>
      <w:tr w:rsidR="007222B8" w:rsidRPr="005A663F" w14:paraId="27A6C3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F2CBCD" w14:textId="77777777" w:rsidR="007222B8" w:rsidRPr="005A663F" w:rsidRDefault="007222B8" w:rsidP="00444E9F">
            <w:pPr>
              <w:pStyle w:val="TAL"/>
              <w:rPr>
                <w:lang w:eastAsia="ja-JP"/>
              </w:rPr>
            </w:pPr>
            <w:r w:rsidRPr="005A663F">
              <w:rPr>
                <w:lang w:eastAsia="fr-FR"/>
              </w:rPr>
              <w:t>1</w:t>
            </w:r>
            <w:r w:rsidRPr="005A663F">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B813A4E" w14:textId="77777777" w:rsidR="007222B8" w:rsidRPr="005A663F" w:rsidRDefault="007222B8" w:rsidP="00444E9F">
            <w:pPr>
              <w:pStyle w:val="TAC"/>
              <w:rPr>
                <w:lang w:eastAsia="ja-JP"/>
              </w:rPr>
            </w:pPr>
            <w:r w:rsidRPr="005A663F">
              <w:rPr>
                <w:lang w:eastAsia="ja-JP"/>
              </w:rPr>
              <w:t>Same as Stage 2 of Table B.3.2-8 for EIRP</w:t>
            </w:r>
          </w:p>
        </w:tc>
      </w:tr>
      <w:tr w:rsidR="007222B8" w:rsidRPr="005A663F" w14:paraId="17A903C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A47854" w14:textId="77777777" w:rsidR="007222B8" w:rsidRPr="005A663F" w:rsidRDefault="007222B8" w:rsidP="00444E9F">
            <w:pPr>
              <w:pStyle w:val="TAH"/>
            </w:pPr>
            <w:r w:rsidRPr="005A663F">
              <w:rPr>
                <w:lang w:eastAsia="fr-FR"/>
              </w:rPr>
              <w:t>Stage 1: Calibration measurement</w:t>
            </w:r>
          </w:p>
        </w:tc>
      </w:tr>
      <w:tr w:rsidR="007222B8" w:rsidRPr="005A663F" w14:paraId="38D3610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3049E" w14:textId="77777777" w:rsidR="007222B8" w:rsidRPr="005A663F" w:rsidRDefault="007222B8" w:rsidP="00444E9F">
            <w:pPr>
              <w:pStyle w:val="TAL"/>
              <w:rPr>
                <w:lang w:eastAsia="ja-JP"/>
              </w:rPr>
            </w:pPr>
            <w:r w:rsidRPr="005A663F">
              <w:rPr>
                <w:lang w:eastAsia="fr-FR"/>
              </w:rPr>
              <w:t>1</w:t>
            </w:r>
            <w:r w:rsidRPr="005A663F">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0D50FFD" w14:textId="77777777" w:rsidR="007222B8" w:rsidRPr="005A663F" w:rsidRDefault="007222B8" w:rsidP="00444E9F">
            <w:pPr>
              <w:pStyle w:val="TAC"/>
            </w:pPr>
            <w:r w:rsidRPr="005A663F">
              <w:rPr>
                <w:lang w:eastAsia="ja-JP"/>
              </w:rPr>
              <w:t>Same as Stage 1 of Table B.3.2-8 for EIRP</w:t>
            </w:r>
          </w:p>
        </w:tc>
      </w:tr>
      <w:tr w:rsidR="007222B8" w:rsidRPr="005A663F" w14:paraId="55720DD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D6C8F" w14:textId="77777777" w:rsidR="007222B8" w:rsidRPr="005A663F"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7A73D3" w14:textId="77777777" w:rsidR="007222B8" w:rsidRPr="005A663F" w:rsidRDefault="007222B8" w:rsidP="00444E9F">
            <w:pPr>
              <w:pStyle w:val="TAH"/>
              <w:rPr>
                <w:lang w:eastAsia="ja-JP"/>
              </w:rPr>
            </w:pPr>
            <w:r w:rsidRPr="005A663F">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7BA699A" w14:textId="77777777" w:rsidR="007222B8" w:rsidRPr="005A663F" w:rsidRDefault="007222B8" w:rsidP="00444E9F">
            <w:pPr>
              <w:pStyle w:val="TAH"/>
            </w:pPr>
            <w:r w:rsidRPr="005A663F">
              <w:rPr>
                <w:lang w:eastAsia="fr-FR"/>
              </w:rPr>
              <w:t>Value</w:t>
            </w:r>
          </w:p>
        </w:tc>
      </w:tr>
      <w:tr w:rsidR="007222B8" w:rsidRPr="005A663F" w14:paraId="282CFD7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9C33B" w14:textId="77777777" w:rsidR="007222B8" w:rsidRPr="005A663F" w:rsidRDefault="007222B8" w:rsidP="00444E9F">
            <w:pPr>
              <w:pStyle w:val="TAL"/>
              <w:rPr>
                <w:lang w:eastAsia="fr-FR"/>
              </w:rPr>
            </w:pPr>
            <w:r w:rsidRPr="005A663F">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1364E9" w14:textId="77777777" w:rsidR="007222B8" w:rsidRPr="005A663F" w:rsidRDefault="007222B8" w:rsidP="00444E9F">
            <w:pPr>
              <w:pStyle w:val="TAC"/>
              <w:rPr>
                <w:lang w:eastAsia="fr-FR"/>
              </w:rPr>
            </w:pPr>
            <w:r w:rsidRPr="005A663F">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E12F425" w14:textId="77777777" w:rsidR="007222B8" w:rsidRPr="005A663F" w:rsidRDefault="007222B8" w:rsidP="00444E9F">
            <w:pPr>
              <w:pStyle w:val="TAC"/>
              <w:rPr>
                <w:lang w:eastAsia="fr-FR"/>
              </w:rPr>
            </w:pPr>
            <w:r w:rsidRPr="005A663F">
              <w:rPr>
                <w:lang w:eastAsia="ja-JP"/>
              </w:rPr>
              <w:t>N/A</w:t>
            </w:r>
          </w:p>
        </w:tc>
      </w:tr>
      <w:tr w:rsidR="007222B8" w:rsidRPr="005A663F" w14:paraId="018FEE2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3B543"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4DA3AE" w14:textId="77777777" w:rsidR="007222B8" w:rsidRPr="005A663F" w:rsidRDefault="007222B8" w:rsidP="00444E9F">
            <w:pPr>
              <w:pStyle w:val="TAC"/>
              <w:rPr>
                <w:lang w:eastAsia="ja-JP" w:bidi="hi-IN"/>
              </w:rPr>
            </w:pPr>
            <w:r w:rsidRPr="005A663F">
              <w:rPr>
                <w:lang w:eastAsia="fr-FR"/>
              </w:rPr>
              <w:t>Influence of noise (</w:t>
            </w:r>
            <w:r w:rsidRPr="005A663F">
              <w:rPr>
                <w:lang w:eastAsia="zh-CN"/>
              </w:rPr>
              <w:t>23.45GHz &lt;= f &lt;=</w:t>
            </w:r>
            <w:r w:rsidRPr="005A663F">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4B8D29F8" w14:textId="77777777" w:rsidR="007222B8" w:rsidRPr="005A663F" w:rsidRDefault="007222B8" w:rsidP="00444E9F">
            <w:pPr>
              <w:pStyle w:val="TAC"/>
              <w:rPr>
                <w:lang w:eastAsia="ja-JP"/>
              </w:rPr>
            </w:pPr>
            <w:r w:rsidRPr="005A663F">
              <w:rPr>
                <w:lang w:eastAsia="fr-FR"/>
              </w:rPr>
              <w:t>0.</w:t>
            </w:r>
            <w:r w:rsidRPr="005A663F">
              <w:rPr>
                <w:lang w:eastAsia="ja-JP"/>
              </w:rPr>
              <w:t>13</w:t>
            </w:r>
          </w:p>
        </w:tc>
      </w:tr>
      <w:tr w:rsidR="007222B8" w:rsidRPr="005A663F" w14:paraId="1C9DC2D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12172"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B5CD7DF" w14:textId="77777777" w:rsidR="007222B8" w:rsidRPr="005A663F" w:rsidRDefault="007222B8" w:rsidP="00444E9F">
            <w:pPr>
              <w:pStyle w:val="TAC"/>
              <w:rPr>
                <w:lang w:eastAsia="ja-JP" w:bidi="hi-IN"/>
              </w:rPr>
            </w:pPr>
            <w:r w:rsidRPr="005A663F">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63D279F6" w14:textId="77777777" w:rsidR="007222B8" w:rsidRPr="005A663F" w:rsidRDefault="007222B8" w:rsidP="00444E9F">
            <w:pPr>
              <w:pStyle w:val="TAC"/>
              <w:rPr>
                <w:lang w:eastAsia="ja-JP"/>
              </w:rPr>
            </w:pPr>
            <w:r w:rsidRPr="005A663F">
              <w:rPr>
                <w:lang w:eastAsia="fr-FR"/>
              </w:rPr>
              <w:t>0.</w:t>
            </w:r>
            <w:r w:rsidRPr="005A663F">
              <w:rPr>
                <w:lang w:eastAsia="ja-JP"/>
              </w:rPr>
              <w:t>31</w:t>
            </w:r>
          </w:p>
        </w:tc>
      </w:tr>
      <w:tr w:rsidR="006331E2" w:rsidRPr="005A663F" w14:paraId="28C2CAD3" w14:textId="77777777" w:rsidTr="00444E9F">
        <w:trPr>
          <w:cantSplit/>
          <w:tblHeader/>
          <w:jc w:val="center"/>
          <w:ins w:id="42" w:author="Adan Toril" w:date="2024-10-16T11:07:00Z"/>
        </w:trPr>
        <w:tc>
          <w:tcPr>
            <w:tcW w:w="536" w:type="dxa"/>
            <w:tcBorders>
              <w:top w:val="single" w:sz="4" w:space="0" w:color="auto"/>
              <w:left w:val="single" w:sz="4" w:space="0" w:color="auto"/>
              <w:bottom w:val="single" w:sz="4" w:space="0" w:color="auto"/>
              <w:right w:val="single" w:sz="4" w:space="0" w:color="auto"/>
            </w:tcBorders>
          </w:tcPr>
          <w:p w14:paraId="46BFA278" w14:textId="3CF2268C" w:rsidR="006331E2" w:rsidRPr="005A663F" w:rsidRDefault="006331E2" w:rsidP="006331E2">
            <w:pPr>
              <w:pStyle w:val="TAL"/>
              <w:rPr>
                <w:ins w:id="43" w:author="Adan Toril" w:date="2024-10-16T11:07:00Z" w16du:dateUtc="2024-10-16T09:07:00Z"/>
                <w:lang w:eastAsia="ja-JP"/>
              </w:rPr>
            </w:pPr>
            <w:ins w:id="44" w:author="Adan Toril" w:date="2024-10-16T11:07:00Z" w16du:dateUtc="2024-10-16T09:07:00Z">
              <w:r w:rsidRPr="005A663F">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C8B042" w14:textId="30BD98A9" w:rsidR="006331E2" w:rsidRPr="005A663F" w:rsidRDefault="006331E2" w:rsidP="006331E2">
            <w:pPr>
              <w:pStyle w:val="TAC"/>
              <w:rPr>
                <w:ins w:id="45" w:author="Adan Toril" w:date="2024-10-16T11:07:00Z" w16du:dateUtc="2024-10-16T09:07:00Z"/>
                <w:lang w:eastAsia="fr-FR"/>
              </w:rPr>
            </w:pPr>
            <w:ins w:id="46" w:author="Adan Toril" w:date="2024-10-16T11:07:00Z" w16du:dateUtc="2024-10-16T09:07:00Z">
              <w:r w:rsidRPr="005A663F">
                <w:t xml:space="preserve">Influence of noise </w:t>
              </w:r>
              <w:r w:rsidRPr="005A663F">
                <w:rPr>
                  <w:rFonts w:eastAsia="MS Mincho"/>
                </w:rPr>
                <w:t>(</w:t>
              </w:r>
              <w:r w:rsidRPr="005A663F">
                <w:rPr>
                  <w:lang w:eastAsia="zh-CN"/>
                </w:rPr>
                <w:t>40.8GHz &lt; f &lt;=</w:t>
              </w:r>
              <w:r w:rsidRPr="005A663F">
                <w:t xml:space="preserve"> 44.3GHz</w:t>
              </w:r>
              <w:r w:rsidRPr="005A663F">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E1EA592" w14:textId="74965007" w:rsidR="006331E2" w:rsidRPr="005A663F" w:rsidRDefault="006331E2" w:rsidP="006331E2">
            <w:pPr>
              <w:pStyle w:val="TAC"/>
              <w:rPr>
                <w:ins w:id="47" w:author="Adan Toril" w:date="2024-10-16T11:07:00Z" w16du:dateUtc="2024-10-16T09:07:00Z"/>
                <w:lang w:eastAsia="fr-FR"/>
              </w:rPr>
            </w:pPr>
            <w:ins w:id="48" w:author="Adan Toril" w:date="2024-10-16T11:07:00Z" w16du:dateUtc="2024-10-16T09:07:00Z">
              <w:r w:rsidRPr="005A663F">
                <w:t>0.55</w:t>
              </w:r>
            </w:ins>
          </w:p>
        </w:tc>
      </w:tr>
      <w:tr w:rsidR="006331E2" w:rsidRPr="005A663F" w14:paraId="58382A4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4857DE" w14:textId="77777777" w:rsidR="006331E2" w:rsidRPr="005A663F" w:rsidRDefault="006331E2" w:rsidP="006331E2">
            <w:pPr>
              <w:pStyle w:val="TAL"/>
              <w:rPr>
                <w:lang w:eastAsia="ja-JP"/>
              </w:rPr>
            </w:pPr>
            <w:r w:rsidRPr="005A663F">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5FCE77" w14:textId="77777777" w:rsidR="006331E2" w:rsidRPr="005A663F" w:rsidRDefault="006331E2" w:rsidP="006331E2">
            <w:pPr>
              <w:pStyle w:val="TAC"/>
              <w:rPr>
                <w:lang w:eastAsia="ja-JP" w:bidi="hi-IN"/>
              </w:rPr>
            </w:pPr>
            <w:r w:rsidRPr="005A663F">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3809DF2" w14:textId="77777777" w:rsidR="006331E2" w:rsidRPr="005A663F" w:rsidRDefault="006331E2" w:rsidP="006331E2">
            <w:pPr>
              <w:pStyle w:val="TAC"/>
              <w:rPr>
                <w:lang w:eastAsia="ja-JP"/>
              </w:rPr>
            </w:pPr>
            <w:r w:rsidRPr="005A663F">
              <w:rPr>
                <w:lang w:eastAsia="ja-JP"/>
              </w:rPr>
              <w:t>Same as Table B.3.2-8</w:t>
            </w:r>
          </w:p>
        </w:tc>
      </w:tr>
      <w:tr w:rsidR="006331E2" w:rsidRPr="005A663F" w14:paraId="05A27EE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BAA5B4" w14:textId="77777777" w:rsidR="006331E2" w:rsidRPr="005A663F" w:rsidRDefault="006331E2" w:rsidP="006331E2">
            <w:pPr>
              <w:pStyle w:val="TAC"/>
            </w:pPr>
            <w:r w:rsidRPr="005A663F">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C73E844" w14:textId="77777777" w:rsidR="006331E2" w:rsidRPr="005A663F" w:rsidRDefault="006331E2" w:rsidP="006331E2">
            <w:pPr>
              <w:pStyle w:val="TAC"/>
              <w:rPr>
                <w:lang w:eastAsia="fr-FR"/>
              </w:rPr>
            </w:pPr>
            <w:r w:rsidRPr="005A663F">
              <w:rPr>
                <w:lang w:eastAsia="fr-FR"/>
              </w:rPr>
              <w:t>Value</w:t>
            </w:r>
          </w:p>
        </w:tc>
      </w:tr>
      <w:tr w:rsidR="006331E2" w:rsidRPr="005A663F" w14:paraId="5E2652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EB23AF" w14:textId="77777777" w:rsidR="006331E2" w:rsidRPr="005A663F" w:rsidRDefault="006331E2" w:rsidP="006331E2">
            <w:pPr>
              <w:pStyle w:val="TAC"/>
              <w:rPr>
                <w:lang w:eastAsia="fr-FR"/>
              </w:rPr>
            </w:pPr>
            <w:r w:rsidRPr="005A663F">
              <w:rPr>
                <w:lang w:eastAsia="fr-FR"/>
              </w:rPr>
              <w:t>EIRP Expanded uncertainty (</w:t>
            </w:r>
            <w:r w:rsidRPr="005A663F">
              <w:rPr>
                <w:lang w:eastAsia="zh-CN"/>
              </w:rPr>
              <w:t>23.45GHz &lt;= f &lt;=</w:t>
            </w:r>
            <w:r w:rsidRPr="005A663F">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8C4BA27" w14:textId="77777777" w:rsidR="006331E2" w:rsidRPr="005A663F" w:rsidRDefault="006331E2" w:rsidP="006331E2">
            <w:pPr>
              <w:pStyle w:val="TAC"/>
              <w:rPr>
                <w:lang w:eastAsia="ja-JP"/>
              </w:rPr>
            </w:pPr>
            <w:r w:rsidRPr="005A663F">
              <w:rPr>
                <w:lang w:eastAsia="fr-FR"/>
              </w:rPr>
              <w:t>5.38</w:t>
            </w:r>
          </w:p>
        </w:tc>
      </w:tr>
      <w:tr w:rsidR="006331E2" w:rsidRPr="005A663F" w14:paraId="2A57A6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2DF9D3" w14:textId="77777777" w:rsidR="006331E2" w:rsidRPr="005A663F" w:rsidRDefault="006331E2" w:rsidP="006331E2">
            <w:pPr>
              <w:pStyle w:val="TAC"/>
            </w:pPr>
            <w:r w:rsidRPr="005A663F">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D603AC" w14:textId="77777777" w:rsidR="006331E2" w:rsidRPr="005A663F" w:rsidRDefault="006331E2" w:rsidP="006331E2">
            <w:pPr>
              <w:pStyle w:val="TAC"/>
              <w:rPr>
                <w:lang w:eastAsia="ja-JP"/>
              </w:rPr>
            </w:pPr>
            <w:r w:rsidRPr="005A663F">
              <w:rPr>
                <w:lang w:eastAsia="fr-FR"/>
              </w:rPr>
              <w:t>5.56</w:t>
            </w:r>
          </w:p>
        </w:tc>
      </w:tr>
      <w:tr w:rsidR="006331E2" w:rsidRPr="005A663F" w14:paraId="76C7785F" w14:textId="77777777" w:rsidTr="00444E9F">
        <w:trPr>
          <w:cantSplit/>
          <w:tblHeader/>
          <w:jc w:val="center"/>
          <w:ins w:id="49" w:author="Adan Toril" w:date="2024-10-16T11:08:00Z"/>
        </w:trPr>
        <w:tc>
          <w:tcPr>
            <w:tcW w:w="7297" w:type="dxa"/>
            <w:gridSpan w:val="5"/>
            <w:tcBorders>
              <w:top w:val="single" w:sz="4" w:space="0" w:color="auto"/>
              <w:left w:val="single" w:sz="4" w:space="0" w:color="auto"/>
              <w:bottom w:val="single" w:sz="4" w:space="0" w:color="auto"/>
              <w:right w:val="single" w:sz="4" w:space="0" w:color="auto"/>
            </w:tcBorders>
          </w:tcPr>
          <w:p w14:paraId="737A1BE5" w14:textId="4F8BBFAA" w:rsidR="006331E2" w:rsidRPr="005A663F" w:rsidRDefault="006331E2" w:rsidP="006331E2">
            <w:pPr>
              <w:pStyle w:val="TAC"/>
              <w:rPr>
                <w:ins w:id="50" w:author="Adan Toril" w:date="2024-10-16T11:08:00Z" w16du:dateUtc="2024-10-16T09:08:00Z"/>
                <w:lang w:eastAsia="fr-FR"/>
              </w:rPr>
            </w:pPr>
            <w:ins w:id="51" w:author="Adan Toril" w:date="2024-10-16T11:08:00Z" w16du:dateUtc="2024-10-16T09:08:00Z">
              <w:r w:rsidRPr="005A663F">
                <w:t xml:space="preserve">EIRP Expanded uncertainty </w:t>
              </w:r>
              <w:r w:rsidRPr="005A663F">
                <w:rPr>
                  <w:rFonts w:eastAsia="MS Mincho"/>
                </w:rPr>
                <w:t>(</w:t>
              </w:r>
              <w:r w:rsidRPr="005A663F">
                <w:rPr>
                  <w:lang w:eastAsia="zh-CN"/>
                </w:rPr>
                <w:t>40.8GHz &lt; f &lt;=</w:t>
              </w:r>
              <w:r w:rsidRPr="005A663F">
                <w:t xml:space="preserve"> 44.3GHz</w:t>
              </w:r>
              <w:r w:rsidRPr="005A663F">
                <w:rPr>
                  <w:rFonts w:eastAsia="MS Mincho"/>
                </w:rPr>
                <w:t>)</w:t>
              </w:r>
              <w:r w:rsidRPr="005A663F">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8D1E13" w14:textId="28694A42" w:rsidR="006331E2" w:rsidRPr="005A663F" w:rsidRDefault="006331E2" w:rsidP="006331E2">
            <w:pPr>
              <w:pStyle w:val="TAC"/>
              <w:rPr>
                <w:ins w:id="52" w:author="Adan Toril" w:date="2024-10-16T11:08:00Z" w16du:dateUtc="2024-10-16T09:08:00Z"/>
                <w:lang w:eastAsia="fr-FR"/>
              </w:rPr>
            </w:pPr>
            <w:ins w:id="53" w:author="Adan Toril" w:date="2024-10-16T11:08:00Z" w16du:dateUtc="2024-10-16T09:08:00Z">
              <w:r w:rsidRPr="005A663F">
                <w:rPr>
                  <w:lang w:eastAsia="ja-JP"/>
                </w:rPr>
                <w:t>7.03</w:t>
              </w:r>
            </w:ins>
          </w:p>
        </w:tc>
      </w:tr>
      <w:tr w:rsidR="006331E2" w:rsidRPr="005A663F" w14:paraId="3E8E3A1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915A4F" w14:textId="77777777" w:rsidR="006331E2" w:rsidRPr="005A663F" w:rsidRDefault="006331E2" w:rsidP="006331E2">
            <w:pPr>
              <w:pStyle w:val="TAN"/>
              <w:rPr>
                <w:lang w:eastAsia="ja-JP"/>
              </w:rPr>
            </w:pPr>
            <w:r w:rsidRPr="005A663F">
              <w:rPr>
                <w:lang w:eastAsia="fr-FR"/>
              </w:rPr>
              <w:t xml:space="preserve">NOTE </w:t>
            </w:r>
            <w:r w:rsidRPr="005A663F">
              <w:rPr>
                <w:lang w:eastAsia="ja-JP"/>
              </w:rPr>
              <w:t>1</w:t>
            </w:r>
            <w:r w:rsidRPr="005A663F">
              <w:rPr>
                <w:lang w:eastAsia="fr-FR"/>
              </w:rPr>
              <w:t>:</w:t>
            </w:r>
            <w:r w:rsidRPr="005A663F">
              <w:rPr>
                <w:lang w:eastAsia="fr-FR"/>
              </w:rPr>
              <w:tab/>
              <w:t xml:space="preserve">The assessment assumes maximum </w:t>
            </w:r>
            <w:r w:rsidRPr="005A663F">
              <w:rPr>
                <w:lang w:eastAsia="ja-JP"/>
              </w:rPr>
              <w:t>DUT output power – MBR - MPR – T(MPR)</w:t>
            </w:r>
          </w:p>
          <w:p w14:paraId="064274F9" w14:textId="77777777" w:rsidR="006331E2" w:rsidRPr="005A663F" w:rsidRDefault="006331E2" w:rsidP="006331E2">
            <w:pPr>
              <w:pStyle w:val="TAN"/>
              <w:rPr>
                <w:lang w:eastAsia="ja-JP"/>
              </w:rPr>
            </w:pPr>
            <w:r w:rsidRPr="005A663F">
              <w:rPr>
                <w:lang w:eastAsia="ja-JP"/>
              </w:rPr>
              <w:t>NOTE 2:</w:t>
            </w:r>
            <w:r w:rsidRPr="005A663F">
              <w:rPr>
                <w:lang w:eastAsia="ja-JP"/>
              </w:rPr>
              <w:tab/>
              <w:t>The analysis is valid for SISO and MIMO.</w:t>
            </w:r>
          </w:p>
        </w:tc>
      </w:tr>
    </w:tbl>
    <w:p w14:paraId="71566E32" w14:textId="77777777" w:rsidR="007222B8" w:rsidRPr="005A663F" w:rsidRDefault="007222B8" w:rsidP="007222B8"/>
    <w:p w14:paraId="1BCE7412" w14:textId="77777777" w:rsidR="007222B8" w:rsidRPr="005A663F" w:rsidRDefault="007222B8" w:rsidP="007222B8">
      <w:pPr>
        <w:pStyle w:val="TH"/>
      </w:pPr>
      <w:r w:rsidRPr="005A663F">
        <w:t xml:space="preserve">Table </w:t>
      </w:r>
      <w:r w:rsidRPr="005A663F">
        <w:rPr>
          <w:lang w:eastAsia="ja-JP"/>
        </w:rPr>
        <w:t>B.4.2-4</w:t>
      </w:r>
      <w:r w:rsidRPr="005A663F">
        <w:t xml:space="preserve">: </w:t>
      </w:r>
      <w:r w:rsidRPr="005A663F">
        <w:rPr>
          <w:lang w:eastAsia="ja-JP"/>
        </w:rPr>
        <w:t>U</w:t>
      </w:r>
      <w:r w:rsidRPr="005A663F">
        <w:t xml:space="preserve">ncertainty assessment for EIRP measurement (f=23.45GHz, 32.125GHz, 40.8GHz, Quiet Zone size </w:t>
      </w:r>
      <w:r w:rsidRPr="005A663F">
        <w:rPr>
          <w:rFonts w:cs="Arial"/>
        </w:rPr>
        <w:t>≤</w:t>
      </w:r>
      <w:r w:rsidRPr="005A663F">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5A663F" w14:paraId="639EC79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78C69" w14:textId="77777777" w:rsidR="007222B8" w:rsidRPr="005A663F" w:rsidRDefault="007222B8" w:rsidP="00444E9F">
            <w:pPr>
              <w:pStyle w:val="TAH"/>
            </w:pPr>
            <w:r w:rsidRPr="005A663F">
              <w:t>UID</w:t>
            </w:r>
          </w:p>
        </w:tc>
        <w:tc>
          <w:tcPr>
            <w:tcW w:w="2949" w:type="dxa"/>
            <w:tcBorders>
              <w:top w:val="single" w:sz="4" w:space="0" w:color="auto"/>
              <w:left w:val="single" w:sz="4" w:space="0" w:color="auto"/>
              <w:bottom w:val="single" w:sz="4" w:space="0" w:color="auto"/>
              <w:right w:val="single" w:sz="4" w:space="0" w:color="auto"/>
            </w:tcBorders>
            <w:hideMark/>
          </w:tcPr>
          <w:p w14:paraId="05E288FE" w14:textId="77777777" w:rsidR="007222B8" w:rsidRPr="005A663F" w:rsidRDefault="007222B8" w:rsidP="00444E9F">
            <w:pPr>
              <w:pStyle w:val="TAH"/>
            </w:pPr>
            <w:r w:rsidRPr="005A663F">
              <w:t>Uncertainty source</w:t>
            </w:r>
          </w:p>
        </w:tc>
        <w:tc>
          <w:tcPr>
            <w:tcW w:w="1134" w:type="dxa"/>
            <w:tcBorders>
              <w:top w:val="single" w:sz="4" w:space="0" w:color="auto"/>
              <w:left w:val="single" w:sz="4" w:space="0" w:color="auto"/>
              <w:bottom w:val="single" w:sz="4" w:space="0" w:color="auto"/>
              <w:right w:val="single" w:sz="4" w:space="0" w:color="auto"/>
            </w:tcBorders>
          </w:tcPr>
          <w:p w14:paraId="5EAE1A84" w14:textId="77777777" w:rsidR="007222B8" w:rsidRPr="005A663F" w:rsidRDefault="007222B8" w:rsidP="00444E9F">
            <w:pPr>
              <w:pStyle w:val="TAH"/>
            </w:pPr>
            <w:r w:rsidRPr="005A663F">
              <w:t>Uncertainty value</w:t>
            </w:r>
          </w:p>
        </w:tc>
        <w:tc>
          <w:tcPr>
            <w:tcW w:w="1686" w:type="dxa"/>
            <w:tcBorders>
              <w:top w:val="single" w:sz="4" w:space="0" w:color="auto"/>
              <w:left w:val="single" w:sz="4" w:space="0" w:color="auto"/>
              <w:bottom w:val="single" w:sz="4" w:space="0" w:color="auto"/>
              <w:right w:val="single" w:sz="4" w:space="0" w:color="auto"/>
            </w:tcBorders>
          </w:tcPr>
          <w:p w14:paraId="583C142A" w14:textId="77777777" w:rsidR="007222B8" w:rsidRPr="005A663F" w:rsidRDefault="007222B8" w:rsidP="00444E9F">
            <w:pPr>
              <w:pStyle w:val="TAH"/>
            </w:pPr>
            <w:r w:rsidRPr="005A663F">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3DE83C6" w14:textId="77777777" w:rsidR="007222B8" w:rsidRPr="005A663F" w:rsidRDefault="007222B8" w:rsidP="00444E9F">
            <w:pPr>
              <w:pStyle w:val="TAH"/>
            </w:pPr>
            <w:r w:rsidRPr="005A663F">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07B6" w14:textId="77777777" w:rsidR="007222B8" w:rsidRPr="005A663F" w:rsidRDefault="007222B8" w:rsidP="00444E9F">
            <w:pPr>
              <w:pStyle w:val="TAH"/>
            </w:pPr>
            <w:r w:rsidRPr="005A663F">
              <w:t>Standard uncertainty (σ) [dB]</w:t>
            </w:r>
          </w:p>
        </w:tc>
      </w:tr>
      <w:tr w:rsidR="007222B8" w:rsidRPr="005A663F" w14:paraId="147CAA7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5B5946" w14:textId="77777777" w:rsidR="007222B8" w:rsidRPr="005A663F" w:rsidRDefault="007222B8" w:rsidP="00444E9F">
            <w:pPr>
              <w:pStyle w:val="TAH"/>
            </w:pPr>
            <w:r w:rsidRPr="005A663F">
              <w:t>Stage 2: DUT measurement</w:t>
            </w:r>
          </w:p>
        </w:tc>
      </w:tr>
      <w:tr w:rsidR="007222B8" w:rsidRPr="005A663F" w14:paraId="0CE9FC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A4A7D8" w14:textId="77777777" w:rsidR="007222B8" w:rsidRPr="005A663F" w:rsidRDefault="007222B8" w:rsidP="00444E9F">
            <w:pPr>
              <w:pStyle w:val="TAL"/>
              <w:rPr>
                <w:lang w:eastAsia="ja-JP"/>
              </w:rPr>
            </w:pPr>
            <w:r w:rsidRPr="005A663F">
              <w:t>1</w:t>
            </w:r>
            <w:r w:rsidRPr="005A663F">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0C7D2AE" w14:textId="77777777" w:rsidR="007222B8" w:rsidRPr="005A663F" w:rsidRDefault="007222B8" w:rsidP="00444E9F">
            <w:pPr>
              <w:pStyle w:val="TAC"/>
              <w:rPr>
                <w:lang w:eastAsia="ja-JP"/>
              </w:rPr>
            </w:pPr>
            <w:r w:rsidRPr="005A663F">
              <w:rPr>
                <w:lang w:eastAsia="ja-JP"/>
              </w:rPr>
              <w:t>Same as Stage 2 of Table B.3.2-6 for EIRP</w:t>
            </w:r>
          </w:p>
        </w:tc>
      </w:tr>
      <w:tr w:rsidR="007222B8" w:rsidRPr="005A663F" w14:paraId="3599E2A2"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78852E" w14:textId="77777777" w:rsidR="007222B8" w:rsidRPr="005A663F" w:rsidRDefault="007222B8" w:rsidP="00444E9F">
            <w:pPr>
              <w:pStyle w:val="TAH"/>
            </w:pPr>
            <w:r w:rsidRPr="005A663F">
              <w:t>Stage 1: Calibration measurement</w:t>
            </w:r>
          </w:p>
        </w:tc>
      </w:tr>
      <w:tr w:rsidR="007222B8" w:rsidRPr="005A663F" w14:paraId="32584F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8236C" w14:textId="77777777" w:rsidR="007222B8" w:rsidRPr="005A663F" w:rsidRDefault="007222B8" w:rsidP="00444E9F">
            <w:pPr>
              <w:pStyle w:val="TAL"/>
              <w:rPr>
                <w:lang w:eastAsia="ja-JP"/>
              </w:rPr>
            </w:pPr>
            <w:r w:rsidRPr="005A663F">
              <w:t>1</w:t>
            </w:r>
            <w:r w:rsidRPr="005A663F">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693E22A" w14:textId="77777777" w:rsidR="007222B8" w:rsidRPr="005A663F" w:rsidRDefault="007222B8" w:rsidP="00444E9F">
            <w:pPr>
              <w:pStyle w:val="TAC"/>
            </w:pPr>
            <w:r w:rsidRPr="005A663F">
              <w:rPr>
                <w:lang w:eastAsia="ja-JP"/>
              </w:rPr>
              <w:t>Same as Stage 1 of Table B.3.2-6 for EIRP</w:t>
            </w:r>
          </w:p>
        </w:tc>
      </w:tr>
      <w:tr w:rsidR="007222B8" w:rsidRPr="005A663F" w14:paraId="501F5F4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D56CA" w14:textId="77777777" w:rsidR="007222B8" w:rsidRPr="005A663F"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F73404" w14:textId="77777777" w:rsidR="007222B8" w:rsidRPr="005A663F" w:rsidRDefault="007222B8" w:rsidP="00444E9F">
            <w:pPr>
              <w:pStyle w:val="TAH"/>
              <w:rPr>
                <w:lang w:eastAsia="ja-JP"/>
              </w:rPr>
            </w:pPr>
            <w:r w:rsidRPr="005A663F">
              <w:t>Systematic uncertainties</w:t>
            </w:r>
          </w:p>
        </w:tc>
        <w:tc>
          <w:tcPr>
            <w:tcW w:w="1210" w:type="dxa"/>
            <w:tcBorders>
              <w:top w:val="single" w:sz="4" w:space="0" w:color="auto"/>
              <w:left w:val="single" w:sz="4" w:space="0" w:color="auto"/>
              <w:bottom w:val="single" w:sz="4" w:space="0" w:color="auto"/>
              <w:right w:val="single" w:sz="4" w:space="0" w:color="auto"/>
            </w:tcBorders>
          </w:tcPr>
          <w:p w14:paraId="53932C82" w14:textId="77777777" w:rsidR="007222B8" w:rsidRPr="005A663F" w:rsidRDefault="007222B8" w:rsidP="00444E9F">
            <w:pPr>
              <w:pStyle w:val="TAH"/>
            </w:pPr>
            <w:r w:rsidRPr="005A663F">
              <w:t>Value</w:t>
            </w:r>
          </w:p>
        </w:tc>
      </w:tr>
      <w:tr w:rsidR="007222B8" w:rsidRPr="005A663F" w14:paraId="0FD8E9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68260" w14:textId="77777777" w:rsidR="007222B8" w:rsidRPr="005A663F" w:rsidRDefault="007222B8" w:rsidP="00444E9F">
            <w:pPr>
              <w:pStyle w:val="TAL"/>
            </w:pPr>
            <w:r w:rsidRPr="005A663F">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49270" w14:textId="77777777" w:rsidR="007222B8" w:rsidRPr="005A663F" w:rsidRDefault="007222B8" w:rsidP="00444E9F">
            <w:pPr>
              <w:pStyle w:val="TAC"/>
            </w:pPr>
            <w:r w:rsidRPr="005A663F">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342AC4D" w14:textId="77777777" w:rsidR="007222B8" w:rsidRPr="005A663F" w:rsidRDefault="007222B8" w:rsidP="00444E9F">
            <w:pPr>
              <w:pStyle w:val="TAC"/>
            </w:pPr>
            <w:r w:rsidRPr="005A663F">
              <w:rPr>
                <w:lang w:eastAsia="ja-JP"/>
              </w:rPr>
              <w:t>N/A</w:t>
            </w:r>
          </w:p>
        </w:tc>
      </w:tr>
      <w:tr w:rsidR="007222B8" w:rsidRPr="005A663F" w14:paraId="6A5809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7034"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A421A1" w14:textId="77777777" w:rsidR="007222B8" w:rsidRPr="005A663F" w:rsidRDefault="007222B8" w:rsidP="00444E9F">
            <w:pPr>
              <w:pStyle w:val="TAC"/>
              <w:rPr>
                <w:lang w:eastAsia="ja-JP" w:bidi="hi-IN"/>
              </w:rPr>
            </w:pPr>
            <w:r w:rsidRPr="005A663F">
              <w:t>Influence of noise (</w:t>
            </w:r>
            <w:r w:rsidRPr="005A663F">
              <w:rPr>
                <w:lang w:eastAsia="zh-CN"/>
              </w:rPr>
              <w:t>23.45GHz &lt;= f &lt;=</w:t>
            </w:r>
            <w:r w:rsidRPr="005A663F">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AAF3CE" w14:textId="77777777" w:rsidR="007222B8" w:rsidRPr="005A663F" w:rsidRDefault="007222B8" w:rsidP="00444E9F">
            <w:pPr>
              <w:pStyle w:val="TAC"/>
              <w:rPr>
                <w:lang w:eastAsia="ja-JP"/>
              </w:rPr>
            </w:pPr>
            <w:r w:rsidRPr="005A663F">
              <w:t>0.</w:t>
            </w:r>
            <w:r w:rsidRPr="005A663F">
              <w:rPr>
                <w:lang w:eastAsia="ja-JP"/>
              </w:rPr>
              <w:t>13</w:t>
            </w:r>
          </w:p>
        </w:tc>
      </w:tr>
      <w:tr w:rsidR="007222B8" w:rsidRPr="005A663F" w14:paraId="2E96552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6850F7"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F6F6B7" w14:textId="77777777" w:rsidR="007222B8" w:rsidRPr="005A663F" w:rsidRDefault="007222B8" w:rsidP="00444E9F">
            <w:pPr>
              <w:pStyle w:val="TAC"/>
              <w:rPr>
                <w:lang w:eastAsia="ja-JP" w:bidi="hi-IN"/>
              </w:rPr>
            </w:pPr>
            <w:r w:rsidRPr="005A663F">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7637BEF" w14:textId="77777777" w:rsidR="007222B8" w:rsidRPr="005A663F" w:rsidRDefault="007222B8" w:rsidP="00444E9F">
            <w:pPr>
              <w:pStyle w:val="TAC"/>
              <w:rPr>
                <w:lang w:eastAsia="ja-JP"/>
              </w:rPr>
            </w:pPr>
            <w:r w:rsidRPr="005A663F">
              <w:t>0.</w:t>
            </w:r>
            <w:r w:rsidRPr="005A663F">
              <w:rPr>
                <w:lang w:eastAsia="ja-JP"/>
              </w:rPr>
              <w:t>3</w:t>
            </w:r>
          </w:p>
        </w:tc>
      </w:tr>
      <w:tr w:rsidR="007222B8" w:rsidRPr="005A663F" w14:paraId="13B46E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E2830" w14:textId="77777777" w:rsidR="007222B8" w:rsidRPr="005A663F" w:rsidRDefault="007222B8" w:rsidP="00444E9F">
            <w:pPr>
              <w:pStyle w:val="TAL"/>
              <w:rPr>
                <w:lang w:eastAsia="ja-JP"/>
              </w:rPr>
            </w:pPr>
            <w:r w:rsidRPr="005A663F">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68A3E9" w14:textId="77777777" w:rsidR="007222B8" w:rsidRPr="005A663F" w:rsidRDefault="007222B8" w:rsidP="00444E9F">
            <w:pPr>
              <w:pStyle w:val="TAC"/>
              <w:rPr>
                <w:lang w:eastAsia="ja-JP" w:bidi="hi-IN"/>
              </w:rPr>
            </w:pPr>
            <w:r w:rsidRPr="005A663F">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E64FFC1" w14:textId="77777777" w:rsidR="007222B8" w:rsidRPr="005A663F" w:rsidRDefault="007222B8" w:rsidP="00444E9F">
            <w:pPr>
              <w:pStyle w:val="TAC"/>
              <w:rPr>
                <w:lang w:eastAsia="ja-JP"/>
              </w:rPr>
            </w:pPr>
            <w:r w:rsidRPr="005A663F">
              <w:rPr>
                <w:lang w:eastAsia="ja-JP"/>
              </w:rPr>
              <w:t>Same as Table B.3.2-6</w:t>
            </w:r>
          </w:p>
        </w:tc>
      </w:tr>
      <w:tr w:rsidR="007222B8" w:rsidRPr="005A663F" w14:paraId="094476F8"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2101" w14:textId="77777777" w:rsidR="007222B8" w:rsidRPr="005A663F" w:rsidRDefault="007222B8" w:rsidP="00444E9F">
            <w:pPr>
              <w:pStyle w:val="TAC"/>
            </w:pPr>
            <w:r w:rsidRPr="005A663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D0E095" w14:textId="77777777" w:rsidR="007222B8" w:rsidRPr="005A663F" w:rsidRDefault="007222B8" w:rsidP="00444E9F">
            <w:pPr>
              <w:pStyle w:val="TAC"/>
            </w:pPr>
            <w:r w:rsidRPr="005A663F">
              <w:t>Value</w:t>
            </w:r>
          </w:p>
        </w:tc>
      </w:tr>
      <w:tr w:rsidR="007222B8" w:rsidRPr="005A663F" w14:paraId="4251933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94BC79" w14:textId="77777777" w:rsidR="007222B8" w:rsidRPr="005A663F" w:rsidRDefault="007222B8" w:rsidP="00444E9F">
            <w:pPr>
              <w:pStyle w:val="TAC"/>
            </w:pPr>
            <w:r w:rsidRPr="005A663F">
              <w:t>EIRP Expanded uncertainty (</w:t>
            </w:r>
            <w:r w:rsidRPr="005A663F">
              <w:rPr>
                <w:lang w:eastAsia="zh-CN"/>
              </w:rPr>
              <w:t>23.45GHz &lt;= f &lt;=</w:t>
            </w:r>
            <w:r w:rsidRPr="005A663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0F2029" w14:textId="77777777" w:rsidR="007222B8" w:rsidRPr="005A663F" w:rsidRDefault="007222B8" w:rsidP="00444E9F">
            <w:pPr>
              <w:pStyle w:val="TAC"/>
              <w:rPr>
                <w:lang w:eastAsia="ja-JP"/>
              </w:rPr>
            </w:pPr>
            <w:r w:rsidRPr="005A663F">
              <w:t>5.33</w:t>
            </w:r>
          </w:p>
        </w:tc>
      </w:tr>
      <w:tr w:rsidR="007222B8" w:rsidRPr="005A663F" w14:paraId="0ED3F60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88B7E2" w14:textId="77777777" w:rsidR="007222B8" w:rsidRPr="005A663F" w:rsidRDefault="007222B8" w:rsidP="00444E9F">
            <w:pPr>
              <w:pStyle w:val="TAC"/>
            </w:pPr>
            <w:r w:rsidRPr="005A663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034752" w14:textId="77777777" w:rsidR="007222B8" w:rsidRPr="005A663F" w:rsidRDefault="007222B8" w:rsidP="00444E9F">
            <w:pPr>
              <w:pStyle w:val="TAC"/>
              <w:rPr>
                <w:lang w:eastAsia="ja-JP"/>
              </w:rPr>
            </w:pPr>
            <w:r w:rsidRPr="005A663F">
              <w:t>5.5</w:t>
            </w:r>
            <w:r w:rsidRPr="005A663F">
              <w:rPr>
                <w:lang w:eastAsia="ja-JP"/>
              </w:rPr>
              <w:t>0</w:t>
            </w:r>
          </w:p>
        </w:tc>
      </w:tr>
      <w:tr w:rsidR="007222B8" w:rsidRPr="005A663F" w14:paraId="108184C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92FB81" w14:textId="77777777" w:rsidR="007222B8" w:rsidRPr="005A663F" w:rsidRDefault="007222B8" w:rsidP="00444E9F">
            <w:pPr>
              <w:pStyle w:val="TAN"/>
              <w:rPr>
                <w:lang w:eastAsia="ja-JP"/>
              </w:rPr>
            </w:pPr>
            <w:r w:rsidRPr="005A663F">
              <w:rPr>
                <w:lang w:eastAsia="fr-FR"/>
              </w:rPr>
              <w:t xml:space="preserve">NOTE </w:t>
            </w:r>
            <w:r w:rsidRPr="005A663F">
              <w:rPr>
                <w:lang w:eastAsia="ja-JP"/>
              </w:rPr>
              <w:t>1</w:t>
            </w:r>
            <w:r w:rsidRPr="005A663F">
              <w:rPr>
                <w:lang w:eastAsia="fr-FR"/>
              </w:rPr>
              <w:t>:</w:t>
            </w:r>
            <w:r w:rsidRPr="005A663F">
              <w:rPr>
                <w:lang w:eastAsia="fr-FR"/>
              </w:rPr>
              <w:tab/>
              <w:t xml:space="preserve">The assessment assumes maximum </w:t>
            </w:r>
            <w:r w:rsidRPr="005A663F">
              <w:rPr>
                <w:lang w:eastAsia="ja-JP"/>
              </w:rPr>
              <w:t>DUT output power – MPR – T(MPR)</w:t>
            </w:r>
          </w:p>
          <w:p w14:paraId="45C77933" w14:textId="77777777" w:rsidR="007222B8" w:rsidRPr="005A663F" w:rsidRDefault="007222B8" w:rsidP="00444E9F">
            <w:pPr>
              <w:pStyle w:val="TAN"/>
            </w:pPr>
            <w:r w:rsidRPr="005A663F">
              <w:rPr>
                <w:lang w:eastAsia="ja-JP"/>
              </w:rPr>
              <w:t>NOTE 2:</w:t>
            </w:r>
            <w:r w:rsidRPr="005A663F">
              <w:rPr>
                <w:lang w:eastAsia="ja-JP"/>
              </w:rPr>
              <w:tab/>
              <w:t>The analysis is valid for SISO and MIMO.</w:t>
            </w:r>
          </w:p>
        </w:tc>
      </w:tr>
    </w:tbl>
    <w:p w14:paraId="53CE90D1" w14:textId="77777777" w:rsidR="007222B8" w:rsidRPr="005A663F" w:rsidRDefault="007222B8" w:rsidP="007222B8"/>
    <w:p w14:paraId="36967E50" w14:textId="77777777" w:rsidR="007222B8" w:rsidRPr="005A663F" w:rsidRDefault="007222B8" w:rsidP="007222B8">
      <w:pPr>
        <w:pStyle w:val="TH"/>
      </w:pPr>
      <w:r w:rsidRPr="005A663F">
        <w:t xml:space="preserve">Table </w:t>
      </w:r>
      <w:r w:rsidRPr="005A663F">
        <w:rPr>
          <w:lang w:eastAsia="ja-JP"/>
        </w:rPr>
        <w:t>B.4.2-5</w:t>
      </w:r>
      <w:r w:rsidRPr="005A663F">
        <w:t xml:space="preserve">: </w:t>
      </w:r>
      <w:r w:rsidRPr="005A663F">
        <w:rPr>
          <w:lang w:eastAsia="ja-JP"/>
        </w:rPr>
        <w:t>U</w:t>
      </w:r>
      <w:r w:rsidRPr="005A663F">
        <w:t xml:space="preserve">ncertainty assessment for EIRP measurement (f=23.45GHz, 32.125GHz, 40.8GHz, Quiet Zone size </w:t>
      </w:r>
      <w:r w:rsidRPr="005A663F">
        <w:rPr>
          <w:rFonts w:cs="Arial"/>
        </w:rPr>
        <w:t>≤</w:t>
      </w:r>
      <w:r w:rsidRPr="005A663F">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5A663F" w14:paraId="028EC7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789B7A" w14:textId="77777777" w:rsidR="007222B8" w:rsidRPr="005A663F" w:rsidRDefault="007222B8" w:rsidP="00444E9F">
            <w:pPr>
              <w:pStyle w:val="TAH"/>
              <w:rPr>
                <w:lang w:eastAsia="fr-FR"/>
              </w:rPr>
            </w:pPr>
            <w:r w:rsidRPr="005A663F">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BF17E0D" w14:textId="77777777" w:rsidR="007222B8" w:rsidRPr="005A663F" w:rsidRDefault="007222B8" w:rsidP="00444E9F">
            <w:pPr>
              <w:pStyle w:val="TAH"/>
              <w:rPr>
                <w:lang w:eastAsia="fr-FR"/>
              </w:rPr>
            </w:pPr>
            <w:r w:rsidRPr="005A663F">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7D6D53" w14:textId="77777777" w:rsidR="007222B8" w:rsidRPr="005A663F" w:rsidRDefault="007222B8" w:rsidP="00444E9F">
            <w:pPr>
              <w:pStyle w:val="TAH"/>
              <w:rPr>
                <w:lang w:eastAsia="fr-FR"/>
              </w:rPr>
            </w:pPr>
            <w:r w:rsidRPr="005A663F">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D7D042" w14:textId="77777777" w:rsidR="007222B8" w:rsidRPr="005A663F" w:rsidRDefault="007222B8" w:rsidP="00444E9F">
            <w:pPr>
              <w:pStyle w:val="TAH"/>
              <w:rPr>
                <w:lang w:eastAsia="fr-FR"/>
              </w:rPr>
            </w:pPr>
            <w:r w:rsidRPr="005A663F">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5D5C46" w14:textId="77777777" w:rsidR="007222B8" w:rsidRPr="005A663F" w:rsidRDefault="007222B8" w:rsidP="00444E9F">
            <w:pPr>
              <w:pStyle w:val="TAH"/>
              <w:rPr>
                <w:lang w:eastAsia="fr-FR"/>
              </w:rPr>
            </w:pPr>
            <w:r w:rsidRPr="005A663F">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AA9E3A4" w14:textId="77777777" w:rsidR="007222B8" w:rsidRPr="005A663F" w:rsidRDefault="007222B8" w:rsidP="00444E9F">
            <w:pPr>
              <w:pStyle w:val="TAH"/>
              <w:rPr>
                <w:lang w:eastAsia="fr-FR"/>
              </w:rPr>
            </w:pPr>
            <w:r w:rsidRPr="005A663F">
              <w:rPr>
                <w:lang w:eastAsia="fr-FR"/>
              </w:rPr>
              <w:t>Standard uncertainty (σ) [dB]</w:t>
            </w:r>
          </w:p>
        </w:tc>
      </w:tr>
      <w:tr w:rsidR="007222B8" w:rsidRPr="005A663F" w14:paraId="3AB24B8C"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A967FD1" w14:textId="77777777" w:rsidR="007222B8" w:rsidRPr="005A663F" w:rsidRDefault="007222B8" w:rsidP="00444E9F">
            <w:pPr>
              <w:pStyle w:val="TAH"/>
              <w:rPr>
                <w:lang w:eastAsia="fr-FR"/>
              </w:rPr>
            </w:pPr>
            <w:r w:rsidRPr="005A663F">
              <w:rPr>
                <w:lang w:eastAsia="fr-FR"/>
              </w:rPr>
              <w:t>Stage 2: DUT measurement</w:t>
            </w:r>
          </w:p>
        </w:tc>
      </w:tr>
      <w:tr w:rsidR="007222B8" w:rsidRPr="005A663F" w14:paraId="155D692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0370" w14:textId="77777777" w:rsidR="007222B8" w:rsidRPr="005A663F" w:rsidRDefault="007222B8" w:rsidP="00444E9F">
            <w:pPr>
              <w:pStyle w:val="TAL"/>
              <w:rPr>
                <w:lang w:eastAsia="ja-JP"/>
              </w:rPr>
            </w:pPr>
            <w:r w:rsidRPr="005A663F">
              <w:rPr>
                <w:lang w:eastAsia="fr-FR"/>
              </w:rPr>
              <w:t>1</w:t>
            </w:r>
            <w:r w:rsidRPr="005A663F">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5D5C7C4" w14:textId="77777777" w:rsidR="007222B8" w:rsidRPr="005A663F" w:rsidRDefault="007222B8" w:rsidP="00444E9F">
            <w:pPr>
              <w:pStyle w:val="TAC"/>
              <w:rPr>
                <w:lang w:eastAsia="ja-JP"/>
              </w:rPr>
            </w:pPr>
            <w:r w:rsidRPr="005A663F">
              <w:rPr>
                <w:lang w:eastAsia="ja-JP"/>
              </w:rPr>
              <w:t>Same as Stage 2 of Table B.3.2-9 for EIRP</w:t>
            </w:r>
          </w:p>
        </w:tc>
      </w:tr>
      <w:tr w:rsidR="007222B8" w:rsidRPr="005A663F" w14:paraId="3D33D9C3"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977A19" w14:textId="77777777" w:rsidR="007222B8" w:rsidRPr="005A663F" w:rsidRDefault="007222B8" w:rsidP="00444E9F">
            <w:pPr>
              <w:pStyle w:val="TAH"/>
            </w:pPr>
            <w:r w:rsidRPr="005A663F">
              <w:rPr>
                <w:lang w:eastAsia="fr-FR"/>
              </w:rPr>
              <w:t>Stage 1: Calibration measurement</w:t>
            </w:r>
          </w:p>
        </w:tc>
      </w:tr>
      <w:tr w:rsidR="007222B8" w:rsidRPr="005A663F" w14:paraId="54F973C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5EF07" w14:textId="77777777" w:rsidR="007222B8" w:rsidRPr="005A663F" w:rsidRDefault="007222B8" w:rsidP="00444E9F">
            <w:pPr>
              <w:pStyle w:val="TAL"/>
              <w:rPr>
                <w:lang w:eastAsia="ja-JP"/>
              </w:rPr>
            </w:pPr>
            <w:r w:rsidRPr="005A663F">
              <w:rPr>
                <w:lang w:eastAsia="fr-FR"/>
              </w:rPr>
              <w:t>1</w:t>
            </w:r>
            <w:r w:rsidRPr="005A663F">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1F8335" w14:textId="77777777" w:rsidR="007222B8" w:rsidRPr="005A663F" w:rsidRDefault="007222B8" w:rsidP="00444E9F">
            <w:pPr>
              <w:pStyle w:val="TAC"/>
            </w:pPr>
            <w:r w:rsidRPr="005A663F">
              <w:rPr>
                <w:lang w:eastAsia="ja-JP"/>
              </w:rPr>
              <w:t>Same as Stage 1 of Table B.3.2-9 for EIRP</w:t>
            </w:r>
          </w:p>
        </w:tc>
      </w:tr>
      <w:tr w:rsidR="007222B8" w:rsidRPr="005A663F" w14:paraId="04F7F33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B65F3" w14:textId="77777777" w:rsidR="007222B8" w:rsidRPr="005A663F"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BE2C7C8" w14:textId="77777777" w:rsidR="007222B8" w:rsidRPr="005A663F" w:rsidRDefault="007222B8" w:rsidP="00444E9F">
            <w:pPr>
              <w:pStyle w:val="TAH"/>
              <w:rPr>
                <w:lang w:eastAsia="ja-JP"/>
              </w:rPr>
            </w:pPr>
            <w:r w:rsidRPr="005A663F">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6173FD0" w14:textId="77777777" w:rsidR="007222B8" w:rsidRPr="005A663F" w:rsidRDefault="007222B8" w:rsidP="00444E9F">
            <w:pPr>
              <w:pStyle w:val="TAH"/>
            </w:pPr>
            <w:r w:rsidRPr="005A663F">
              <w:rPr>
                <w:lang w:eastAsia="fr-FR"/>
              </w:rPr>
              <w:t>Value</w:t>
            </w:r>
          </w:p>
        </w:tc>
      </w:tr>
      <w:tr w:rsidR="007222B8" w:rsidRPr="005A663F" w14:paraId="1013A0E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397678" w14:textId="77777777" w:rsidR="007222B8" w:rsidRPr="005A663F" w:rsidRDefault="007222B8" w:rsidP="00444E9F">
            <w:pPr>
              <w:pStyle w:val="TAL"/>
              <w:rPr>
                <w:lang w:eastAsia="fr-FR"/>
              </w:rPr>
            </w:pPr>
            <w:r w:rsidRPr="005A663F">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82A100" w14:textId="77777777" w:rsidR="007222B8" w:rsidRPr="005A663F" w:rsidRDefault="007222B8" w:rsidP="00444E9F">
            <w:pPr>
              <w:pStyle w:val="TAC"/>
              <w:rPr>
                <w:lang w:eastAsia="fr-FR"/>
              </w:rPr>
            </w:pPr>
            <w:r w:rsidRPr="005A663F">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8675ACF" w14:textId="77777777" w:rsidR="007222B8" w:rsidRPr="005A663F" w:rsidRDefault="007222B8" w:rsidP="00444E9F">
            <w:pPr>
              <w:pStyle w:val="TAC"/>
              <w:rPr>
                <w:lang w:eastAsia="fr-FR"/>
              </w:rPr>
            </w:pPr>
            <w:r w:rsidRPr="005A663F">
              <w:rPr>
                <w:lang w:eastAsia="ja-JP"/>
              </w:rPr>
              <w:t>N/A</w:t>
            </w:r>
          </w:p>
        </w:tc>
      </w:tr>
      <w:tr w:rsidR="007222B8" w:rsidRPr="005A663F" w14:paraId="331B18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1162E3"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0B808C" w14:textId="77777777" w:rsidR="007222B8" w:rsidRPr="005A663F" w:rsidRDefault="007222B8" w:rsidP="00444E9F">
            <w:pPr>
              <w:pStyle w:val="TAC"/>
              <w:rPr>
                <w:lang w:eastAsia="ja-JP" w:bidi="hi-IN"/>
              </w:rPr>
            </w:pPr>
            <w:r w:rsidRPr="005A663F">
              <w:rPr>
                <w:lang w:eastAsia="fr-FR"/>
              </w:rPr>
              <w:t>Influence of noise (</w:t>
            </w:r>
            <w:r w:rsidRPr="005A663F">
              <w:rPr>
                <w:lang w:eastAsia="zh-CN"/>
              </w:rPr>
              <w:t>23.45GHz &lt;= f &lt;=</w:t>
            </w:r>
            <w:r w:rsidRPr="005A663F">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E4F4BC9" w14:textId="77777777" w:rsidR="007222B8" w:rsidRPr="005A663F" w:rsidRDefault="007222B8" w:rsidP="00444E9F">
            <w:pPr>
              <w:pStyle w:val="TAC"/>
              <w:rPr>
                <w:lang w:eastAsia="ja-JP"/>
              </w:rPr>
            </w:pPr>
            <w:r w:rsidRPr="005A663F">
              <w:rPr>
                <w:lang w:eastAsia="fr-FR"/>
              </w:rPr>
              <w:t>0.</w:t>
            </w:r>
            <w:r w:rsidRPr="005A663F">
              <w:rPr>
                <w:lang w:eastAsia="ja-JP"/>
              </w:rPr>
              <w:t>13</w:t>
            </w:r>
          </w:p>
        </w:tc>
      </w:tr>
      <w:tr w:rsidR="007222B8" w:rsidRPr="005A663F" w14:paraId="5C21B8D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7FB6E" w14:textId="77777777" w:rsidR="007222B8" w:rsidRPr="005A663F" w:rsidRDefault="007222B8" w:rsidP="00444E9F">
            <w:pPr>
              <w:pStyle w:val="TAL"/>
              <w:rPr>
                <w:lang w:eastAsia="ja-JP"/>
              </w:rPr>
            </w:pPr>
            <w:r w:rsidRPr="005A663F">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2F572F7" w14:textId="77777777" w:rsidR="007222B8" w:rsidRPr="005A663F" w:rsidRDefault="007222B8" w:rsidP="00444E9F">
            <w:pPr>
              <w:pStyle w:val="TAC"/>
              <w:rPr>
                <w:lang w:eastAsia="ja-JP" w:bidi="hi-IN"/>
              </w:rPr>
            </w:pPr>
            <w:r w:rsidRPr="005A663F">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D485CEC" w14:textId="77777777" w:rsidR="007222B8" w:rsidRPr="005A663F" w:rsidRDefault="007222B8" w:rsidP="00444E9F">
            <w:pPr>
              <w:pStyle w:val="TAC"/>
              <w:rPr>
                <w:lang w:eastAsia="ja-JP"/>
              </w:rPr>
            </w:pPr>
            <w:r w:rsidRPr="005A663F">
              <w:rPr>
                <w:lang w:eastAsia="fr-FR"/>
              </w:rPr>
              <w:t>0.</w:t>
            </w:r>
            <w:r w:rsidRPr="005A663F">
              <w:rPr>
                <w:lang w:eastAsia="ja-JP"/>
              </w:rPr>
              <w:t>3</w:t>
            </w:r>
          </w:p>
        </w:tc>
      </w:tr>
      <w:tr w:rsidR="007222B8" w:rsidRPr="005A663F" w14:paraId="42363BB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D6B6C" w14:textId="77777777" w:rsidR="007222B8" w:rsidRPr="005A663F" w:rsidRDefault="007222B8" w:rsidP="00444E9F">
            <w:pPr>
              <w:pStyle w:val="TAL"/>
              <w:rPr>
                <w:lang w:eastAsia="ja-JP"/>
              </w:rPr>
            </w:pPr>
            <w:r w:rsidRPr="005A663F">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CEDB1C" w14:textId="77777777" w:rsidR="007222B8" w:rsidRPr="005A663F" w:rsidRDefault="007222B8" w:rsidP="00444E9F">
            <w:pPr>
              <w:pStyle w:val="TAC"/>
              <w:rPr>
                <w:lang w:eastAsia="ja-JP" w:bidi="hi-IN"/>
              </w:rPr>
            </w:pPr>
            <w:r w:rsidRPr="005A663F">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7B8A8F3" w14:textId="77777777" w:rsidR="007222B8" w:rsidRPr="005A663F" w:rsidRDefault="007222B8" w:rsidP="00444E9F">
            <w:pPr>
              <w:pStyle w:val="TAC"/>
              <w:rPr>
                <w:lang w:eastAsia="ja-JP"/>
              </w:rPr>
            </w:pPr>
            <w:r w:rsidRPr="005A663F">
              <w:rPr>
                <w:lang w:eastAsia="ja-JP"/>
              </w:rPr>
              <w:t>Same as Table B.3.2-9</w:t>
            </w:r>
          </w:p>
        </w:tc>
      </w:tr>
      <w:tr w:rsidR="007222B8" w:rsidRPr="005A663F" w14:paraId="5F258BC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D68E5" w14:textId="77777777" w:rsidR="007222B8" w:rsidRPr="005A663F" w:rsidRDefault="007222B8" w:rsidP="00444E9F">
            <w:pPr>
              <w:pStyle w:val="TAC"/>
            </w:pPr>
            <w:r w:rsidRPr="005A663F">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CDE05F" w14:textId="77777777" w:rsidR="007222B8" w:rsidRPr="005A663F" w:rsidRDefault="007222B8" w:rsidP="00444E9F">
            <w:pPr>
              <w:pStyle w:val="TAC"/>
              <w:rPr>
                <w:lang w:eastAsia="fr-FR"/>
              </w:rPr>
            </w:pPr>
            <w:r w:rsidRPr="005A663F">
              <w:rPr>
                <w:lang w:eastAsia="fr-FR"/>
              </w:rPr>
              <w:t>Value</w:t>
            </w:r>
          </w:p>
        </w:tc>
      </w:tr>
      <w:tr w:rsidR="007222B8" w:rsidRPr="005A663F" w14:paraId="5814DF3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704775" w14:textId="77777777" w:rsidR="007222B8" w:rsidRPr="005A663F" w:rsidRDefault="007222B8" w:rsidP="00444E9F">
            <w:pPr>
              <w:pStyle w:val="TAC"/>
              <w:rPr>
                <w:lang w:eastAsia="fr-FR"/>
              </w:rPr>
            </w:pPr>
            <w:r w:rsidRPr="005A663F">
              <w:rPr>
                <w:lang w:eastAsia="fr-FR"/>
              </w:rPr>
              <w:t>EIRP Expanded uncertainty (</w:t>
            </w:r>
            <w:r w:rsidRPr="005A663F">
              <w:rPr>
                <w:lang w:eastAsia="zh-CN"/>
              </w:rPr>
              <w:t>23.45GHz &lt;= f &lt;=</w:t>
            </w:r>
            <w:r w:rsidRPr="005A663F">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4721823" w14:textId="77777777" w:rsidR="007222B8" w:rsidRPr="005A663F" w:rsidRDefault="007222B8" w:rsidP="00444E9F">
            <w:pPr>
              <w:pStyle w:val="TAC"/>
              <w:rPr>
                <w:lang w:eastAsia="ja-JP"/>
              </w:rPr>
            </w:pPr>
            <w:r w:rsidRPr="005A663F">
              <w:rPr>
                <w:lang w:eastAsia="fr-FR"/>
              </w:rPr>
              <w:t>5.60</w:t>
            </w:r>
          </w:p>
        </w:tc>
      </w:tr>
      <w:tr w:rsidR="007222B8" w:rsidRPr="005A663F" w14:paraId="53421001"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C50FFC" w14:textId="77777777" w:rsidR="007222B8" w:rsidRPr="005A663F" w:rsidRDefault="007222B8" w:rsidP="00444E9F">
            <w:pPr>
              <w:pStyle w:val="TAC"/>
            </w:pPr>
            <w:r w:rsidRPr="005A663F">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0314CF" w14:textId="77777777" w:rsidR="007222B8" w:rsidRPr="005A663F" w:rsidRDefault="007222B8" w:rsidP="00444E9F">
            <w:pPr>
              <w:pStyle w:val="TAC"/>
              <w:rPr>
                <w:lang w:eastAsia="ja-JP"/>
              </w:rPr>
            </w:pPr>
            <w:r w:rsidRPr="005A663F">
              <w:rPr>
                <w:lang w:eastAsia="fr-FR"/>
              </w:rPr>
              <w:t>5.77</w:t>
            </w:r>
          </w:p>
        </w:tc>
      </w:tr>
      <w:tr w:rsidR="007222B8" w:rsidRPr="005A663F" w14:paraId="355E274B"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CE928" w14:textId="77777777" w:rsidR="007222B8" w:rsidRPr="005A663F" w:rsidRDefault="007222B8" w:rsidP="00444E9F">
            <w:pPr>
              <w:pStyle w:val="TAN"/>
              <w:rPr>
                <w:lang w:eastAsia="ja-JP"/>
              </w:rPr>
            </w:pPr>
            <w:r w:rsidRPr="005A663F">
              <w:rPr>
                <w:lang w:eastAsia="fr-FR"/>
              </w:rPr>
              <w:t xml:space="preserve">NOTE </w:t>
            </w:r>
            <w:r w:rsidRPr="005A663F">
              <w:rPr>
                <w:lang w:eastAsia="ja-JP"/>
              </w:rPr>
              <w:t>1</w:t>
            </w:r>
            <w:r w:rsidRPr="005A663F">
              <w:rPr>
                <w:lang w:eastAsia="fr-FR"/>
              </w:rPr>
              <w:t>:</w:t>
            </w:r>
            <w:r w:rsidRPr="005A663F">
              <w:rPr>
                <w:lang w:eastAsia="fr-FR"/>
              </w:rPr>
              <w:tab/>
              <w:t xml:space="preserve">The assessment assumes maximum </w:t>
            </w:r>
            <w:r w:rsidRPr="005A663F">
              <w:rPr>
                <w:lang w:eastAsia="ja-JP"/>
              </w:rPr>
              <w:t>DUT output power – MPR – T(MPR)</w:t>
            </w:r>
          </w:p>
          <w:p w14:paraId="7539617E" w14:textId="77777777" w:rsidR="007222B8" w:rsidRPr="005A663F" w:rsidRDefault="007222B8" w:rsidP="00444E9F">
            <w:pPr>
              <w:pStyle w:val="TAN"/>
              <w:rPr>
                <w:lang w:eastAsia="fr-FR"/>
              </w:rPr>
            </w:pPr>
            <w:r w:rsidRPr="005A663F">
              <w:rPr>
                <w:lang w:eastAsia="ja-JP"/>
              </w:rPr>
              <w:t>NOTE 2:</w:t>
            </w:r>
            <w:r w:rsidRPr="005A663F">
              <w:rPr>
                <w:lang w:eastAsia="ja-JP"/>
              </w:rPr>
              <w:tab/>
              <w:t>The analysis is valid for SISO and MIMO.</w:t>
            </w:r>
          </w:p>
        </w:tc>
      </w:tr>
    </w:tbl>
    <w:p w14:paraId="78164049" w14:textId="77777777" w:rsidR="007222B8" w:rsidRPr="005A663F" w:rsidRDefault="007222B8" w:rsidP="007222B8"/>
    <w:p w14:paraId="08AD1AC6" w14:textId="77777777" w:rsidR="007222B8" w:rsidRPr="005A663F" w:rsidRDefault="007222B8" w:rsidP="007222B8">
      <w:pPr>
        <w:pStyle w:val="Heading2"/>
      </w:pPr>
      <w:bookmarkStart w:id="54" w:name="_Toc52372062"/>
      <w:bookmarkStart w:id="55" w:name="_Toc58253521"/>
      <w:bookmarkStart w:id="56" w:name="_Toc75371656"/>
      <w:bookmarkStart w:id="57" w:name="_Toc83730822"/>
      <w:bookmarkStart w:id="58" w:name="_Toc90489323"/>
      <w:bookmarkStart w:id="59" w:name="_Toc100005389"/>
      <w:bookmarkStart w:id="60" w:name="_Toc114990212"/>
      <w:bookmarkStart w:id="61" w:name="_Toc171095434"/>
      <w:r w:rsidRPr="005A663F">
        <w:t>B.</w:t>
      </w:r>
      <w:r w:rsidRPr="005A663F">
        <w:rPr>
          <w:lang w:eastAsia="ja-JP"/>
        </w:rPr>
        <w:t>4</w:t>
      </w:r>
      <w:r w:rsidRPr="005A663F">
        <w:t>.3</w:t>
      </w:r>
      <w:r w:rsidRPr="005A663F">
        <w:tab/>
        <w:t>Uncertainty budget format and assessment for NFTF</w:t>
      </w:r>
      <w:bookmarkEnd w:id="54"/>
      <w:bookmarkEnd w:id="55"/>
      <w:bookmarkEnd w:id="56"/>
      <w:bookmarkEnd w:id="57"/>
      <w:bookmarkEnd w:id="58"/>
      <w:bookmarkEnd w:id="59"/>
      <w:bookmarkEnd w:id="60"/>
      <w:bookmarkEnd w:id="61"/>
    </w:p>
    <w:p w14:paraId="73E8C0EB" w14:textId="77777777" w:rsidR="007222B8" w:rsidRPr="005A663F" w:rsidRDefault="007222B8" w:rsidP="007222B8">
      <w:pPr>
        <w:rPr>
          <w:lang w:eastAsia="ja-JP"/>
        </w:rPr>
      </w:pPr>
      <w:r w:rsidRPr="005A663F">
        <w:rPr>
          <w:lang w:eastAsia="ja-JP"/>
        </w:rPr>
        <w:t>FFS</w:t>
      </w:r>
    </w:p>
    <w:p w14:paraId="440E96B2" w14:textId="77777777" w:rsidR="00D359FF" w:rsidRPr="005A663F" w:rsidRDefault="00D359FF" w:rsidP="00D359FF"/>
    <w:p w14:paraId="24E024CE" w14:textId="77777777" w:rsidR="00D359FF" w:rsidRPr="005A663F" w:rsidRDefault="00D359FF" w:rsidP="00D359FF"/>
    <w:p w14:paraId="45F0B97E" w14:textId="77777777" w:rsidR="00D359FF" w:rsidRPr="005A663F" w:rsidRDefault="00D359FF" w:rsidP="00D359FF"/>
    <w:p w14:paraId="3F08FBA1" w14:textId="77777777" w:rsidR="00D359FF" w:rsidRPr="005A663F" w:rsidRDefault="00D359FF" w:rsidP="00D359FF"/>
    <w:p w14:paraId="56AA15B2" w14:textId="77777777" w:rsidR="00D359FF" w:rsidRPr="005A663F" w:rsidRDefault="00D359FF" w:rsidP="00D359FF">
      <w:pPr>
        <w:pStyle w:val="Heading2"/>
        <w:rPr>
          <w:rFonts w:cs="Arial"/>
          <w:szCs w:val="32"/>
        </w:rPr>
      </w:pPr>
      <w:r w:rsidRPr="005A663F">
        <w:rPr>
          <w:rFonts w:cs="Arial"/>
          <w:color w:val="FF0000"/>
          <w:szCs w:val="32"/>
        </w:rPr>
        <w:t>&lt;&lt;&lt; Skip unchanged sections &gt;&gt;&gt;</w:t>
      </w:r>
    </w:p>
    <w:p w14:paraId="560F2F12" w14:textId="77777777" w:rsidR="00D359FF" w:rsidRPr="005A663F" w:rsidRDefault="00D359FF" w:rsidP="00D359FF"/>
    <w:p w14:paraId="2A22AD7B" w14:textId="77777777" w:rsidR="009907DE" w:rsidRPr="005A663F" w:rsidRDefault="009907DE" w:rsidP="009907DE">
      <w:pPr>
        <w:pStyle w:val="Heading1"/>
      </w:pPr>
      <w:bookmarkStart w:id="62" w:name="_Toc171095444"/>
      <w:r w:rsidRPr="005A663F">
        <w:t>B.7</w:t>
      </w:r>
      <w:r w:rsidRPr="005A663F">
        <w:tab/>
        <w:t>Minimum Output power</w:t>
      </w:r>
      <w:bookmarkEnd w:id="62"/>
    </w:p>
    <w:p w14:paraId="0F660D4C" w14:textId="77777777" w:rsidR="009907DE" w:rsidRPr="005A663F" w:rsidRDefault="009907DE" w:rsidP="009907DE">
      <w:pPr>
        <w:rPr>
          <w:lang w:eastAsia="zh-CN"/>
        </w:rPr>
      </w:pPr>
      <w:r w:rsidRPr="005A663F">
        <w:rPr>
          <w:lang w:eastAsia="zh-CN"/>
        </w:rPr>
        <w:t>Following tables summarize the MU threshold for EIRP measurements for Minimum Output Power. The origin MU values for different test setups can be found in following clauses.</w:t>
      </w:r>
    </w:p>
    <w:p w14:paraId="5918C645" w14:textId="77777777" w:rsidR="009907DE" w:rsidRPr="005A663F" w:rsidRDefault="009907DE" w:rsidP="009907DE">
      <w:pPr>
        <w:pStyle w:val="TH"/>
      </w:pPr>
      <w:r w:rsidRPr="005A663F">
        <w:t xml:space="preserve">Table B.7-1: MU threshold for </w:t>
      </w:r>
      <w:r w:rsidRPr="005A663F">
        <w:rPr>
          <w:lang w:eastAsia="ja-JP"/>
        </w:rPr>
        <w:t>EIRP</w:t>
      </w:r>
      <w:r w:rsidRPr="005A663F">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9907DE" w:rsidRPr="005A663F" w14:paraId="68C6075F" w14:textId="77777777" w:rsidTr="00444E9F">
        <w:trPr>
          <w:jc w:val="center"/>
        </w:trPr>
        <w:tc>
          <w:tcPr>
            <w:tcW w:w="572" w:type="pct"/>
            <w:tcBorders>
              <w:top w:val="single" w:sz="4" w:space="0" w:color="auto"/>
              <w:left w:val="single" w:sz="4" w:space="0" w:color="auto"/>
              <w:bottom w:val="single" w:sz="4" w:space="0" w:color="auto"/>
              <w:right w:val="single" w:sz="4" w:space="0" w:color="auto"/>
            </w:tcBorders>
          </w:tcPr>
          <w:p w14:paraId="267B1E9C" w14:textId="77777777" w:rsidR="009907DE" w:rsidRPr="005A663F" w:rsidRDefault="009907DE" w:rsidP="00444E9F">
            <w:pPr>
              <w:pStyle w:val="TAH"/>
              <w:rPr>
                <w:lang w:eastAsia="fr-FR"/>
              </w:rPr>
            </w:pPr>
            <w:r w:rsidRPr="005A663F">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C51FC78" w14:textId="77777777" w:rsidR="009907DE" w:rsidRPr="005A663F" w:rsidRDefault="009907DE" w:rsidP="00444E9F">
            <w:pPr>
              <w:pStyle w:val="TAH"/>
              <w:rPr>
                <w:lang w:eastAsia="fr-FR"/>
              </w:rPr>
            </w:pPr>
            <w:r w:rsidRPr="005A663F">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04F7177" w14:textId="77777777" w:rsidR="009907DE" w:rsidRPr="005A663F" w:rsidRDefault="009907DE" w:rsidP="00444E9F">
            <w:pPr>
              <w:pStyle w:val="TAH"/>
              <w:rPr>
                <w:lang w:eastAsia="fr-FR"/>
              </w:rPr>
            </w:pPr>
            <w:r w:rsidRPr="005A663F">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2C0D553" w14:textId="77777777" w:rsidR="009907DE" w:rsidRPr="005A663F" w:rsidRDefault="009907DE" w:rsidP="00444E9F">
            <w:pPr>
              <w:pStyle w:val="TAH"/>
              <w:rPr>
                <w:lang w:eastAsia="fr-FR"/>
              </w:rPr>
            </w:pPr>
            <w:r w:rsidRPr="005A663F">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0AC484A2" w14:textId="77777777" w:rsidR="009907DE" w:rsidRPr="005A663F" w:rsidRDefault="009907DE" w:rsidP="00444E9F">
            <w:pPr>
              <w:pStyle w:val="TAH"/>
              <w:rPr>
                <w:lang w:eastAsia="fr-FR"/>
              </w:rPr>
            </w:pPr>
            <w:r w:rsidRPr="005A663F">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20E629" w14:textId="77777777" w:rsidR="009907DE" w:rsidRPr="005A663F" w:rsidRDefault="009907DE" w:rsidP="00444E9F">
            <w:pPr>
              <w:pStyle w:val="TAH"/>
              <w:rPr>
                <w:lang w:eastAsia="fr-FR"/>
              </w:rPr>
            </w:pPr>
            <w:r w:rsidRPr="005A663F">
              <w:rPr>
                <w:lang w:eastAsia="fr-FR"/>
              </w:rPr>
              <w:t>Threshold MU value</w:t>
            </w:r>
          </w:p>
          <w:p w14:paraId="792A8C48" w14:textId="77777777" w:rsidR="009907DE" w:rsidRPr="005A663F" w:rsidRDefault="009907DE" w:rsidP="00444E9F">
            <w:pPr>
              <w:pStyle w:val="TAH"/>
              <w:rPr>
                <w:lang w:eastAsia="fr-FR"/>
              </w:rPr>
            </w:pPr>
            <w:r w:rsidRPr="005A663F">
              <w:rPr>
                <w:lang w:eastAsia="fr-FR"/>
              </w:rPr>
              <w:t>for NTC [dB]</w:t>
            </w:r>
          </w:p>
          <w:p w14:paraId="70549ABE" w14:textId="77777777" w:rsidR="009907DE" w:rsidRPr="005A663F" w:rsidRDefault="009907DE" w:rsidP="00444E9F">
            <w:pPr>
              <w:pStyle w:val="TAH"/>
              <w:rPr>
                <w:lang w:eastAsia="fr-FR"/>
              </w:rPr>
            </w:pPr>
            <w:r w:rsidRPr="005A663F">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78C15D23" w14:textId="77777777" w:rsidR="009907DE" w:rsidRPr="005A663F" w:rsidRDefault="009907DE" w:rsidP="00444E9F">
            <w:pPr>
              <w:pStyle w:val="TAH"/>
              <w:rPr>
                <w:lang w:eastAsia="fr-FR"/>
              </w:rPr>
            </w:pPr>
            <w:r w:rsidRPr="005A663F">
              <w:rPr>
                <w:lang w:eastAsia="fr-FR"/>
              </w:rPr>
              <w:t>Threshold MU value</w:t>
            </w:r>
          </w:p>
          <w:p w14:paraId="2D1EFA22" w14:textId="77777777" w:rsidR="009907DE" w:rsidRPr="005A663F" w:rsidRDefault="009907DE" w:rsidP="00444E9F">
            <w:pPr>
              <w:pStyle w:val="TAH"/>
              <w:rPr>
                <w:lang w:eastAsia="fr-FR"/>
              </w:rPr>
            </w:pPr>
            <w:r w:rsidRPr="005A663F">
              <w:rPr>
                <w:lang w:eastAsia="fr-FR"/>
              </w:rPr>
              <w:t>For ETC [dB]</w:t>
            </w:r>
          </w:p>
          <w:p w14:paraId="186EABEB" w14:textId="77777777" w:rsidR="009907DE" w:rsidRPr="005A663F" w:rsidRDefault="009907DE" w:rsidP="00444E9F">
            <w:pPr>
              <w:pStyle w:val="TAH"/>
              <w:rPr>
                <w:lang w:eastAsia="fr-FR"/>
              </w:rPr>
            </w:pPr>
            <w:r w:rsidRPr="005A663F">
              <w:rPr>
                <w:lang w:eastAsia="fr-FR"/>
              </w:rPr>
              <w:t>(NOTE1)</w:t>
            </w:r>
          </w:p>
        </w:tc>
      </w:tr>
      <w:tr w:rsidR="009907DE" w:rsidRPr="005A663F" w14:paraId="6F3C7903" w14:textId="77777777" w:rsidTr="00444E9F">
        <w:trPr>
          <w:jc w:val="center"/>
        </w:trPr>
        <w:tc>
          <w:tcPr>
            <w:tcW w:w="572" w:type="pct"/>
            <w:tcBorders>
              <w:top w:val="single" w:sz="4" w:space="0" w:color="auto"/>
              <w:left w:val="single" w:sz="4" w:space="0" w:color="auto"/>
              <w:bottom w:val="nil"/>
              <w:right w:val="single" w:sz="4" w:space="0" w:color="auto"/>
            </w:tcBorders>
          </w:tcPr>
          <w:p w14:paraId="1015BFC6" w14:textId="77777777" w:rsidR="009907DE" w:rsidRPr="005A663F" w:rsidRDefault="009907DE" w:rsidP="00444E9F">
            <w:pPr>
              <w:pStyle w:val="TAC"/>
              <w:rPr>
                <w:lang w:eastAsia="zh-CN"/>
              </w:rPr>
            </w:pPr>
            <w:r w:rsidRPr="005A663F">
              <w:rPr>
                <w:lang w:eastAsia="zh-CN"/>
              </w:rPr>
              <w:t>PC1</w:t>
            </w:r>
          </w:p>
        </w:tc>
        <w:tc>
          <w:tcPr>
            <w:tcW w:w="508" w:type="pct"/>
            <w:tcBorders>
              <w:top w:val="single" w:sz="4" w:space="0" w:color="auto"/>
              <w:left w:val="single" w:sz="4" w:space="0" w:color="auto"/>
              <w:bottom w:val="nil"/>
              <w:right w:val="single" w:sz="4" w:space="0" w:color="auto"/>
            </w:tcBorders>
          </w:tcPr>
          <w:p w14:paraId="2D6AD6DD" w14:textId="77777777" w:rsidR="009907DE" w:rsidRPr="005A663F" w:rsidRDefault="009907DE" w:rsidP="00444E9F">
            <w:pPr>
              <w:pStyle w:val="TAC"/>
              <w:rPr>
                <w:lang w:eastAsia="zh-CN"/>
              </w:rPr>
            </w:pPr>
            <w:r w:rsidRPr="005A663F">
              <w:rPr>
                <w:lang w:eastAsia="zh-CN"/>
              </w:rPr>
              <w:t>SISO</w:t>
            </w:r>
          </w:p>
        </w:tc>
        <w:tc>
          <w:tcPr>
            <w:tcW w:w="1269" w:type="pct"/>
            <w:tcBorders>
              <w:top w:val="single" w:sz="4" w:space="0" w:color="auto"/>
              <w:left w:val="single" w:sz="4" w:space="0" w:color="auto"/>
              <w:bottom w:val="nil"/>
              <w:right w:val="single" w:sz="4" w:space="0" w:color="auto"/>
            </w:tcBorders>
            <w:hideMark/>
          </w:tcPr>
          <w:p w14:paraId="76C19E25" w14:textId="77777777" w:rsidR="009907DE" w:rsidRPr="005A663F" w:rsidRDefault="009907DE" w:rsidP="00444E9F">
            <w:pPr>
              <w:pStyle w:val="TAC"/>
              <w:rPr>
                <w:lang w:eastAsia="fr-FR"/>
              </w:rPr>
            </w:pPr>
            <w:r w:rsidRPr="005A663F">
              <w:rPr>
                <w:lang w:eastAsia="zh-CN"/>
              </w:rPr>
              <w:t>23.45GHz ≤ f ≤</w:t>
            </w:r>
            <w:r w:rsidRPr="005A663F">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CDCE4AE" w14:textId="77777777" w:rsidR="009907DE" w:rsidRPr="005A663F" w:rsidRDefault="009907DE" w:rsidP="00444E9F">
            <w:pPr>
              <w:pStyle w:val="TAC"/>
              <w:rPr>
                <w:lang w:eastAsia="fr-FR"/>
              </w:rPr>
            </w:pPr>
            <w:r w:rsidRPr="005A663F">
              <w:rPr>
                <w:lang w:eastAsia="fr-FR"/>
              </w:rPr>
              <w:t>BW ≤ 400MHz</w:t>
            </w:r>
          </w:p>
        </w:tc>
        <w:tc>
          <w:tcPr>
            <w:tcW w:w="702" w:type="pct"/>
            <w:tcBorders>
              <w:top w:val="single" w:sz="4" w:space="0" w:color="auto"/>
              <w:left w:val="single" w:sz="4" w:space="0" w:color="auto"/>
              <w:bottom w:val="nil"/>
              <w:right w:val="single" w:sz="4" w:space="0" w:color="auto"/>
            </w:tcBorders>
            <w:hideMark/>
          </w:tcPr>
          <w:p w14:paraId="413DCF23" w14:textId="77777777" w:rsidR="009907DE" w:rsidRPr="005A663F" w:rsidRDefault="009907DE" w:rsidP="00444E9F">
            <w:pPr>
              <w:pStyle w:val="TAC"/>
              <w:rPr>
                <w:lang w:eastAsia="fr-FR"/>
              </w:rPr>
            </w:pPr>
            <w:r w:rsidRPr="005A663F">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7B404927" w14:textId="77777777" w:rsidR="009907DE" w:rsidRPr="005A663F" w:rsidRDefault="009907DE" w:rsidP="00444E9F">
            <w:pPr>
              <w:pStyle w:val="TAC"/>
              <w:rPr>
                <w:rFonts w:ascii="Times New Roman" w:hAnsi="Times New Roman"/>
                <w:sz w:val="20"/>
                <w:lang w:eastAsia="ja-JP"/>
              </w:rPr>
            </w:pPr>
            <w:r w:rsidRPr="005A663F">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C435C65" w14:textId="77777777" w:rsidR="009907DE" w:rsidRPr="005A663F" w:rsidRDefault="009907DE" w:rsidP="00444E9F">
            <w:pPr>
              <w:pStyle w:val="TAC"/>
              <w:rPr>
                <w:rFonts w:ascii="Times New Roman" w:hAnsi="Times New Roman"/>
                <w:sz w:val="20"/>
                <w:lang w:eastAsia="ja-JP"/>
              </w:rPr>
            </w:pPr>
            <w:r w:rsidRPr="005A663F">
              <w:rPr>
                <w:lang w:eastAsia="ja-JP"/>
              </w:rPr>
              <w:t>5.92</w:t>
            </w:r>
          </w:p>
        </w:tc>
      </w:tr>
      <w:tr w:rsidR="009907DE" w:rsidRPr="005A663F" w14:paraId="1DC557A2" w14:textId="77777777" w:rsidTr="00444E9F">
        <w:trPr>
          <w:trHeight w:val="50"/>
          <w:jc w:val="center"/>
        </w:trPr>
        <w:tc>
          <w:tcPr>
            <w:tcW w:w="572" w:type="pct"/>
            <w:tcBorders>
              <w:top w:val="nil"/>
              <w:left w:val="single" w:sz="4" w:space="0" w:color="auto"/>
              <w:bottom w:val="nil"/>
              <w:right w:val="single" w:sz="4" w:space="0" w:color="auto"/>
            </w:tcBorders>
          </w:tcPr>
          <w:p w14:paraId="7DFB5EB3" w14:textId="77777777" w:rsidR="009907DE" w:rsidRPr="005A663F"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F6CE78C" w14:textId="77777777" w:rsidR="009907DE" w:rsidRPr="005A663F"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FFBBCB3" w14:textId="77777777" w:rsidR="009907DE" w:rsidRPr="005A663F" w:rsidRDefault="009907DE" w:rsidP="00444E9F">
            <w:pPr>
              <w:pStyle w:val="TAC"/>
              <w:rPr>
                <w:lang w:eastAsia="zh-CN"/>
              </w:rPr>
            </w:pPr>
            <w:r w:rsidRPr="005A663F">
              <w:rPr>
                <w:lang w:eastAsia="fr-FR"/>
              </w:rPr>
              <w:t>32.125GHz &lt; f ≤ 40.8GHz</w:t>
            </w:r>
          </w:p>
        </w:tc>
        <w:tc>
          <w:tcPr>
            <w:tcW w:w="542" w:type="pct"/>
            <w:tcBorders>
              <w:top w:val="nil"/>
              <w:left w:val="single" w:sz="4" w:space="0" w:color="auto"/>
              <w:bottom w:val="nil"/>
              <w:right w:val="single" w:sz="4" w:space="0" w:color="auto"/>
            </w:tcBorders>
          </w:tcPr>
          <w:p w14:paraId="77830CDF" w14:textId="77777777" w:rsidR="009907DE" w:rsidRPr="005A663F" w:rsidRDefault="009907DE" w:rsidP="00444E9F">
            <w:pPr>
              <w:pStyle w:val="TAC"/>
            </w:pPr>
          </w:p>
        </w:tc>
        <w:tc>
          <w:tcPr>
            <w:tcW w:w="702" w:type="pct"/>
            <w:tcBorders>
              <w:top w:val="nil"/>
              <w:left w:val="single" w:sz="4" w:space="0" w:color="auto"/>
              <w:bottom w:val="nil"/>
              <w:right w:val="single" w:sz="4" w:space="0" w:color="auto"/>
            </w:tcBorders>
          </w:tcPr>
          <w:p w14:paraId="7991ABF0" w14:textId="77777777" w:rsidR="009907DE" w:rsidRPr="005A663F"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47E09CD" w14:textId="77777777" w:rsidR="009907DE" w:rsidRPr="005A663F" w:rsidRDefault="009907DE" w:rsidP="00444E9F">
            <w:pPr>
              <w:pStyle w:val="TAC"/>
              <w:rPr>
                <w:rFonts w:ascii="Times New Roman" w:hAnsi="Times New Roman"/>
                <w:sz w:val="20"/>
                <w:lang w:eastAsia="ja-JP"/>
              </w:rPr>
            </w:pPr>
            <w:r w:rsidRPr="005A663F">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524AE1CD" w14:textId="77777777" w:rsidR="009907DE" w:rsidRPr="005A663F" w:rsidRDefault="009907DE" w:rsidP="00444E9F">
            <w:pPr>
              <w:pStyle w:val="TAC"/>
              <w:rPr>
                <w:rFonts w:ascii="Times New Roman" w:hAnsi="Times New Roman"/>
                <w:sz w:val="20"/>
                <w:u w:val="single"/>
                <w:lang w:eastAsia="ja-JP"/>
              </w:rPr>
            </w:pPr>
            <w:r w:rsidRPr="005A663F">
              <w:rPr>
                <w:lang w:eastAsia="ja-JP"/>
              </w:rPr>
              <w:t>6.22</w:t>
            </w:r>
          </w:p>
        </w:tc>
      </w:tr>
      <w:tr w:rsidR="009907DE" w:rsidRPr="005A663F" w14:paraId="7BC88088" w14:textId="77777777" w:rsidTr="00444E9F">
        <w:trPr>
          <w:trHeight w:val="50"/>
          <w:jc w:val="center"/>
        </w:trPr>
        <w:tc>
          <w:tcPr>
            <w:tcW w:w="572" w:type="pct"/>
            <w:tcBorders>
              <w:top w:val="nil"/>
              <w:left w:val="single" w:sz="4" w:space="0" w:color="auto"/>
              <w:bottom w:val="nil"/>
              <w:right w:val="single" w:sz="4" w:space="0" w:color="auto"/>
            </w:tcBorders>
          </w:tcPr>
          <w:p w14:paraId="36BF9361" w14:textId="77777777" w:rsidR="009907DE" w:rsidRPr="005A663F"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6E85CC8C" w14:textId="77777777" w:rsidR="009907DE" w:rsidRPr="005A663F" w:rsidRDefault="009907DE" w:rsidP="00444E9F">
            <w:pPr>
              <w:pStyle w:val="TAC"/>
              <w:rPr>
                <w:lang w:eastAsia="fr-FR"/>
              </w:rPr>
            </w:pPr>
            <w:r w:rsidRPr="005A663F">
              <w:rPr>
                <w:lang w:eastAsia="fr-FR"/>
              </w:rPr>
              <w:t>MIMO</w:t>
            </w:r>
          </w:p>
        </w:tc>
        <w:tc>
          <w:tcPr>
            <w:tcW w:w="1269" w:type="pct"/>
            <w:tcBorders>
              <w:top w:val="single" w:sz="4" w:space="0" w:color="auto"/>
              <w:left w:val="single" w:sz="4" w:space="0" w:color="auto"/>
              <w:bottom w:val="nil"/>
              <w:right w:val="single" w:sz="4" w:space="0" w:color="auto"/>
            </w:tcBorders>
          </w:tcPr>
          <w:p w14:paraId="1E050EAC" w14:textId="77777777" w:rsidR="009907DE" w:rsidRPr="005A663F" w:rsidRDefault="009907DE" w:rsidP="00444E9F">
            <w:pPr>
              <w:pStyle w:val="TAC"/>
              <w:rPr>
                <w:lang w:eastAsia="fr-FR"/>
              </w:rPr>
            </w:pPr>
            <w:r w:rsidRPr="005A663F">
              <w:rPr>
                <w:lang w:eastAsia="zh-CN"/>
              </w:rPr>
              <w:t>23.45GHz ≤ f ≤</w:t>
            </w:r>
            <w:r w:rsidRPr="005A663F">
              <w:rPr>
                <w:lang w:eastAsia="fr-FR"/>
              </w:rPr>
              <w:t xml:space="preserve"> 32.125GHz</w:t>
            </w:r>
          </w:p>
        </w:tc>
        <w:tc>
          <w:tcPr>
            <w:tcW w:w="542" w:type="pct"/>
            <w:tcBorders>
              <w:top w:val="nil"/>
              <w:left w:val="single" w:sz="4" w:space="0" w:color="auto"/>
              <w:bottom w:val="nil"/>
              <w:right w:val="single" w:sz="4" w:space="0" w:color="auto"/>
            </w:tcBorders>
          </w:tcPr>
          <w:p w14:paraId="4310A10B" w14:textId="77777777" w:rsidR="009907DE" w:rsidRPr="005A663F" w:rsidRDefault="009907DE" w:rsidP="00444E9F">
            <w:pPr>
              <w:pStyle w:val="TAC"/>
            </w:pPr>
          </w:p>
        </w:tc>
        <w:tc>
          <w:tcPr>
            <w:tcW w:w="702" w:type="pct"/>
            <w:tcBorders>
              <w:top w:val="nil"/>
              <w:left w:val="single" w:sz="4" w:space="0" w:color="auto"/>
              <w:bottom w:val="nil"/>
              <w:right w:val="single" w:sz="4" w:space="0" w:color="auto"/>
            </w:tcBorders>
          </w:tcPr>
          <w:p w14:paraId="6FFF048D" w14:textId="77777777" w:rsidR="009907DE" w:rsidRPr="005A663F"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55E8218" w14:textId="77777777" w:rsidR="009907DE" w:rsidRPr="005A663F" w:rsidRDefault="009907DE" w:rsidP="00444E9F">
            <w:pPr>
              <w:pStyle w:val="TAC"/>
              <w:rPr>
                <w:lang w:eastAsia="ja-JP"/>
              </w:rPr>
            </w:pPr>
            <w:r w:rsidRPr="005A663F">
              <w:rPr>
                <w:lang w:eastAsia="ja-JP"/>
              </w:rPr>
              <w:t>5.51</w:t>
            </w:r>
          </w:p>
        </w:tc>
        <w:tc>
          <w:tcPr>
            <w:tcW w:w="705" w:type="pct"/>
            <w:tcBorders>
              <w:top w:val="single" w:sz="4" w:space="0" w:color="auto"/>
              <w:left w:val="single" w:sz="4" w:space="0" w:color="auto"/>
              <w:bottom w:val="single" w:sz="4" w:space="0" w:color="auto"/>
              <w:right w:val="single" w:sz="4" w:space="0" w:color="auto"/>
            </w:tcBorders>
          </w:tcPr>
          <w:p w14:paraId="35B1A9B6" w14:textId="77777777" w:rsidR="009907DE" w:rsidRPr="005A663F" w:rsidRDefault="009907DE" w:rsidP="00444E9F">
            <w:pPr>
              <w:pStyle w:val="TAC"/>
              <w:rPr>
                <w:lang w:eastAsia="ja-JP"/>
              </w:rPr>
            </w:pPr>
            <w:r w:rsidRPr="005A663F">
              <w:rPr>
                <w:lang w:eastAsia="ja-JP"/>
              </w:rPr>
              <w:t>5.77</w:t>
            </w:r>
          </w:p>
        </w:tc>
      </w:tr>
      <w:tr w:rsidR="009907DE" w:rsidRPr="005A663F" w14:paraId="392DE497" w14:textId="77777777" w:rsidTr="00444E9F">
        <w:trPr>
          <w:trHeight w:val="50"/>
          <w:jc w:val="center"/>
        </w:trPr>
        <w:tc>
          <w:tcPr>
            <w:tcW w:w="572" w:type="pct"/>
            <w:tcBorders>
              <w:top w:val="nil"/>
              <w:left w:val="single" w:sz="4" w:space="0" w:color="auto"/>
              <w:bottom w:val="nil"/>
              <w:right w:val="single" w:sz="4" w:space="0" w:color="auto"/>
            </w:tcBorders>
          </w:tcPr>
          <w:p w14:paraId="55F7E44E" w14:textId="77777777" w:rsidR="009907DE" w:rsidRPr="005A663F"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1FE6AC4" w14:textId="77777777" w:rsidR="009907DE" w:rsidRPr="005A663F"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3852A04B" w14:textId="77777777" w:rsidR="009907DE" w:rsidRPr="005A663F" w:rsidRDefault="009907DE" w:rsidP="00444E9F">
            <w:pPr>
              <w:pStyle w:val="TAC"/>
              <w:rPr>
                <w:lang w:eastAsia="fr-FR"/>
              </w:rPr>
            </w:pPr>
            <w:r w:rsidRPr="005A663F">
              <w:rPr>
                <w:lang w:eastAsia="fr-FR"/>
              </w:rPr>
              <w:t>32.125GHz &lt; f ≤ 40.8GHz</w:t>
            </w:r>
          </w:p>
        </w:tc>
        <w:tc>
          <w:tcPr>
            <w:tcW w:w="542" w:type="pct"/>
            <w:tcBorders>
              <w:top w:val="nil"/>
              <w:left w:val="single" w:sz="4" w:space="0" w:color="auto"/>
              <w:bottom w:val="nil"/>
              <w:right w:val="single" w:sz="4" w:space="0" w:color="auto"/>
            </w:tcBorders>
          </w:tcPr>
          <w:p w14:paraId="54DC34D6" w14:textId="77777777" w:rsidR="009907DE" w:rsidRPr="005A663F" w:rsidRDefault="009907DE" w:rsidP="00444E9F">
            <w:pPr>
              <w:pStyle w:val="TAC"/>
            </w:pPr>
          </w:p>
        </w:tc>
        <w:tc>
          <w:tcPr>
            <w:tcW w:w="702" w:type="pct"/>
            <w:tcBorders>
              <w:top w:val="nil"/>
              <w:left w:val="single" w:sz="4" w:space="0" w:color="auto"/>
              <w:bottom w:val="nil"/>
              <w:right w:val="single" w:sz="4" w:space="0" w:color="auto"/>
            </w:tcBorders>
          </w:tcPr>
          <w:p w14:paraId="1EE3DC8C" w14:textId="77777777" w:rsidR="009907DE" w:rsidRPr="005A663F"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90A26E" w14:textId="77777777" w:rsidR="009907DE" w:rsidRPr="005A663F" w:rsidRDefault="009907DE" w:rsidP="00444E9F">
            <w:pPr>
              <w:pStyle w:val="TAC"/>
              <w:rPr>
                <w:lang w:eastAsia="ja-JP"/>
              </w:rPr>
            </w:pPr>
            <w:r w:rsidRPr="005A663F">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15B418F3" w14:textId="77777777" w:rsidR="009907DE" w:rsidRPr="005A663F" w:rsidRDefault="009907DE" w:rsidP="00444E9F">
            <w:pPr>
              <w:pStyle w:val="TAC"/>
              <w:rPr>
                <w:lang w:eastAsia="ja-JP"/>
              </w:rPr>
            </w:pPr>
            <w:r w:rsidRPr="005A663F">
              <w:rPr>
                <w:lang w:eastAsia="ja-JP"/>
              </w:rPr>
              <w:t>5.92</w:t>
            </w:r>
          </w:p>
        </w:tc>
      </w:tr>
      <w:tr w:rsidR="009907DE" w:rsidRPr="005A663F" w14:paraId="172BC6C7" w14:textId="77777777" w:rsidTr="00444E9F">
        <w:trPr>
          <w:jc w:val="center"/>
        </w:trPr>
        <w:tc>
          <w:tcPr>
            <w:tcW w:w="572" w:type="pct"/>
            <w:tcBorders>
              <w:top w:val="single" w:sz="4" w:space="0" w:color="auto"/>
              <w:left w:val="single" w:sz="4" w:space="0" w:color="auto"/>
              <w:bottom w:val="nil"/>
              <w:right w:val="single" w:sz="4" w:space="0" w:color="auto"/>
            </w:tcBorders>
          </w:tcPr>
          <w:p w14:paraId="30A7452E" w14:textId="77777777" w:rsidR="009907DE" w:rsidRPr="005A663F" w:rsidRDefault="009907DE" w:rsidP="00444E9F">
            <w:pPr>
              <w:pStyle w:val="TAC"/>
              <w:rPr>
                <w:lang w:eastAsia="zh-CN"/>
              </w:rPr>
            </w:pPr>
            <w:r w:rsidRPr="005A663F">
              <w:rPr>
                <w:lang w:eastAsia="zh-CN"/>
              </w:rPr>
              <w:t>PC3</w:t>
            </w:r>
          </w:p>
        </w:tc>
        <w:tc>
          <w:tcPr>
            <w:tcW w:w="508" w:type="pct"/>
            <w:tcBorders>
              <w:top w:val="single" w:sz="4" w:space="0" w:color="auto"/>
              <w:left w:val="single" w:sz="4" w:space="0" w:color="auto"/>
              <w:bottom w:val="nil"/>
              <w:right w:val="single" w:sz="4" w:space="0" w:color="auto"/>
            </w:tcBorders>
          </w:tcPr>
          <w:p w14:paraId="1C15C4C3" w14:textId="77777777" w:rsidR="009907DE" w:rsidRPr="005A663F" w:rsidRDefault="009907DE" w:rsidP="00444E9F">
            <w:pPr>
              <w:pStyle w:val="TAC"/>
              <w:rPr>
                <w:lang w:eastAsia="zh-CN"/>
              </w:rPr>
            </w:pPr>
            <w:r w:rsidRPr="005A663F">
              <w:rPr>
                <w:lang w:eastAsia="zh-CN"/>
              </w:rPr>
              <w:t>SISO, MIMO</w:t>
            </w:r>
          </w:p>
        </w:tc>
        <w:tc>
          <w:tcPr>
            <w:tcW w:w="1269" w:type="pct"/>
            <w:tcBorders>
              <w:top w:val="single" w:sz="4" w:space="0" w:color="auto"/>
              <w:left w:val="single" w:sz="4" w:space="0" w:color="auto"/>
              <w:bottom w:val="nil"/>
              <w:right w:val="single" w:sz="4" w:space="0" w:color="auto"/>
            </w:tcBorders>
            <w:hideMark/>
          </w:tcPr>
          <w:p w14:paraId="0A2A3885" w14:textId="77777777" w:rsidR="009907DE" w:rsidRPr="005A663F" w:rsidRDefault="009907DE" w:rsidP="00444E9F">
            <w:pPr>
              <w:pStyle w:val="TAC"/>
              <w:rPr>
                <w:lang w:eastAsia="fr-FR"/>
              </w:rPr>
            </w:pPr>
            <w:r w:rsidRPr="005A663F">
              <w:rPr>
                <w:lang w:eastAsia="zh-CN"/>
              </w:rPr>
              <w:t>23.45GHz ≤ f ≤</w:t>
            </w:r>
            <w:r w:rsidRPr="005A663F">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0C70B54" w14:textId="77777777" w:rsidR="009907DE" w:rsidRPr="005A663F" w:rsidRDefault="009907DE" w:rsidP="00444E9F">
            <w:pPr>
              <w:pStyle w:val="TAC"/>
              <w:rPr>
                <w:lang w:eastAsia="fr-FR"/>
              </w:rPr>
            </w:pPr>
            <w:r w:rsidRPr="005A663F">
              <w:rPr>
                <w:lang w:eastAsia="fr-FR"/>
              </w:rPr>
              <w:t>BW ≤ 400MHz</w:t>
            </w:r>
          </w:p>
        </w:tc>
        <w:tc>
          <w:tcPr>
            <w:tcW w:w="702" w:type="pct"/>
            <w:tcBorders>
              <w:top w:val="single" w:sz="4" w:space="0" w:color="auto"/>
              <w:left w:val="single" w:sz="4" w:space="0" w:color="auto"/>
              <w:bottom w:val="nil"/>
              <w:right w:val="single" w:sz="4" w:space="0" w:color="auto"/>
            </w:tcBorders>
            <w:hideMark/>
          </w:tcPr>
          <w:p w14:paraId="3F0A5428" w14:textId="77777777" w:rsidR="009907DE" w:rsidRPr="005A663F" w:rsidRDefault="009907DE" w:rsidP="00444E9F">
            <w:pPr>
              <w:pStyle w:val="TAC"/>
              <w:rPr>
                <w:lang w:eastAsia="fr-FR"/>
              </w:rPr>
            </w:pPr>
            <w:r w:rsidRPr="005A663F">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A4B56AE" w14:textId="77777777" w:rsidR="009907DE" w:rsidRPr="005A663F" w:rsidRDefault="009907DE" w:rsidP="00444E9F">
            <w:pPr>
              <w:pStyle w:val="TAC"/>
              <w:rPr>
                <w:lang w:eastAsia="ja-JP"/>
              </w:rPr>
            </w:pPr>
            <w:r w:rsidRPr="005A663F">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07490404" w14:textId="77777777" w:rsidR="009907DE" w:rsidRPr="005A663F" w:rsidRDefault="009907DE" w:rsidP="00444E9F">
            <w:pPr>
              <w:pStyle w:val="TAC"/>
              <w:rPr>
                <w:lang w:eastAsia="ja-JP"/>
              </w:rPr>
            </w:pPr>
            <w:r w:rsidRPr="005A663F">
              <w:rPr>
                <w:lang w:eastAsia="ja-JP"/>
              </w:rPr>
              <w:t>6.41</w:t>
            </w:r>
          </w:p>
        </w:tc>
      </w:tr>
      <w:tr w:rsidR="009907DE" w:rsidRPr="005A663F" w14:paraId="3C63EE56" w14:textId="77777777" w:rsidTr="00444E9F">
        <w:trPr>
          <w:trHeight w:val="50"/>
          <w:jc w:val="center"/>
        </w:trPr>
        <w:tc>
          <w:tcPr>
            <w:tcW w:w="572" w:type="pct"/>
            <w:tcBorders>
              <w:top w:val="nil"/>
              <w:left w:val="single" w:sz="4" w:space="0" w:color="auto"/>
              <w:bottom w:val="nil"/>
              <w:right w:val="single" w:sz="4" w:space="0" w:color="auto"/>
            </w:tcBorders>
          </w:tcPr>
          <w:p w14:paraId="0575720D" w14:textId="77777777" w:rsidR="009907DE" w:rsidRPr="005A663F"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5A50137" w14:textId="77777777" w:rsidR="009907DE" w:rsidRPr="005A663F"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62C6011" w14:textId="77777777" w:rsidR="009907DE" w:rsidRPr="005A663F" w:rsidRDefault="009907DE" w:rsidP="00444E9F">
            <w:pPr>
              <w:pStyle w:val="TAC"/>
              <w:rPr>
                <w:lang w:eastAsia="zh-CN"/>
              </w:rPr>
            </w:pPr>
            <w:r w:rsidRPr="005A663F">
              <w:rPr>
                <w:lang w:eastAsia="fr-FR"/>
              </w:rPr>
              <w:t>32.125GHz &lt; f ≤ 40.8GHz</w:t>
            </w:r>
          </w:p>
        </w:tc>
        <w:tc>
          <w:tcPr>
            <w:tcW w:w="542" w:type="pct"/>
            <w:tcBorders>
              <w:top w:val="nil"/>
              <w:left w:val="single" w:sz="4" w:space="0" w:color="auto"/>
              <w:bottom w:val="nil"/>
              <w:right w:val="single" w:sz="4" w:space="0" w:color="auto"/>
            </w:tcBorders>
          </w:tcPr>
          <w:p w14:paraId="0F6E31CA" w14:textId="77777777" w:rsidR="009907DE" w:rsidRPr="005A663F" w:rsidRDefault="009907DE" w:rsidP="00444E9F">
            <w:pPr>
              <w:pStyle w:val="TAC"/>
            </w:pPr>
          </w:p>
        </w:tc>
        <w:tc>
          <w:tcPr>
            <w:tcW w:w="702" w:type="pct"/>
            <w:tcBorders>
              <w:top w:val="nil"/>
              <w:left w:val="single" w:sz="4" w:space="0" w:color="auto"/>
              <w:bottom w:val="nil"/>
              <w:right w:val="single" w:sz="4" w:space="0" w:color="auto"/>
            </w:tcBorders>
          </w:tcPr>
          <w:p w14:paraId="1178BC0C" w14:textId="77777777" w:rsidR="009907DE" w:rsidRPr="005A663F"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FD2CB89" w14:textId="77777777" w:rsidR="009907DE" w:rsidRPr="005A663F" w:rsidRDefault="009907DE" w:rsidP="00444E9F">
            <w:pPr>
              <w:pStyle w:val="TAC"/>
              <w:rPr>
                <w:lang w:eastAsia="ja-JP"/>
              </w:rPr>
            </w:pPr>
            <w:r w:rsidRPr="005A663F">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D722EF" w14:textId="77777777" w:rsidR="009907DE" w:rsidRPr="005A663F" w:rsidRDefault="009907DE" w:rsidP="00444E9F">
            <w:pPr>
              <w:pStyle w:val="TAC"/>
              <w:rPr>
                <w:u w:val="single"/>
                <w:lang w:eastAsia="ja-JP"/>
              </w:rPr>
            </w:pPr>
            <w:r w:rsidRPr="005A663F">
              <w:rPr>
                <w:lang w:eastAsia="ja-JP"/>
              </w:rPr>
              <w:t>6.41</w:t>
            </w:r>
          </w:p>
        </w:tc>
      </w:tr>
      <w:tr w:rsidR="009907DE" w:rsidRPr="005A663F" w14:paraId="25D7A3BD" w14:textId="77777777" w:rsidTr="00444E9F">
        <w:trPr>
          <w:trHeight w:val="50"/>
          <w:jc w:val="center"/>
        </w:trPr>
        <w:tc>
          <w:tcPr>
            <w:tcW w:w="572" w:type="pct"/>
            <w:tcBorders>
              <w:top w:val="nil"/>
              <w:left w:val="single" w:sz="4" w:space="0" w:color="auto"/>
              <w:bottom w:val="nil"/>
              <w:right w:val="single" w:sz="4" w:space="0" w:color="auto"/>
            </w:tcBorders>
          </w:tcPr>
          <w:p w14:paraId="60BB25F8" w14:textId="77777777" w:rsidR="009907DE" w:rsidRPr="005A663F"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6AC74F0" w14:textId="77777777" w:rsidR="009907DE" w:rsidRPr="005A663F"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210EC680" w14:textId="77777777" w:rsidR="009907DE" w:rsidRPr="005A663F" w:rsidRDefault="009907DE" w:rsidP="00444E9F">
            <w:pPr>
              <w:pStyle w:val="TAC"/>
              <w:rPr>
                <w:lang w:eastAsia="fr-FR"/>
              </w:rPr>
            </w:pPr>
            <w:r w:rsidRPr="005A663F">
              <w:rPr>
                <w:lang w:eastAsia="fr-FR"/>
              </w:rPr>
              <w:t>40.8GHz &lt; f ≤ 44.3GHz</w:t>
            </w:r>
          </w:p>
        </w:tc>
        <w:tc>
          <w:tcPr>
            <w:tcW w:w="542" w:type="pct"/>
            <w:tcBorders>
              <w:top w:val="nil"/>
              <w:left w:val="single" w:sz="4" w:space="0" w:color="auto"/>
              <w:bottom w:val="nil"/>
              <w:right w:val="single" w:sz="4" w:space="0" w:color="auto"/>
            </w:tcBorders>
          </w:tcPr>
          <w:p w14:paraId="4EE1CF87" w14:textId="77777777" w:rsidR="009907DE" w:rsidRPr="005A663F" w:rsidRDefault="009907DE" w:rsidP="00444E9F">
            <w:pPr>
              <w:pStyle w:val="TAC"/>
            </w:pPr>
          </w:p>
        </w:tc>
        <w:tc>
          <w:tcPr>
            <w:tcW w:w="702" w:type="pct"/>
            <w:tcBorders>
              <w:top w:val="nil"/>
              <w:left w:val="single" w:sz="4" w:space="0" w:color="auto"/>
              <w:bottom w:val="nil"/>
              <w:right w:val="single" w:sz="4" w:space="0" w:color="auto"/>
            </w:tcBorders>
          </w:tcPr>
          <w:p w14:paraId="47E33C45" w14:textId="77777777" w:rsidR="009907DE" w:rsidRPr="005A663F"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38BEED1" w14:textId="77777777" w:rsidR="009907DE" w:rsidRPr="005A663F" w:rsidRDefault="009907DE" w:rsidP="00444E9F">
            <w:pPr>
              <w:pStyle w:val="TAC"/>
              <w:rPr>
                <w:lang w:eastAsia="ja-JP"/>
              </w:rPr>
            </w:pPr>
            <w:r w:rsidRPr="005A663F">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5A55BA44" w14:textId="0BB460A7" w:rsidR="009907DE" w:rsidRPr="005A663F" w:rsidRDefault="009907DE" w:rsidP="00444E9F">
            <w:pPr>
              <w:pStyle w:val="TAC"/>
              <w:rPr>
                <w:lang w:eastAsia="ja-JP"/>
              </w:rPr>
            </w:pPr>
            <w:del w:id="63" w:author="Adan Toril" w:date="2024-10-16T11:09:00Z" w16du:dateUtc="2024-10-16T09:09:00Z">
              <w:r w:rsidRPr="005A663F" w:rsidDel="006D79B2">
                <w:rPr>
                  <w:lang w:eastAsia="ja-JP"/>
                </w:rPr>
                <w:delText>TBD</w:delText>
              </w:r>
            </w:del>
            <w:ins w:id="64" w:author="Adan Toril" w:date="2024-10-16T11:09:00Z" w16du:dateUtc="2024-10-16T09:09:00Z">
              <w:r w:rsidR="006D79B2" w:rsidRPr="005A663F">
                <w:rPr>
                  <w:lang w:eastAsia="ja-JP"/>
                </w:rPr>
                <w:t>7.48</w:t>
              </w:r>
            </w:ins>
          </w:p>
        </w:tc>
      </w:tr>
      <w:tr w:rsidR="009907DE" w:rsidRPr="005A663F" w14:paraId="0AE2AC70" w14:textId="77777777" w:rsidTr="00444E9F">
        <w:trPr>
          <w:jc w:val="center"/>
        </w:trPr>
        <w:tc>
          <w:tcPr>
            <w:tcW w:w="572" w:type="pct"/>
            <w:tcBorders>
              <w:top w:val="single" w:sz="4" w:space="0" w:color="auto"/>
              <w:left w:val="single" w:sz="4" w:space="0" w:color="auto"/>
              <w:bottom w:val="nil"/>
              <w:right w:val="single" w:sz="4" w:space="0" w:color="auto"/>
            </w:tcBorders>
          </w:tcPr>
          <w:p w14:paraId="5CB145C0" w14:textId="77777777" w:rsidR="009907DE" w:rsidRPr="005A663F" w:rsidRDefault="009907DE" w:rsidP="00444E9F">
            <w:pPr>
              <w:pStyle w:val="TAC"/>
              <w:rPr>
                <w:lang w:eastAsia="zh-CN"/>
              </w:rPr>
            </w:pPr>
            <w:r w:rsidRPr="005A663F">
              <w:rPr>
                <w:lang w:eastAsia="zh-CN"/>
              </w:rPr>
              <w:t>PC5</w:t>
            </w:r>
          </w:p>
        </w:tc>
        <w:tc>
          <w:tcPr>
            <w:tcW w:w="508" w:type="pct"/>
            <w:tcBorders>
              <w:top w:val="single" w:sz="4" w:space="0" w:color="auto"/>
              <w:left w:val="single" w:sz="4" w:space="0" w:color="auto"/>
              <w:bottom w:val="nil"/>
              <w:right w:val="single" w:sz="4" w:space="0" w:color="auto"/>
            </w:tcBorders>
          </w:tcPr>
          <w:p w14:paraId="17CDCA84" w14:textId="77777777" w:rsidR="009907DE" w:rsidRPr="005A663F" w:rsidRDefault="009907DE" w:rsidP="00444E9F">
            <w:pPr>
              <w:pStyle w:val="TAC"/>
              <w:rPr>
                <w:lang w:eastAsia="zh-CN"/>
              </w:rPr>
            </w:pPr>
            <w:r w:rsidRPr="005A663F">
              <w:rPr>
                <w:lang w:eastAsia="zh-CN"/>
              </w:rPr>
              <w:t>SISO, MIMO</w:t>
            </w:r>
          </w:p>
        </w:tc>
        <w:tc>
          <w:tcPr>
            <w:tcW w:w="1269" w:type="pct"/>
            <w:tcBorders>
              <w:top w:val="single" w:sz="4" w:space="0" w:color="auto"/>
              <w:left w:val="single" w:sz="4" w:space="0" w:color="auto"/>
              <w:bottom w:val="nil"/>
              <w:right w:val="single" w:sz="4" w:space="0" w:color="auto"/>
            </w:tcBorders>
            <w:hideMark/>
          </w:tcPr>
          <w:p w14:paraId="4CDEF5C8" w14:textId="77777777" w:rsidR="009907DE" w:rsidRPr="005A663F" w:rsidRDefault="009907DE" w:rsidP="00444E9F">
            <w:pPr>
              <w:pStyle w:val="TAC"/>
              <w:rPr>
                <w:lang w:eastAsia="fr-FR"/>
              </w:rPr>
            </w:pPr>
            <w:r w:rsidRPr="005A663F">
              <w:rPr>
                <w:lang w:eastAsia="zh-CN"/>
              </w:rPr>
              <w:t>23.45GHz ≤ f ≤</w:t>
            </w:r>
            <w:r w:rsidRPr="005A663F">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087CC9B" w14:textId="77777777" w:rsidR="009907DE" w:rsidRPr="005A663F" w:rsidRDefault="009907DE" w:rsidP="00444E9F">
            <w:pPr>
              <w:pStyle w:val="TAC"/>
              <w:rPr>
                <w:lang w:eastAsia="fr-FR"/>
              </w:rPr>
            </w:pPr>
            <w:r w:rsidRPr="005A663F">
              <w:rPr>
                <w:lang w:eastAsia="fr-FR"/>
              </w:rPr>
              <w:t>BW ≤ 400MHz</w:t>
            </w:r>
          </w:p>
        </w:tc>
        <w:tc>
          <w:tcPr>
            <w:tcW w:w="702" w:type="pct"/>
            <w:tcBorders>
              <w:top w:val="single" w:sz="4" w:space="0" w:color="auto"/>
              <w:left w:val="single" w:sz="4" w:space="0" w:color="auto"/>
              <w:bottom w:val="nil"/>
              <w:right w:val="single" w:sz="4" w:space="0" w:color="auto"/>
            </w:tcBorders>
            <w:hideMark/>
          </w:tcPr>
          <w:p w14:paraId="14C10CB6" w14:textId="77777777" w:rsidR="009907DE" w:rsidRPr="005A663F" w:rsidRDefault="009907DE" w:rsidP="00444E9F">
            <w:pPr>
              <w:pStyle w:val="TAC"/>
              <w:rPr>
                <w:lang w:eastAsia="fr-FR"/>
              </w:rPr>
            </w:pPr>
            <w:r w:rsidRPr="005A663F">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D1150A6" w14:textId="77777777" w:rsidR="009907DE" w:rsidRPr="005A663F" w:rsidRDefault="009907DE" w:rsidP="00444E9F">
            <w:pPr>
              <w:pStyle w:val="TAC"/>
              <w:rPr>
                <w:lang w:eastAsia="ja-JP"/>
              </w:rPr>
            </w:pPr>
            <w:r w:rsidRPr="005A663F">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2C4FC26D" w14:textId="77777777" w:rsidR="009907DE" w:rsidRPr="005A663F" w:rsidRDefault="009907DE" w:rsidP="00444E9F">
            <w:pPr>
              <w:pStyle w:val="TAC"/>
              <w:rPr>
                <w:lang w:eastAsia="ja-JP"/>
              </w:rPr>
            </w:pPr>
            <w:r w:rsidRPr="005A663F">
              <w:rPr>
                <w:lang w:eastAsia="ja-JP"/>
              </w:rPr>
              <w:t>6.62</w:t>
            </w:r>
          </w:p>
        </w:tc>
      </w:tr>
      <w:tr w:rsidR="009907DE" w:rsidRPr="005A663F" w14:paraId="0E73D171" w14:textId="77777777" w:rsidTr="00444E9F">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4FDFA30" w14:textId="77777777" w:rsidR="009907DE" w:rsidRPr="005A663F" w:rsidRDefault="009907DE" w:rsidP="00444E9F">
            <w:pPr>
              <w:pStyle w:val="TAN"/>
              <w:rPr>
                <w:szCs w:val="18"/>
                <w:u w:val="single"/>
                <w:lang w:eastAsia="ja-JP"/>
              </w:rPr>
            </w:pPr>
            <w:r w:rsidRPr="005A663F">
              <w:rPr>
                <w:lang w:eastAsia="fr-FR"/>
              </w:rPr>
              <w:t>NOTE 1:</w:t>
            </w:r>
            <w:r w:rsidRPr="005A663F">
              <w:rPr>
                <w:lang w:eastAsia="fr-FR"/>
              </w:rPr>
              <w:tab/>
              <w:t xml:space="preserve">Total Expanded MU for IFF for Quiet Zone size </w:t>
            </w:r>
            <w:r w:rsidRPr="005A663F">
              <w:rPr>
                <w:rFonts w:cs="Arial"/>
                <w:lang w:eastAsia="fr-FR"/>
              </w:rPr>
              <w:t>≤</w:t>
            </w:r>
            <w:r w:rsidRPr="005A663F">
              <w:rPr>
                <w:lang w:eastAsia="fr-FR"/>
              </w:rPr>
              <w:t xml:space="preserve"> 30cm in Table B.7.2-2 and Table B.7.2-5 for PC3 UEs and Table B.7.2-3 and Table B.7.2-6 for PC1 and PC5 UEs.</w:t>
            </w:r>
          </w:p>
        </w:tc>
      </w:tr>
    </w:tbl>
    <w:p w14:paraId="0C3692E7" w14:textId="77777777" w:rsidR="009907DE" w:rsidRPr="005A663F" w:rsidRDefault="009907DE" w:rsidP="009907DE">
      <w:pPr>
        <w:rPr>
          <w:lang w:eastAsia="ja-JP"/>
        </w:rPr>
      </w:pPr>
    </w:p>
    <w:p w14:paraId="24AE59E6" w14:textId="77777777" w:rsidR="009907DE" w:rsidRPr="005A663F" w:rsidRDefault="009907DE" w:rsidP="009907DE">
      <w:pPr>
        <w:pStyle w:val="Heading2"/>
      </w:pPr>
      <w:bookmarkStart w:id="65" w:name="_Toc52372065"/>
      <w:bookmarkStart w:id="66" w:name="_Toc58253524"/>
      <w:bookmarkStart w:id="67" w:name="_Toc75371659"/>
      <w:bookmarkStart w:id="68" w:name="_Toc83730825"/>
      <w:bookmarkStart w:id="69" w:name="_Toc90489326"/>
      <w:bookmarkStart w:id="70" w:name="_Toc100005392"/>
      <w:bookmarkStart w:id="71" w:name="_Toc114990219"/>
      <w:bookmarkStart w:id="72" w:name="_Toc171095445"/>
      <w:r w:rsidRPr="005A663F">
        <w:t>B.7.1</w:t>
      </w:r>
      <w:r w:rsidRPr="005A663F">
        <w:tab/>
        <w:t>Uncertainty budget format and assessment for DFF</w:t>
      </w:r>
      <w:bookmarkEnd w:id="65"/>
      <w:bookmarkEnd w:id="66"/>
      <w:bookmarkEnd w:id="67"/>
      <w:bookmarkEnd w:id="68"/>
      <w:bookmarkEnd w:id="69"/>
      <w:bookmarkEnd w:id="70"/>
      <w:bookmarkEnd w:id="71"/>
      <w:bookmarkEnd w:id="72"/>
    </w:p>
    <w:p w14:paraId="4FBB85F3" w14:textId="77777777" w:rsidR="009907DE" w:rsidRPr="005A663F" w:rsidRDefault="009907DE" w:rsidP="009907DE">
      <w:pPr>
        <w:rPr>
          <w:lang w:eastAsia="zh-CN"/>
        </w:rPr>
      </w:pPr>
      <w:r w:rsidRPr="005A663F">
        <w:rPr>
          <w:lang w:eastAsia="zh-CN"/>
        </w:rPr>
        <w:t>The uncertainty contributions that may impact the overall MU value are listed in Table B.</w:t>
      </w:r>
      <w:r w:rsidRPr="005A663F">
        <w:rPr>
          <w:lang w:eastAsia="ja-JP"/>
        </w:rPr>
        <w:t>7</w:t>
      </w:r>
      <w:r w:rsidRPr="005A663F">
        <w:rPr>
          <w:lang w:eastAsia="zh-CN"/>
        </w:rPr>
        <w:t>.1-1.</w:t>
      </w:r>
    </w:p>
    <w:p w14:paraId="680E9A5C" w14:textId="77777777" w:rsidR="009907DE" w:rsidRPr="005A663F" w:rsidRDefault="009907DE" w:rsidP="009907DE">
      <w:pPr>
        <w:pStyle w:val="TH"/>
      </w:pPr>
      <w:r w:rsidRPr="005A663F">
        <w:t xml:space="preserve">Table </w:t>
      </w:r>
      <w:r w:rsidRPr="005A663F">
        <w:rPr>
          <w:lang w:eastAsia="ja-JP"/>
        </w:rPr>
        <w:t>B.7.1-</w:t>
      </w:r>
      <w:r w:rsidRPr="005A663F">
        <w:rPr>
          <w:lang w:eastAsia="sv-SE"/>
        </w:rPr>
        <w:t>1</w:t>
      </w:r>
      <w:r w:rsidRPr="005A663F">
        <w:t xml:space="preserve">: </w:t>
      </w:r>
      <w:r w:rsidRPr="005A663F">
        <w:rPr>
          <w:lang w:eastAsia="ja-JP"/>
        </w:rPr>
        <w:t>U</w:t>
      </w:r>
      <w:r w:rsidRPr="005A663F">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5A663F" w14:paraId="44F6020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4A885"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1BBC6"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98D8360"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Details in annex</w:t>
            </w:r>
          </w:p>
        </w:tc>
      </w:tr>
      <w:tr w:rsidR="009907DE" w:rsidRPr="005A663F" w14:paraId="36AD62DC"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CB8554E"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Stage 2: DUT measurement</w:t>
            </w:r>
          </w:p>
        </w:tc>
      </w:tr>
      <w:tr w:rsidR="009907DE" w:rsidRPr="005A663F" w14:paraId="5E6A877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65D60" w14:textId="77777777" w:rsidR="009907DE" w:rsidRPr="005A663F" w:rsidRDefault="009907DE" w:rsidP="00444E9F">
            <w:pPr>
              <w:keepNext/>
              <w:keepLines/>
              <w:spacing w:after="0"/>
              <w:rPr>
                <w:rFonts w:ascii="Arial" w:hAnsi="Arial"/>
                <w:sz w:val="18"/>
              </w:rPr>
            </w:pPr>
            <w:r w:rsidRPr="005A663F">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29025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74BB4F8"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B.2.1.1</w:t>
            </w:r>
          </w:p>
        </w:tc>
      </w:tr>
      <w:tr w:rsidR="009907DE" w:rsidRPr="005A663F" w14:paraId="48E6802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DC370D" w14:textId="77777777" w:rsidR="009907DE" w:rsidRPr="005A663F" w:rsidRDefault="009907DE" w:rsidP="00444E9F">
            <w:pPr>
              <w:keepNext/>
              <w:keepLines/>
              <w:spacing w:after="0"/>
              <w:rPr>
                <w:rFonts w:ascii="Arial" w:hAnsi="Arial"/>
                <w:sz w:val="18"/>
              </w:rPr>
            </w:pPr>
            <w:r w:rsidRPr="005A663F">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38BE80" w14:textId="77777777" w:rsidR="009907DE" w:rsidRPr="005A663F" w:rsidRDefault="009907DE" w:rsidP="00444E9F">
            <w:pPr>
              <w:keepNext/>
              <w:keepLines/>
              <w:spacing w:after="0"/>
              <w:rPr>
                <w:rFonts w:ascii="Arial" w:hAnsi="Arial"/>
                <w:sz w:val="21"/>
                <w:lang w:eastAsia="ja-JP"/>
              </w:rPr>
            </w:pPr>
            <w:r w:rsidRPr="005A663F">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F0E0A3"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B.2.1.2</w:t>
            </w:r>
          </w:p>
        </w:tc>
      </w:tr>
      <w:tr w:rsidR="009907DE" w:rsidRPr="005A663F" w14:paraId="3A84B29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CFB8E1" w14:textId="77777777" w:rsidR="009907DE" w:rsidRPr="005A663F" w:rsidRDefault="009907DE" w:rsidP="00444E9F">
            <w:pPr>
              <w:keepNext/>
              <w:keepLines/>
              <w:spacing w:after="0"/>
              <w:rPr>
                <w:rFonts w:ascii="Arial" w:hAnsi="Arial"/>
                <w:sz w:val="18"/>
              </w:rPr>
            </w:pPr>
            <w:r w:rsidRPr="005A663F">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F45F9D" w14:textId="77777777" w:rsidR="009907DE" w:rsidRPr="005A663F" w:rsidRDefault="009907DE" w:rsidP="00444E9F">
            <w:pPr>
              <w:keepNext/>
              <w:keepLines/>
              <w:spacing w:after="0"/>
              <w:rPr>
                <w:rFonts w:ascii="Arial" w:hAnsi="Arial"/>
                <w:sz w:val="18"/>
              </w:rPr>
            </w:pPr>
            <w:r w:rsidRPr="005A663F">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04D5A4" w14:textId="77777777" w:rsidR="009907DE" w:rsidRPr="005A663F" w:rsidRDefault="009907DE" w:rsidP="00444E9F">
            <w:pPr>
              <w:keepNext/>
              <w:keepLines/>
              <w:spacing w:after="0"/>
              <w:jc w:val="center"/>
              <w:rPr>
                <w:rFonts w:ascii="Arial" w:hAnsi="Arial"/>
                <w:sz w:val="18"/>
                <w:lang w:eastAsia="zh-CN"/>
              </w:rPr>
            </w:pPr>
            <w:r w:rsidRPr="005A663F">
              <w:rPr>
                <w:rFonts w:ascii="Arial" w:hAnsi="Arial"/>
                <w:sz w:val="18"/>
              </w:rPr>
              <w:t>B.2.1.3</w:t>
            </w:r>
          </w:p>
        </w:tc>
      </w:tr>
      <w:tr w:rsidR="009907DE" w:rsidRPr="005A663F" w14:paraId="4595C32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C54087" w14:textId="77777777" w:rsidR="009907DE" w:rsidRPr="005A663F" w:rsidRDefault="009907DE" w:rsidP="00444E9F">
            <w:pPr>
              <w:keepNext/>
              <w:keepLines/>
              <w:spacing w:after="0"/>
              <w:rPr>
                <w:rFonts w:ascii="Arial" w:hAnsi="Arial"/>
                <w:sz w:val="18"/>
              </w:rPr>
            </w:pPr>
            <w:r w:rsidRPr="005A663F">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92874" w14:textId="77777777" w:rsidR="009907DE" w:rsidRPr="005A663F" w:rsidRDefault="009907DE" w:rsidP="00444E9F">
            <w:pPr>
              <w:keepNext/>
              <w:keepLines/>
              <w:spacing w:after="0"/>
              <w:rPr>
                <w:rFonts w:ascii="Arial" w:hAnsi="Arial"/>
                <w:sz w:val="18"/>
              </w:rPr>
            </w:pPr>
            <w:r w:rsidRPr="005A663F">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AA1A077"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B.2.1.4</w:t>
            </w:r>
          </w:p>
        </w:tc>
      </w:tr>
      <w:tr w:rsidR="009907DE" w:rsidRPr="005A663F" w14:paraId="334CD6C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6CABC7" w14:textId="77777777" w:rsidR="009907DE" w:rsidRPr="005A663F" w:rsidRDefault="009907DE" w:rsidP="00444E9F">
            <w:pPr>
              <w:keepNext/>
              <w:keepLines/>
              <w:spacing w:after="0"/>
              <w:rPr>
                <w:rFonts w:ascii="Arial" w:hAnsi="Arial"/>
                <w:sz w:val="18"/>
              </w:rPr>
            </w:pPr>
            <w:r w:rsidRPr="005A663F">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06A764" w14:textId="77777777" w:rsidR="009907DE" w:rsidRPr="005A663F" w:rsidRDefault="009907DE" w:rsidP="00444E9F">
            <w:pPr>
              <w:keepNext/>
              <w:keepLines/>
              <w:spacing w:after="0"/>
              <w:rPr>
                <w:rFonts w:ascii="Arial" w:hAnsi="Arial"/>
                <w:sz w:val="18"/>
              </w:rPr>
            </w:pPr>
            <w:r w:rsidRPr="005A663F">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35086B7"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B.2.1.5</w:t>
            </w:r>
          </w:p>
        </w:tc>
      </w:tr>
      <w:tr w:rsidR="009907DE" w:rsidRPr="005A663F" w14:paraId="28294C4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26B" w14:textId="77777777" w:rsidR="009907DE" w:rsidRPr="005A663F" w:rsidRDefault="009907DE" w:rsidP="00444E9F">
            <w:pPr>
              <w:keepNext/>
              <w:keepLines/>
              <w:spacing w:after="0"/>
              <w:rPr>
                <w:rFonts w:ascii="Arial" w:hAnsi="Arial"/>
                <w:sz w:val="18"/>
              </w:rPr>
            </w:pPr>
            <w:r w:rsidRPr="005A663F">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6FF257" w14:textId="77777777" w:rsidR="009907DE" w:rsidRPr="005A663F" w:rsidRDefault="009907DE" w:rsidP="00444E9F">
            <w:pPr>
              <w:keepNext/>
              <w:keepLines/>
              <w:spacing w:after="0"/>
              <w:rPr>
                <w:rFonts w:ascii="Arial" w:hAnsi="Arial"/>
                <w:sz w:val="18"/>
              </w:rPr>
            </w:pPr>
            <w:r w:rsidRPr="005A663F">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9B0A150"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B.2.1.6</w:t>
            </w:r>
          </w:p>
        </w:tc>
      </w:tr>
      <w:tr w:rsidR="009907DE" w:rsidRPr="005A663F" w14:paraId="7F1DEF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5F63C8"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3C767" w14:textId="77777777" w:rsidR="009907DE" w:rsidRPr="005A663F" w:rsidRDefault="009907DE" w:rsidP="00444E9F">
            <w:pPr>
              <w:keepNext/>
              <w:keepLines/>
              <w:spacing w:after="0"/>
              <w:rPr>
                <w:rFonts w:ascii="Arial" w:hAnsi="Arial"/>
                <w:sz w:val="18"/>
              </w:rPr>
            </w:pPr>
            <w:r w:rsidRPr="005A663F">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1385626F"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B.2.1.7</w:t>
            </w:r>
          </w:p>
        </w:tc>
      </w:tr>
      <w:tr w:rsidR="009907DE" w:rsidRPr="005A663F" w14:paraId="7E1EE15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7F9D6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65A0D" w14:textId="77777777" w:rsidR="009907DE" w:rsidRPr="005A663F" w:rsidRDefault="009907DE" w:rsidP="00444E9F">
            <w:pPr>
              <w:keepNext/>
              <w:keepLines/>
              <w:spacing w:after="0"/>
              <w:rPr>
                <w:rFonts w:ascii="Arial" w:hAnsi="Arial"/>
                <w:sz w:val="18"/>
              </w:rPr>
            </w:pPr>
            <w:r w:rsidRPr="005A663F">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0797232"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B.2.1.8</w:t>
            </w:r>
          </w:p>
        </w:tc>
      </w:tr>
      <w:tr w:rsidR="009907DE" w:rsidRPr="005A663F" w14:paraId="145191D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6FC0E"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F062E6"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0F0C24"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B.2.1.9</w:t>
            </w:r>
          </w:p>
        </w:tc>
      </w:tr>
      <w:tr w:rsidR="009907DE" w:rsidRPr="005A663F" w14:paraId="452289E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552AB2"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3A19E"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16BF1A8"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rPr>
              <w:t>B.2.1.10</w:t>
            </w:r>
          </w:p>
        </w:tc>
      </w:tr>
      <w:tr w:rsidR="009907DE" w:rsidRPr="005A663F" w14:paraId="5CDDDCA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1154E2"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24682"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87ABFD"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B.2.1.11</w:t>
            </w:r>
          </w:p>
        </w:tc>
      </w:tr>
      <w:tr w:rsidR="009907DE" w:rsidRPr="005A663F" w14:paraId="56D1888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67DBE6"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6BD47C"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8C348ED"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B.2.1.12</w:t>
            </w:r>
          </w:p>
        </w:tc>
      </w:tr>
      <w:tr w:rsidR="009907DE" w:rsidRPr="005A663F" w14:paraId="6C43A98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70B555"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E9607C"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 xml:space="preserve">Influence of </w:t>
            </w:r>
            <w:r w:rsidRPr="005A663F">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1275062"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B.2.1.23</w:t>
            </w:r>
          </w:p>
        </w:tc>
      </w:tr>
      <w:tr w:rsidR="009907DE" w:rsidRPr="005A663F" w14:paraId="343F35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C59EA"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2622B"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C9CBE59" w14:textId="77777777" w:rsidR="009907DE" w:rsidRPr="005A663F" w:rsidRDefault="009907DE" w:rsidP="00444E9F">
            <w:pPr>
              <w:keepNext/>
              <w:keepLines/>
              <w:spacing w:after="0"/>
              <w:jc w:val="center"/>
              <w:rPr>
                <w:rFonts w:ascii="Arial" w:hAnsi="Arial"/>
                <w:sz w:val="18"/>
                <w:lang w:eastAsia="zh-CN"/>
              </w:rPr>
            </w:pPr>
            <w:r w:rsidRPr="005A663F">
              <w:rPr>
                <w:rFonts w:ascii="Arial" w:hAnsi="Arial"/>
                <w:sz w:val="18"/>
                <w:lang w:eastAsia="zh-CN"/>
              </w:rPr>
              <w:t>B.2.</w:t>
            </w:r>
            <w:r w:rsidRPr="005A663F">
              <w:rPr>
                <w:rFonts w:ascii="Arial" w:hAnsi="Arial"/>
                <w:sz w:val="18"/>
                <w:lang w:eastAsia="ja-JP"/>
              </w:rPr>
              <w:t>1</w:t>
            </w:r>
            <w:r w:rsidRPr="005A663F">
              <w:rPr>
                <w:rFonts w:ascii="Arial" w:hAnsi="Arial"/>
                <w:sz w:val="18"/>
                <w:lang w:eastAsia="zh-CN"/>
              </w:rPr>
              <w:t>.25</w:t>
            </w:r>
          </w:p>
        </w:tc>
      </w:tr>
      <w:tr w:rsidR="009907DE" w:rsidRPr="005A663F" w14:paraId="4ED45DD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E2E998"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285D0F"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286F791"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lang w:eastAsia="ja-JP"/>
              </w:rPr>
              <w:t>B.2.1.26</w:t>
            </w:r>
          </w:p>
        </w:tc>
      </w:tr>
      <w:tr w:rsidR="009907DE" w:rsidRPr="005A663F" w14:paraId="274070A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2053EC"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Stage 1: Calibration measurement</w:t>
            </w:r>
          </w:p>
        </w:tc>
      </w:tr>
      <w:tr w:rsidR="009907DE" w:rsidRPr="005A663F" w14:paraId="333F2974"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2DBFE7"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04F0" w14:textId="77777777" w:rsidR="009907DE" w:rsidRPr="005A663F" w:rsidRDefault="009907DE" w:rsidP="00444E9F">
            <w:pPr>
              <w:keepNext/>
              <w:keepLines/>
              <w:spacing w:after="0"/>
              <w:rPr>
                <w:rFonts w:ascii="Arial" w:hAnsi="Arial"/>
                <w:sz w:val="18"/>
              </w:rPr>
            </w:pPr>
            <w:r w:rsidRPr="005A663F">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6526D7D"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B.2.1.4</w:t>
            </w:r>
          </w:p>
        </w:tc>
      </w:tr>
      <w:tr w:rsidR="009907DE" w:rsidRPr="005A663F" w14:paraId="224EF9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2734"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AA41F"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3715DF"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B.2.1.8</w:t>
            </w:r>
          </w:p>
        </w:tc>
      </w:tr>
      <w:tr w:rsidR="009907DE" w:rsidRPr="005A663F" w14:paraId="381FB7D1"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C00C51"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A5627B"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BFE778"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B.2.1.13</w:t>
            </w:r>
          </w:p>
        </w:tc>
      </w:tr>
      <w:tr w:rsidR="009907DE" w:rsidRPr="005A663F" w14:paraId="6BCC52E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DBA2DF"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04059A"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157AE74"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B.2.1.14</w:t>
            </w:r>
          </w:p>
        </w:tc>
      </w:tr>
      <w:tr w:rsidR="009907DE" w:rsidRPr="005A663F" w14:paraId="5882A15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4918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FB16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65693B"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B.2.1.15</w:t>
            </w:r>
          </w:p>
        </w:tc>
      </w:tr>
      <w:tr w:rsidR="009907DE" w:rsidRPr="005A663F" w14:paraId="3B8975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75A868"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CA7108"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35EEBD1"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B.2.1.16</w:t>
            </w:r>
          </w:p>
        </w:tc>
      </w:tr>
      <w:tr w:rsidR="009907DE" w:rsidRPr="005A663F" w14:paraId="4542D92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737DD"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6E809" w14:textId="77777777" w:rsidR="009907DE" w:rsidRPr="005A663F" w:rsidRDefault="009907DE" w:rsidP="00444E9F">
            <w:pPr>
              <w:keepNext/>
              <w:keepLines/>
              <w:spacing w:after="0"/>
              <w:rPr>
                <w:rFonts w:ascii="Arial" w:hAnsi="Arial"/>
                <w:sz w:val="18"/>
              </w:rPr>
            </w:pPr>
            <w:r w:rsidRPr="005A663F">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4907770"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B.2.1.18</w:t>
            </w:r>
          </w:p>
        </w:tc>
      </w:tr>
      <w:tr w:rsidR="009907DE" w:rsidRPr="005A663F" w14:paraId="2EFBAF8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929D38"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62937" w14:textId="77777777" w:rsidR="009907DE" w:rsidRPr="005A663F" w:rsidRDefault="009907DE" w:rsidP="00444E9F">
            <w:pPr>
              <w:keepNext/>
              <w:keepLines/>
              <w:spacing w:after="0"/>
              <w:rPr>
                <w:rFonts w:ascii="Arial" w:hAnsi="Arial"/>
                <w:sz w:val="18"/>
              </w:rPr>
            </w:pPr>
            <w:r w:rsidRPr="005A663F">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887DB7B"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B.2.1.19</w:t>
            </w:r>
          </w:p>
        </w:tc>
      </w:tr>
      <w:tr w:rsidR="009907DE" w:rsidRPr="005A663F" w14:paraId="3FE4EE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89066A"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7D179" w14:textId="77777777" w:rsidR="009907DE" w:rsidRPr="005A663F" w:rsidRDefault="009907DE" w:rsidP="00444E9F">
            <w:pPr>
              <w:keepNext/>
              <w:keepLines/>
              <w:spacing w:after="0"/>
              <w:rPr>
                <w:rFonts w:ascii="Arial" w:hAnsi="Arial"/>
                <w:sz w:val="18"/>
              </w:rPr>
            </w:pPr>
            <w:r w:rsidRPr="005A663F">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BBBD4F2"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B.2.1.20</w:t>
            </w:r>
          </w:p>
        </w:tc>
      </w:tr>
      <w:tr w:rsidR="009907DE" w:rsidRPr="005A663F" w14:paraId="4E1507A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8D5405"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DD21D9" w14:textId="77777777" w:rsidR="009907DE" w:rsidRPr="005A663F" w:rsidRDefault="009907DE" w:rsidP="00444E9F">
            <w:pPr>
              <w:keepNext/>
              <w:keepLines/>
              <w:spacing w:after="0"/>
              <w:rPr>
                <w:rFonts w:ascii="Arial" w:hAnsi="Arial"/>
                <w:sz w:val="18"/>
              </w:rPr>
            </w:pPr>
            <w:r w:rsidRPr="005A663F">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688077"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B.2.1.21</w:t>
            </w:r>
          </w:p>
        </w:tc>
      </w:tr>
      <w:tr w:rsidR="009907DE" w:rsidRPr="005A663F" w14:paraId="6255764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39B3D"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F73985" w14:textId="77777777" w:rsidR="009907DE" w:rsidRPr="005A663F" w:rsidRDefault="009907DE" w:rsidP="00444E9F">
            <w:pPr>
              <w:keepNext/>
              <w:keepLines/>
              <w:spacing w:after="0"/>
              <w:rPr>
                <w:rFonts w:ascii="Arial" w:hAnsi="Arial"/>
                <w:sz w:val="18"/>
              </w:rPr>
            </w:pPr>
            <w:r w:rsidRPr="005A663F">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6666C4C"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lang w:eastAsia="ja-JP"/>
              </w:rPr>
              <w:t>B.2.1.11</w:t>
            </w:r>
          </w:p>
        </w:tc>
      </w:tr>
      <w:tr w:rsidR="009907DE" w:rsidRPr="005A663F" w14:paraId="69DA6FC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3A847E3"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Systematic uncertainties</w:t>
            </w:r>
          </w:p>
        </w:tc>
      </w:tr>
      <w:tr w:rsidR="009907DE" w:rsidRPr="005A663F" w14:paraId="4433ADD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E4A54"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766516" w14:textId="77777777" w:rsidR="009907DE" w:rsidRPr="005A663F" w:rsidRDefault="009907DE" w:rsidP="00444E9F">
            <w:pPr>
              <w:keepNext/>
              <w:keepLines/>
              <w:spacing w:after="0"/>
              <w:rPr>
                <w:rFonts w:ascii="Arial" w:hAnsi="Arial"/>
                <w:sz w:val="18"/>
              </w:rPr>
            </w:pPr>
            <w:r w:rsidRPr="005A663F">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0A10DE7A" w14:textId="77777777" w:rsidR="009907DE" w:rsidRPr="005A663F" w:rsidRDefault="009907DE" w:rsidP="00444E9F">
            <w:pPr>
              <w:keepNext/>
              <w:keepLines/>
              <w:spacing w:after="0"/>
              <w:jc w:val="center"/>
              <w:rPr>
                <w:rFonts w:ascii="Arial" w:hAnsi="Arial"/>
                <w:sz w:val="18"/>
              </w:rPr>
            </w:pPr>
            <w:r w:rsidRPr="005A663F">
              <w:rPr>
                <w:rFonts w:ascii="Arial" w:hAnsi="Arial"/>
                <w:sz w:val="18"/>
              </w:rPr>
              <w:t>B.2.1.28</w:t>
            </w:r>
          </w:p>
        </w:tc>
      </w:tr>
      <w:tr w:rsidR="009907DE" w:rsidRPr="005A663F" w14:paraId="7F3BEC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A1ABF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4ECA72"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FB9353A"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lang w:eastAsia="ja-JP"/>
              </w:rPr>
              <w:t>B.2.1.27</w:t>
            </w:r>
          </w:p>
        </w:tc>
      </w:tr>
    </w:tbl>
    <w:p w14:paraId="38F2A2CD" w14:textId="77777777" w:rsidR="009907DE" w:rsidRPr="005A663F" w:rsidRDefault="009907DE" w:rsidP="009907DE">
      <w:pPr>
        <w:rPr>
          <w:lang w:eastAsia="zh-CN"/>
        </w:rPr>
      </w:pPr>
    </w:p>
    <w:p w14:paraId="4F5C6E1C" w14:textId="77777777" w:rsidR="009907DE" w:rsidRPr="005A663F" w:rsidRDefault="009907DE" w:rsidP="009907DE">
      <w:r w:rsidRPr="005A663F">
        <w:t>The uncertainty assessment tables are organized as follows:</w:t>
      </w:r>
    </w:p>
    <w:p w14:paraId="27F907A2" w14:textId="77777777" w:rsidR="009907DE" w:rsidRPr="005A663F" w:rsidRDefault="009907DE" w:rsidP="009907DE">
      <w:pPr>
        <w:pStyle w:val="B1"/>
      </w:pPr>
      <w:r w:rsidRPr="005A663F">
        <w:t>-</w:t>
      </w:r>
      <w:r w:rsidRPr="005A663F">
        <w:tab/>
        <w:t>For the purpose of uncertainty assessment, the radiating antenna aperture of the DUT is denoted as D</w:t>
      </w:r>
    </w:p>
    <w:p w14:paraId="17A69511" w14:textId="77777777" w:rsidR="009907DE" w:rsidRPr="005A663F" w:rsidRDefault="009907DE" w:rsidP="009907DE">
      <w:pPr>
        <w:pStyle w:val="B1"/>
      </w:pPr>
      <w:r w:rsidRPr="005A663F">
        <w:t>-</w:t>
      </w:r>
      <w:r w:rsidRPr="005A663F">
        <w:tab/>
        <w:t>The uncertainty assessment has been derived for the case of D = [5 cm], f = {2</w:t>
      </w:r>
      <w:r w:rsidRPr="005A663F">
        <w:rPr>
          <w:lang w:eastAsia="ja-JP"/>
        </w:rPr>
        <w:t>3</w:t>
      </w:r>
      <w:r w:rsidRPr="005A663F">
        <w:t>.</w:t>
      </w:r>
      <w:r w:rsidRPr="005A663F">
        <w:rPr>
          <w:lang w:eastAsia="ja-JP"/>
        </w:rPr>
        <w:t>4</w:t>
      </w:r>
      <w:r w:rsidRPr="005A663F">
        <w:t>5</w:t>
      </w:r>
      <w:r w:rsidRPr="005A663F">
        <w:rPr>
          <w:lang w:eastAsia="ja-JP"/>
        </w:rPr>
        <w:t xml:space="preserve"> </w:t>
      </w:r>
      <w:r w:rsidRPr="005A663F">
        <w:t>GHz, 3</w:t>
      </w:r>
      <w:r w:rsidRPr="005A663F">
        <w:rPr>
          <w:lang w:eastAsia="ja-JP"/>
        </w:rPr>
        <w:t>2</w:t>
      </w:r>
      <w:r w:rsidRPr="005A663F">
        <w:t>.1</w:t>
      </w:r>
      <w:r w:rsidRPr="005A663F">
        <w:rPr>
          <w:lang w:eastAsia="ja-JP"/>
        </w:rPr>
        <w:t xml:space="preserve">25 </w:t>
      </w:r>
      <w:r w:rsidRPr="005A663F">
        <w:t>GHz, 4</w:t>
      </w:r>
      <w:r w:rsidRPr="005A663F">
        <w:rPr>
          <w:lang w:eastAsia="ja-JP"/>
        </w:rPr>
        <w:t xml:space="preserve">0.8 </w:t>
      </w:r>
      <w:r w:rsidRPr="005A663F">
        <w:t>GHz, 44.3 GHz}, P = [</w:t>
      </w:r>
      <w:r w:rsidRPr="005A663F">
        <w:rPr>
          <w:lang w:eastAsia="ja-JP"/>
        </w:rPr>
        <w:t>Minimum output power]</w:t>
      </w:r>
      <w:r w:rsidRPr="005A663F">
        <w:t>.</w:t>
      </w:r>
    </w:p>
    <w:p w14:paraId="6CB15E07" w14:textId="77777777" w:rsidR="009907DE" w:rsidRPr="005A663F" w:rsidRDefault="009907DE" w:rsidP="009907DE">
      <w:pPr>
        <w:pStyle w:val="B1"/>
      </w:pPr>
      <w:r w:rsidRPr="005A663F">
        <w:t>-</w:t>
      </w:r>
      <w:r w:rsidRPr="005A663F">
        <w:tab/>
        <w:t>The uncertainty assessment for EIRP is provided in Table B.7.1-2.</w:t>
      </w:r>
    </w:p>
    <w:p w14:paraId="6B711CDD" w14:textId="77777777" w:rsidR="009907DE" w:rsidRPr="005A663F" w:rsidRDefault="009907DE" w:rsidP="009907DE">
      <w:pPr>
        <w:pStyle w:val="TH"/>
      </w:pPr>
      <w:r w:rsidRPr="005A663F">
        <w:t xml:space="preserve">Table </w:t>
      </w:r>
      <w:r w:rsidRPr="005A663F">
        <w:rPr>
          <w:lang w:eastAsia="ja-JP"/>
        </w:rPr>
        <w:t>B.7.1-2</w:t>
      </w:r>
      <w:r w:rsidRPr="005A663F">
        <w:t xml:space="preserve">: </w:t>
      </w:r>
      <w:r w:rsidRPr="005A663F">
        <w:rPr>
          <w:lang w:eastAsia="ja-JP"/>
        </w:rPr>
        <w:t>U</w:t>
      </w:r>
      <w:r w:rsidRPr="005A663F">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907DE" w:rsidRPr="005A663F" w14:paraId="3B9CE4F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D40E5"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135F7FB7"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B33FF5"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4A987D9"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6CD749C"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2FF6A47"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Standard uncertainty (σ) [dB]</w:t>
            </w:r>
          </w:p>
        </w:tc>
      </w:tr>
      <w:tr w:rsidR="009907DE" w:rsidRPr="005A663F" w14:paraId="16C69BFF"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086991"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Stage 2: DUT measurement</w:t>
            </w:r>
          </w:p>
        </w:tc>
      </w:tr>
      <w:tr w:rsidR="009907DE" w:rsidRPr="005A663F" w14:paraId="6B5CFD8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B4194" w14:textId="77777777" w:rsidR="009907DE" w:rsidRPr="005A663F" w:rsidRDefault="009907DE" w:rsidP="00444E9F">
            <w:pPr>
              <w:keepNext/>
              <w:keepLines/>
              <w:spacing w:after="0"/>
              <w:rPr>
                <w:rFonts w:ascii="Arial" w:hAnsi="Arial"/>
                <w:sz w:val="18"/>
              </w:rPr>
            </w:pPr>
            <w:r w:rsidRPr="005A663F">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FB098"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568B4B"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2A6814"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E7AB13"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9AA947"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170A054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77243E" w14:textId="77777777" w:rsidR="009907DE" w:rsidRPr="005A663F" w:rsidRDefault="009907DE" w:rsidP="00444E9F">
            <w:pPr>
              <w:keepNext/>
              <w:keepLines/>
              <w:spacing w:after="0"/>
              <w:rPr>
                <w:rFonts w:ascii="Arial" w:hAnsi="Arial"/>
                <w:sz w:val="18"/>
              </w:rPr>
            </w:pPr>
            <w:r w:rsidRPr="005A663F">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656A3" w14:textId="77777777" w:rsidR="009907DE" w:rsidRPr="005A663F" w:rsidRDefault="009907DE" w:rsidP="00444E9F">
            <w:pPr>
              <w:keepNext/>
              <w:keepLines/>
              <w:spacing w:after="0"/>
              <w:rPr>
                <w:rFonts w:ascii="Arial" w:hAnsi="Arial"/>
                <w:sz w:val="21"/>
                <w:lang w:eastAsia="ja-JP"/>
              </w:rPr>
            </w:pPr>
            <w:r w:rsidRPr="005A663F">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0266535"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0592B9"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CDA8F56"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7B99EB3"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4480F8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A57BA" w14:textId="77777777" w:rsidR="009907DE" w:rsidRPr="005A663F" w:rsidRDefault="009907DE" w:rsidP="00444E9F">
            <w:pPr>
              <w:keepNext/>
              <w:keepLines/>
              <w:spacing w:after="0"/>
              <w:rPr>
                <w:rFonts w:ascii="Arial" w:hAnsi="Arial"/>
                <w:sz w:val="18"/>
              </w:rPr>
            </w:pPr>
            <w:r w:rsidRPr="005A663F">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464F8" w14:textId="77777777" w:rsidR="009907DE" w:rsidRPr="005A663F" w:rsidRDefault="009907DE" w:rsidP="00444E9F">
            <w:pPr>
              <w:keepNext/>
              <w:keepLines/>
              <w:spacing w:after="0"/>
              <w:rPr>
                <w:rFonts w:ascii="Arial" w:hAnsi="Arial"/>
                <w:sz w:val="18"/>
              </w:rPr>
            </w:pPr>
            <w:r w:rsidRPr="005A663F">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822553C"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2CC226"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8212677"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CD63F8"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27EE67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B78A3" w14:textId="77777777" w:rsidR="009907DE" w:rsidRPr="005A663F" w:rsidRDefault="009907DE" w:rsidP="00444E9F">
            <w:pPr>
              <w:keepNext/>
              <w:keepLines/>
              <w:spacing w:after="0"/>
              <w:rPr>
                <w:rFonts w:ascii="Arial" w:hAnsi="Arial"/>
                <w:sz w:val="18"/>
              </w:rPr>
            </w:pPr>
            <w:r w:rsidRPr="005A663F">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FC906" w14:textId="77777777" w:rsidR="009907DE" w:rsidRPr="005A663F" w:rsidRDefault="009907DE" w:rsidP="00444E9F">
            <w:pPr>
              <w:keepNext/>
              <w:keepLines/>
              <w:spacing w:after="0"/>
              <w:rPr>
                <w:rFonts w:ascii="Arial" w:hAnsi="Arial"/>
                <w:sz w:val="18"/>
              </w:rPr>
            </w:pPr>
            <w:r w:rsidRPr="005A663F">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E2FD3C8"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DC6902"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B56B43"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7E0B4A5"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1E3A39F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8333" w14:textId="77777777" w:rsidR="009907DE" w:rsidRPr="005A663F" w:rsidRDefault="009907DE" w:rsidP="00444E9F">
            <w:pPr>
              <w:keepNext/>
              <w:keepLines/>
              <w:spacing w:after="0"/>
              <w:rPr>
                <w:rFonts w:ascii="Arial" w:hAnsi="Arial"/>
                <w:sz w:val="18"/>
              </w:rPr>
            </w:pPr>
            <w:r w:rsidRPr="005A663F">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23429" w14:textId="77777777" w:rsidR="009907DE" w:rsidRPr="005A663F" w:rsidRDefault="009907DE" w:rsidP="00444E9F">
            <w:pPr>
              <w:keepNext/>
              <w:keepLines/>
              <w:spacing w:after="0"/>
              <w:rPr>
                <w:rFonts w:ascii="Arial" w:hAnsi="Arial"/>
                <w:sz w:val="18"/>
              </w:rPr>
            </w:pPr>
            <w:r w:rsidRPr="005A663F">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37F3D1"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917A90"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178D6D"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3996165"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1AD5EB2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F274E" w14:textId="77777777" w:rsidR="009907DE" w:rsidRPr="005A663F" w:rsidRDefault="009907DE" w:rsidP="00444E9F">
            <w:pPr>
              <w:keepNext/>
              <w:keepLines/>
              <w:spacing w:after="0"/>
              <w:rPr>
                <w:rFonts w:ascii="Arial" w:hAnsi="Arial"/>
                <w:sz w:val="18"/>
              </w:rPr>
            </w:pPr>
            <w:r w:rsidRPr="005A663F">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39C00" w14:textId="77777777" w:rsidR="009907DE" w:rsidRPr="005A663F" w:rsidRDefault="009907DE" w:rsidP="00444E9F">
            <w:pPr>
              <w:keepNext/>
              <w:keepLines/>
              <w:spacing w:after="0"/>
              <w:rPr>
                <w:rFonts w:ascii="Arial" w:hAnsi="Arial"/>
                <w:sz w:val="18"/>
              </w:rPr>
            </w:pPr>
            <w:r w:rsidRPr="005A663F">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9247C79"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C80AF2"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58A959"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65A775"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BB728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BF59E"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FA60D4" w14:textId="77777777" w:rsidR="009907DE" w:rsidRPr="005A663F" w:rsidRDefault="009907DE" w:rsidP="00444E9F">
            <w:pPr>
              <w:keepNext/>
              <w:keepLines/>
              <w:spacing w:after="0"/>
              <w:rPr>
                <w:rFonts w:ascii="Arial" w:hAnsi="Arial"/>
                <w:sz w:val="18"/>
              </w:rPr>
            </w:pPr>
            <w:r w:rsidRPr="005A663F">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66161DB"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0F3FB47" w14:textId="77777777" w:rsidR="009907DE" w:rsidRPr="005A663F"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FBC223"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538F8F"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641BD7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6E8BE"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46B8044" w14:textId="77777777" w:rsidR="009907DE" w:rsidRPr="005A663F" w:rsidRDefault="009907DE" w:rsidP="00444E9F">
            <w:pPr>
              <w:keepNext/>
              <w:keepLines/>
              <w:spacing w:after="0"/>
              <w:rPr>
                <w:rFonts w:ascii="Arial" w:hAnsi="Arial"/>
                <w:sz w:val="18"/>
              </w:rPr>
            </w:pPr>
            <w:r w:rsidRPr="005A663F">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B246FDF"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E47635"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A97B1EF"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920022"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6DA5119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40FF"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85148D6"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63F730"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0E9DD0"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C9294E"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425433"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55A9B1C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02791"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AC68F"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D40308B"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93211D"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169F621"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142A5B"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DA154D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645DB"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382DA97"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E08D29B"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8478F9"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21BB40"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97B70"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9863F1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F407"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D816E10"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681428"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DA3327" w14:textId="77777777" w:rsidR="009907DE" w:rsidRPr="005A663F"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912DF" w14:textId="77777777" w:rsidR="009907DE" w:rsidRPr="005A663F"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85B53A"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556BAC8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F716F" w14:textId="77777777" w:rsidR="009907DE" w:rsidRPr="005A663F" w:rsidRDefault="009907DE" w:rsidP="00444E9F">
            <w:pPr>
              <w:keepNext/>
              <w:keepLines/>
              <w:spacing w:after="0"/>
              <w:rPr>
                <w:rFonts w:ascii="Arial" w:hAnsi="Arial"/>
                <w:sz w:val="18"/>
                <w:lang w:eastAsia="zh-CN"/>
              </w:rPr>
            </w:pPr>
            <w:r w:rsidRPr="005A663F">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F7084" w14:textId="77777777" w:rsidR="009907DE" w:rsidRPr="005A663F" w:rsidRDefault="009907DE" w:rsidP="00444E9F">
            <w:pPr>
              <w:keepNext/>
              <w:keepLines/>
              <w:spacing w:after="0"/>
              <w:rPr>
                <w:rFonts w:ascii="Arial" w:hAnsi="Arial"/>
                <w:sz w:val="18"/>
              </w:rPr>
            </w:pPr>
            <w:r w:rsidRPr="005A663F">
              <w:rPr>
                <w:rFonts w:ascii="Arial" w:hAnsi="Arial"/>
                <w:sz w:val="18"/>
              </w:rPr>
              <w:t xml:space="preserve">Influence of </w:t>
            </w:r>
            <w:r w:rsidRPr="005A663F">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A2C2C7A"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B32AD2" w14:textId="77777777" w:rsidR="009907DE" w:rsidRPr="005A663F"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7EA6B6" w14:textId="77777777" w:rsidR="009907DE" w:rsidRPr="005A663F"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CE67AA"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3F591C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7046C"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1785A" w14:textId="77777777" w:rsidR="009907DE" w:rsidRPr="005A663F" w:rsidRDefault="009907DE" w:rsidP="00444E9F">
            <w:pPr>
              <w:keepNext/>
              <w:keepLines/>
              <w:spacing w:after="0"/>
              <w:rPr>
                <w:rFonts w:ascii="Arial" w:hAnsi="Arial"/>
                <w:sz w:val="18"/>
              </w:rPr>
            </w:pPr>
            <w:r w:rsidRPr="005A663F">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772FBB8"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2FB8AD" w14:textId="77777777" w:rsidR="009907DE" w:rsidRPr="005A663F"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CCC832" w14:textId="77777777" w:rsidR="009907DE" w:rsidRPr="005A663F"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29100A"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5DD895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1CF42"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90F03"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E1BF7A"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37B9FE8"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68B27965" w14:textId="77777777" w:rsidR="009907DE" w:rsidRPr="005A663F" w:rsidRDefault="009907DE" w:rsidP="00444E9F">
            <w:pPr>
              <w:keepNext/>
              <w:keepLines/>
              <w:spacing w:after="0"/>
              <w:jc w:val="center"/>
              <w:rPr>
                <w:rFonts w:ascii="Arial" w:hAnsi="Arial"/>
                <w:sz w:val="18"/>
                <w:lang w:eastAsia="ja-JP"/>
              </w:rPr>
            </w:pPr>
            <w:r w:rsidRPr="005A663F">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21E80A1C"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6145F5C3"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8F244CB"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Stage 1: Calibration measurement</w:t>
            </w:r>
          </w:p>
        </w:tc>
      </w:tr>
      <w:tr w:rsidR="009907DE" w:rsidRPr="005A663F" w14:paraId="49965D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227C2"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C293A" w14:textId="77777777" w:rsidR="009907DE" w:rsidRPr="005A663F" w:rsidRDefault="009907DE" w:rsidP="00444E9F">
            <w:pPr>
              <w:keepNext/>
              <w:keepLines/>
              <w:spacing w:after="0"/>
              <w:rPr>
                <w:rFonts w:ascii="Arial" w:hAnsi="Arial"/>
                <w:sz w:val="18"/>
              </w:rPr>
            </w:pPr>
            <w:r w:rsidRPr="005A663F">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DF6512F"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958456"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02D8A5"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3E0018"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1AEFC49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DEDF7"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ED6DF"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B6276A"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12F7C1"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B796AF"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1C7CE1"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4F61623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6A50E"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070B1D"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7422949"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368F83"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2C850F"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F95C93"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09EC87B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1F0FB"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6C9F0"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4FDE697"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83DFA2"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D272D35"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FE1EB3"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788B161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ED397"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A82179"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18DBB9"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B22DF6"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69A0378"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D83E8E9"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4156C08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AB23E"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B830"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4ABDBE"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5DCD43"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984665"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D16D31"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029F887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4B8B6"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EE466" w14:textId="77777777" w:rsidR="009907DE" w:rsidRPr="005A663F" w:rsidRDefault="009907DE" w:rsidP="00444E9F">
            <w:pPr>
              <w:keepNext/>
              <w:keepLines/>
              <w:spacing w:after="0"/>
              <w:rPr>
                <w:rFonts w:ascii="Arial" w:hAnsi="Arial"/>
                <w:sz w:val="18"/>
              </w:rPr>
            </w:pPr>
            <w:r w:rsidRPr="005A663F">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1D056E"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6627D9"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139655"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F7B274E"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0CC6F04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23E3A" w14:textId="77777777" w:rsidR="009907DE" w:rsidRPr="005A663F" w:rsidRDefault="009907DE" w:rsidP="00444E9F">
            <w:pPr>
              <w:keepNext/>
              <w:keepLines/>
              <w:spacing w:after="0"/>
              <w:rPr>
                <w:rFonts w:ascii="Arial" w:hAnsi="Arial"/>
                <w:sz w:val="18"/>
                <w:lang w:eastAsia="ja-JP"/>
              </w:rPr>
            </w:pPr>
            <w:r w:rsidRPr="005A663F">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A157C" w14:textId="77777777" w:rsidR="009907DE" w:rsidRPr="005A663F" w:rsidRDefault="009907DE" w:rsidP="00444E9F">
            <w:pPr>
              <w:keepNext/>
              <w:keepLines/>
              <w:spacing w:after="0"/>
              <w:rPr>
                <w:rFonts w:ascii="Arial" w:hAnsi="Arial"/>
                <w:sz w:val="18"/>
              </w:rPr>
            </w:pPr>
            <w:r w:rsidRPr="005A663F">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F6FB6E"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9188C72"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D0B0F5"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A215BAE"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643A20B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D04B3"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A1B3E" w14:textId="77777777" w:rsidR="009907DE" w:rsidRPr="005A663F" w:rsidRDefault="009907DE" w:rsidP="00444E9F">
            <w:pPr>
              <w:keepNext/>
              <w:keepLines/>
              <w:spacing w:after="0"/>
              <w:rPr>
                <w:rFonts w:ascii="Arial" w:hAnsi="Arial"/>
                <w:sz w:val="18"/>
              </w:rPr>
            </w:pPr>
            <w:r w:rsidRPr="005A663F">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FE42005"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AD3B74"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CEB09A"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959C728"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6FDA0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29B6"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7FB4B" w14:textId="77777777" w:rsidR="009907DE" w:rsidRPr="005A663F" w:rsidRDefault="009907DE" w:rsidP="00444E9F">
            <w:pPr>
              <w:keepNext/>
              <w:keepLines/>
              <w:spacing w:after="0"/>
              <w:rPr>
                <w:rFonts w:ascii="Arial" w:hAnsi="Arial"/>
                <w:sz w:val="18"/>
              </w:rPr>
            </w:pPr>
            <w:r w:rsidRPr="005A663F">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ED02D5B" w14:textId="77777777" w:rsidR="009907DE" w:rsidRPr="005A663F"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68F657" w14:textId="77777777" w:rsidR="009907DE" w:rsidRPr="005A663F"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BF523B" w14:textId="77777777" w:rsidR="009907DE" w:rsidRPr="005A663F"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C26730"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0D2A48E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D2A49"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C1D5D" w14:textId="77777777" w:rsidR="009907DE" w:rsidRPr="005A663F" w:rsidRDefault="009907DE" w:rsidP="00444E9F">
            <w:pPr>
              <w:keepNext/>
              <w:keepLines/>
              <w:spacing w:after="0"/>
              <w:rPr>
                <w:rFonts w:ascii="Arial" w:hAnsi="Arial"/>
                <w:sz w:val="18"/>
              </w:rPr>
            </w:pPr>
            <w:r w:rsidRPr="005A663F">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89F79E4" w14:textId="77777777" w:rsidR="009907DE" w:rsidRPr="005A663F" w:rsidRDefault="009907DE" w:rsidP="00444E9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3D21B" w14:textId="77777777" w:rsidR="009907DE" w:rsidRPr="005A663F"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702B14" w14:textId="77777777" w:rsidR="009907DE" w:rsidRPr="005A663F"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316CDE" w14:textId="77777777" w:rsidR="009907DE" w:rsidRPr="005A663F" w:rsidRDefault="009907DE" w:rsidP="00444E9F">
            <w:pPr>
              <w:keepNext/>
              <w:keepLines/>
              <w:spacing w:after="0"/>
              <w:jc w:val="center"/>
              <w:rPr>
                <w:rFonts w:ascii="Arial" w:hAnsi="Arial"/>
                <w:sz w:val="18"/>
              </w:rPr>
            </w:pPr>
          </w:p>
        </w:tc>
      </w:tr>
      <w:tr w:rsidR="009907DE" w:rsidRPr="005A663F" w14:paraId="18AC0865"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A3ABD7A" w14:textId="77777777" w:rsidR="009907DE" w:rsidRPr="005A663F" w:rsidRDefault="009907DE" w:rsidP="00444E9F">
            <w:pPr>
              <w:keepNext/>
              <w:keepLines/>
              <w:spacing w:after="0"/>
              <w:rPr>
                <w:rFonts w:ascii="Arial" w:hAnsi="Arial"/>
                <w:sz w:val="18"/>
              </w:rPr>
            </w:pPr>
            <w:r w:rsidRPr="005A663F">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A83ADB7"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01600A29"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ACAC60A"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701C1BB6" w14:textId="77777777" w:rsidR="009907DE" w:rsidRPr="005A663F" w:rsidRDefault="009907DE" w:rsidP="00444E9F">
            <w:pPr>
              <w:keepNext/>
              <w:keepLines/>
              <w:spacing w:after="0"/>
              <w:jc w:val="center"/>
              <w:rPr>
                <w:rFonts w:ascii="Arial" w:hAnsi="Arial"/>
                <w:b/>
                <w:sz w:val="18"/>
              </w:rPr>
            </w:pPr>
            <w:r w:rsidRPr="005A663F">
              <w:rPr>
                <w:rFonts w:ascii="Arial" w:hAnsi="Arial"/>
                <w:b/>
                <w:sz w:val="18"/>
              </w:rPr>
              <w:t>Value</w:t>
            </w:r>
          </w:p>
        </w:tc>
      </w:tr>
      <w:tr w:rsidR="009907DE" w:rsidRPr="005A663F" w14:paraId="184CC74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26FE1"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D3AF24B"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96DE73C"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6222F3A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85F0DE" w14:textId="77777777" w:rsidR="009907DE" w:rsidRPr="005A663F" w:rsidRDefault="009907DE" w:rsidP="00444E9F">
            <w:pPr>
              <w:keepNext/>
              <w:keepLines/>
              <w:spacing w:after="0"/>
              <w:rPr>
                <w:rFonts w:ascii="Arial" w:hAnsi="Arial"/>
                <w:sz w:val="18"/>
                <w:lang w:eastAsia="ja-JP"/>
              </w:rPr>
            </w:pPr>
            <w:r w:rsidRPr="005A663F">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765B14" w14:textId="77777777" w:rsidR="009907DE" w:rsidRPr="005A663F" w:rsidRDefault="009907DE" w:rsidP="00444E9F">
            <w:pPr>
              <w:keepNext/>
              <w:keepLines/>
              <w:spacing w:after="0"/>
              <w:rPr>
                <w:rFonts w:ascii="Arial" w:hAnsi="Arial" w:cs="Arial"/>
                <w:sz w:val="18"/>
                <w:lang w:eastAsia="ja-JP" w:bidi="hi-IN"/>
              </w:rPr>
            </w:pPr>
            <w:r w:rsidRPr="005A663F">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490CD5B"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3B2C03B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1EA0E1B" w14:textId="77777777" w:rsidR="009907DE" w:rsidRPr="005A663F" w:rsidRDefault="009907DE" w:rsidP="00444E9F">
            <w:pPr>
              <w:keepNext/>
              <w:keepLines/>
              <w:spacing w:after="0"/>
              <w:jc w:val="center"/>
              <w:rPr>
                <w:rFonts w:ascii="Arial" w:hAnsi="Arial"/>
                <w:b/>
                <w:sz w:val="18"/>
                <w:lang w:eastAsia="ja-JP"/>
              </w:rPr>
            </w:pPr>
            <w:r w:rsidRPr="005A663F">
              <w:rPr>
                <w:rFonts w:ascii="Arial" w:hAnsi="Arial"/>
                <w:b/>
                <w:sz w:val="18"/>
              </w:rPr>
              <w:t xml:space="preserve">Total measurement uncertainty </w:t>
            </w:r>
          </w:p>
        </w:tc>
      </w:tr>
      <w:tr w:rsidR="009907DE" w:rsidRPr="005A663F" w14:paraId="5EED15A1"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2985316" w14:textId="77777777" w:rsidR="009907DE" w:rsidRPr="005A663F" w:rsidRDefault="009907DE" w:rsidP="00444E9F">
            <w:pPr>
              <w:keepNext/>
              <w:keepLines/>
              <w:spacing w:after="0"/>
              <w:jc w:val="center"/>
              <w:rPr>
                <w:rFonts w:ascii="Arial" w:hAnsi="Arial"/>
                <w:sz w:val="18"/>
              </w:rPr>
            </w:pPr>
            <w:r w:rsidRPr="005A663F">
              <w:rPr>
                <w:rFonts w:ascii="Arial" w:hAnsi="Arial"/>
                <w:sz w:val="18"/>
              </w:rPr>
              <w:t xml:space="preserve">EIRP </w:t>
            </w:r>
            <w:r w:rsidRPr="005A663F">
              <w:rPr>
                <w:rFonts w:ascii="Arial" w:hAnsi="Arial"/>
                <w:sz w:val="18"/>
                <w:lang w:eastAsia="ja-JP"/>
              </w:rPr>
              <w:t>total measurement uncertainty</w:t>
            </w:r>
            <w:r w:rsidRPr="005A663F">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8B83C46" w14:textId="77777777" w:rsidR="009907DE" w:rsidRPr="005A663F" w:rsidRDefault="009907DE" w:rsidP="00444E9F">
            <w:pPr>
              <w:keepNext/>
              <w:keepLines/>
              <w:spacing w:after="0"/>
              <w:jc w:val="center"/>
              <w:rPr>
                <w:rFonts w:ascii="Arial" w:hAnsi="Arial"/>
                <w:sz w:val="18"/>
                <w:lang w:eastAsia="ja-JP"/>
              </w:rPr>
            </w:pPr>
          </w:p>
        </w:tc>
      </w:tr>
      <w:tr w:rsidR="009907DE" w:rsidRPr="005A663F" w14:paraId="2664CDC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863B746" w14:textId="77777777" w:rsidR="009907DE" w:rsidRPr="005A663F" w:rsidRDefault="009907DE" w:rsidP="00444E9F">
            <w:pPr>
              <w:pStyle w:val="TAN"/>
            </w:pPr>
            <w:r w:rsidRPr="005A663F">
              <w:t>NOTE 1:</w:t>
            </w:r>
            <w:r w:rsidRPr="005A663F">
              <w:tab/>
              <w:t>The analysis was done only for the case of operating at Minimum output power, in-band, non-CA.</w:t>
            </w:r>
          </w:p>
          <w:p w14:paraId="347AE6F3" w14:textId="77777777" w:rsidR="009907DE" w:rsidRPr="005A663F" w:rsidRDefault="009907DE" w:rsidP="00444E9F">
            <w:pPr>
              <w:pStyle w:val="TAN"/>
            </w:pPr>
            <w:r w:rsidRPr="005A663F">
              <w:t>NOTE 2:</w:t>
            </w:r>
            <w:r w:rsidRPr="005A663F">
              <w:tab/>
              <w:t xml:space="preserve">The assessment assumes DUT </w:t>
            </w:r>
            <w:r w:rsidRPr="005A663F">
              <w:rPr>
                <w:lang w:eastAsia="ja-JP"/>
              </w:rPr>
              <w:t xml:space="preserve">Minimum output </w:t>
            </w:r>
            <w:r w:rsidRPr="005A663F">
              <w:t>power.</w:t>
            </w:r>
          </w:p>
          <w:p w14:paraId="69FACF0B" w14:textId="77777777" w:rsidR="009907DE" w:rsidRPr="005A663F" w:rsidRDefault="009907DE" w:rsidP="00444E9F">
            <w:pPr>
              <w:pStyle w:val="TAN"/>
            </w:pPr>
            <w:r w:rsidRPr="005A663F">
              <w:t>NOTE 3:</w:t>
            </w:r>
            <w:r w:rsidRPr="005A663F">
              <w:tab/>
              <w:t xml:space="preserve">This contributor </w:t>
            </w:r>
            <w:r w:rsidRPr="005A663F">
              <w:rPr>
                <w:rFonts w:cs="Arial"/>
                <w:lang w:eastAsia="ja-JP" w:bidi="hi-IN"/>
              </w:rPr>
              <w:t>shall only be considered for EIRP measurements.</w:t>
            </w:r>
          </w:p>
          <w:p w14:paraId="55E5BFDF" w14:textId="77777777" w:rsidR="009907DE" w:rsidRPr="005A663F" w:rsidRDefault="009907DE" w:rsidP="00444E9F">
            <w:pPr>
              <w:pStyle w:val="TAN"/>
            </w:pPr>
            <w:r w:rsidRPr="005A663F">
              <w:t>NOTE 4:</w:t>
            </w:r>
            <w:r w:rsidRPr="005A663F">
              <w:tab/>
              <w:t>Void</w:t>
            </w:r>
          </w:p>
          <w:p w14:paraId="69FEB6E9" w14:textId="77777777" w:rsidR="009907DE" w:rsidRPr="005A663F" w:rsidRDefault="009907DE" w:rsidP="00444E9F">
            <w:pPr>
              <w:pStyle w:val="TAN"/>
              <w:rPr>
                <w:lang w:eastAsia="ja-JP"/>
              </w:rPr>
            </w:pPr>
            <w:r w:rsidRPr="005A663F">
              <w:t>NOTE 5:</w:t>
            </w:r>
            <w:r w:rsidRPr="005A663F">
              <w:tab/>
              <w:t>In order to obtain the total measurement uncertainty, systematic uncertainties have to be added to the expanded root sum square of the standard deviations of the Stage 1 and Stage 2 contributors.</w:t>
            </w:r>
          </w:p>
          <w:p w14:paraId="6BBBEDDF" w14:textId="77777777" w:rsidR="009907DE" w:rsidRPr="005A663F" w:rsidRDefault="009907DE" w:rsidP="00444E9F">
            <w:pPr>
              <w:pStyle w:val="TAN"/>
            </w:pPr>
            <w:r w:rsidRPr="005A663F">
              <w:t>NOTE 6:</w:t>
            </w:r>
            <w:r w:rsidRPr="005A663F">
              <w:tab/>
              <w:t>Void.</w:t>
            </w:r>
          </w:p>
          <w:p w14:paraId="23A16D10" w14:textId="77777777" w:rsidR="009907DE" w:rsidRPr="005A663F" w:rsidRDefault="009907DE" w:rsidP="00444E9F">
            <w:pPr>
              <w:pStyle w:val="TAN"/>
            </w:pPr>
            <w:r w:rsidRPr="005A663F">
              <w:t>NOTE 7:</w:t>
            </w:r>
            <w:r w:rsidRPr="005A663F">
              <w:tab/>
              <w:t>Void</w:t>
            </w:r>
          </w:p>
          <w:p w14:paraId="02E1CBC5" w14:textId="77777777" w:rsidR="009907DE" w:rsidRPr="005A663F" w:rsidRDefault="009907DE" w:rsidP="00444E9F">
            <w:pPr>
              <w:pStyle w:val="TAN"/>
              <w:rPr>
                <w:lang w:eastAsia="ja-JP"/>
              </w:rPr>
            </w:pPr>
            <w:r w:rsidRPr="005A663F">
              <w:t>NOTE 8:</w:t>
            </w:r>
            <w:r w:rsidRPr="005A663F">
              <w:tab/>
              <w:t>Value based on procedure defined in Annex D.2 of TR 38.810 for Quiet Zone size less or equal to 30 cm.</w:t>
            </w:r>
          </w:p>
          <w:p w14:paraId="2B52E696" w14:textId="77777777" w:rsidR="009907DE" w:rsidRPr="005A663F" w:rsidRDefault="009907DE" w:rsidP="00444E9F">
            <w:pPr>
              <w:pStyle w:val="TAN"/>
            </w:pPr>
            <w:r w:rsidRPr="005A663F">
              <w:t>NOTE 9:</w:t>
            </w:r>
            <w:r w:rsidRPr="005A663F">
              <w:tab/>
              <w:t>Applies to the system which has a structure of mechanical feed antenna positioning.</w:t>
            </w:r>
          </w:p>
        </w:tc>
      </w:tr>
    </w:tbl>
    <w:p w14:paraId="043822FE" w14:textId="77777777" w:rsidR="009907DE" w:rsidRPr="005A663F" w:rsidRDefault="009907DE" w:rsidP="009907DE">
      <w:pPr>
        <w:rPr>
          <w:lang w:eastAsia="ja-JP"/>
        </w:rPr>
      </w:pPr>
    </w:p>
    <w:p w14:paraId="78A324DD" w14:textId="77777777" w:rsidR="009907DE" w:rsidRPr="005A663F" w:rsidRDefault="009907DE" w:rsidP="009907DE">
      <w:pPr>
        <w:pStyle w:val="Heading2"/>
      </w:pPr>
      <w:bookmarkStart w:id="73" w:name="_Toc52372066"/>
      <w:bookmarkStart w:id="74" w:name="_Toc58253525"/>
      <w:bookmarkStart w:id="75" w:name="_Toc75371660"/>
      <w:bookmarkStart w:id="76" w:name="_Toc83730826"/>
      <w:bookmarkStart w:id="77" w:name="_Toc90489327"/>
      <w:bookmarkStart w:id="78" w:name="_Toc100005393"/>
      <w:bookmarkStart w:id="79" w:name="_Toc114990220"/>
      <w:bookmarkStart w:id="80" w:name="_Toc171095446"/>
      <w:r w:rsidRPr="005A663F">
        <w:t>B.7.2</w:t>
      </w:r>
      <w:r w:rsidRPr="005A663F">
        <w:tab/>
        <w:t>Uncertainty budget format and assessment for IFF</w:t>
      </w:r>
      <w:bookmarkEnd w:id="73"/>
      <w:bookmarkEnd w:id="74"/>
      <w:bookmarkEnd w:id="75"/>
      <w:bookmarkEnd w:id="76"/>
      <w:bookmarkEnd w:id="77"/>
      <w:bookmarkEnd w:id="78"/>
      <w:bookmarkEnd w:id="79"/>
      <w:bookmarkEnd w:id="80"/>
    </w:p>
    <w:p w14:paraId="25CA3423" w14:textId="77777777" w:rsidR="009907DE" w:rsidRPr="005A663F" w:rsidRDefault="009907DE" w:rsidP="009907DE">
      <w:r w:rsidRPr="005A663F">
        <w:rPr>
          <w:lang w:eastAsia="zh-CN"/>
        </w:rPr>
        <w:t>The uncertainty contributions that may impact the overall MU value are listed in Table B.7.2-1.</w:t>
      </w:r>
    </w:p>
    <w:p w14:paraId="593EF44F" w14:textId="77777777" w:rsidR="009907DE" w:rsidRPr="005A663F" w:rsidRDefault="009907DE" w:rsidP="009907DE">
      <w:pPr>
        <w:pStyle w:val="TH"/>
      </w:pPr>
      <w:r w:rsidRPr="005A663F">
        <w:t xml:space="preserve">Table </w:t>
      </w:r>
      <w:r w:rsidRPr="005A663F">
        <w:rPr>
          <w:lang w:eastAsia="ja-JP"/>
        </w:rPr>
        <w:t>B.7.2-</w:t>
      </w:r>
      <w:r w:rsidRPr="005A663F">
        <w:rPr>
          <w:lang w:eastAsia="sv-SE"/>
        </w:rPr>
        <w:t>1</w:t>
      </w:r>
      <w:r w:rsidRPr="005A663F">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5A663F" w14:paraId="2401160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2F737B" w14:textId="77777777" w:rsidR="009907DE" w:rsidRPr="005A663F" w:rsidRDefault="009907DE" w:rsidP="00444E9F">
            <w:pPr>
              <w:pStyle w:val="TAH"/>
            </w:pPr>
            <w:r w:rsidRPr="005A663F">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6E2E65" w14:textId="77777777" w:rsidR="009907DE" w:rsidRPr="005A663F" w:rsidRDefault="009907DE" w:rsidP="00444E9F">
            <w:pPr>
              <w:pStyle w:val="TAH"/>
            </w:pPr>
            <w:r w:rsidRPr="005A663F">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FF6A412" w14:textId="77777777" w:rsidR="009907DE" w:rsidRPr="005A663F" w:rsidRDefault="009907DE" w:rsidP="00444E9F">
            <w:pPr>
              <w:pStyle w:val="TAH"/>
            </w:pPr>
            <w:r w:rsidRPr="005A663F">
              <w:t>Details in annex</w:t>
            </w:r>
          </w:p>
        </w:tc>
      </w:tr>
      <w:tr w:rsidR="009907DE" w:rsidRPr="005A663F" w14:paraId="0B088120"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B74CC2" w14:textId="77777777" w:rsidR="009907DE" w:rsidRPr="005A663F" w:rsidRDefault="009907DE" w:rsidP="00444E9F">
            <w:pPr>
              <w:pStyle w:val="TAH"/>
            </w:pPr>
            <w:r w:rsidRPr="005A663F">
              <w:t>Stage 2: DUT measurement</w:t>
            </w:r>
          </w:p>
        </w:tc>
      </w:tr>
      <w:tr w:rsidR="009907DE" w:rsidRPr="005A663F" w14:paraId="5F736C6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4E6983" w14:textId="77777777" w:rsidR="009907DE" w:rsidRPr="005A663F" w:rsidRDefault="009907DE" w:rsidP="00444E9F">
            <w:pPr>
              <w:pStyle w:val="TAL"/>
            </w:pPr>
            <w:r w:rsidRPr="005A663F">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32ABF8" w14:textId="77777777" w:rsidR="009907DE" w:rsidRPr="005A663F" w:rsidRDefault="009907DE" w:rsidP="00444E9F">
            <w:pPr>
              <w:pStyle w:val="TAL"/>
              <w:rPr>
                <w:lang w:eastAsia="ja-JP"/>
              </w:rPr>
            </w:pPr>
            <w:r w:rsidRPr="005A663F">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1FC19B8" w14:textId="77777777" w:rsidR="009907DE" w:rsidRPr="005A663F" w:rsidRDefault="009907DE" w:rsidP="00444E9F">
            <w:pPr>
              <w:pStyle w:val="TAC"/>
              <w:outlineLvl w:val="0"/>
              <w:rPr>
                <w:lang w:eastAsia="ja-JP"/>
              </w:rPr>
            </w:pPr>
            <w:r w:rsidRPr="005A663F">
              <w:t>B.2.2.1</w:t>
            </w:r>
          </w:p>
        </w:tc>
      </w:tr>
      <w:tr w:rsidR="009907DE" w:rsidRPr="005A663F" w14:paraId="21BFAAC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128CF9" w14:textId="77777777" w:rsidR="009907DE" w:rsidRPr="005A663F" w:rsidRDefault="009907DE" w:rsidP="00444E9F">
            <w:pPr>
              <w:pStyle w:val="TAL"/>
            </w:pPr>
            <w:r w:rsidRPr="005A663F">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B71953" w14:textId="77777777" w:rsidR="009907DE" w:rsidRPr="005A663F" w:rsidRDefault="009907DE" w:rsidP="00444E9F">
            <w:pPr>
              <w:pStyle w:val="TAL"/>
            </w:pPr>
            <w:r w:rsidRPr="005A663F">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F53826E" w14:textId="77777777" w:rsidR="009907DE" w:rsidRPr="005A663F" w:rsidRDefault="009907DE" w:rsidP="00444E9F">
            <w:pPr>
              <w:pStyle w:val="TAC"/>
              <w:rPr>
                <w:lang w:eastAsia="zh-CN"/>
              </w:rPr>
            </w:pPr>
            <w:r w:rsidRPr="005A663F">
              <w:t>B.2.2.2</w:t>
            </w:r>
          </w:p>
        </w:tc>
      </w:tr>
      <w:tr w:rsidR="009907DE" w:rsidRPr="005A663F" w14:paraId="2AE30CE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074E96" w14:textId="77777777" w:rsidR="009907DE" w:rsidRPr="005A663F" w:rsidRDefault="009907DE" w:rsidP="00444E9F">
            <w:pPr>
              <w:pStyle w:val="TAL"/>
            </w:pPr>
            <w:r w:rsidRPr="005A663F">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EB679" w14:textId="77777777" w:rsidR="009907DE" w:rsidRPr="005A663F" w:rsidRDefault="009907DE" w:rsidP="00444E9F">
            <w:pPr>
              <w:pStyle w:val="TAL"/>
            </w:pPr>
            <w:r w:rsidRPr="005A663F">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C8AFB99" w14:textId="77777777" w:rsidR="009907DE" w:rsidRPr="005A663F" w:rsidRDefault="009907DE" w:rsidP="00444E9F">
            <w:pPr>
              <w:pStyle w:val="TAC"/>
            </w:pPr>
            <w:r w:rsidRPr="005A663F">
              <w:t>B.2.2.3</w:t>
            </w:r>
          </w:p>
        </w:tc>
      </w:tr>
      <w:tr w:rsidR="009907DE" w:rsidRPr="005A663F" w14:paraId="600DA3C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72B82E" w14:textId="77777777" w:rsidR="009907DE" w:rsidRPr="005A663F" w:rsidRDefault="009907DE" w:rsidP="00444E9F">
            <w:pPr>
              <w:pStyle w:val="TAL"/>
            </w:pPr>
            <w:r w:rsidRPr="005A663F">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10BABE" w14:textId="77777777" w:rsidR="009907DE" w:rsidRPr="005A663F" w:rsidRDefault="009907DE" w:rsidP="00444E9F">
            <w:pPr>
              <w:pStyle w:val="TAL"/>
            </w:pPr>
            <w:r w:rsidRPr="005A663F">
              <w:t>Mismatch</w:t>
            </w:r>
          </w:p>
        </w:tc>
        <w:tc>
          <w:tcPr>
            <w:tcW w:w="918" w:type="pct"/>
            <w:tcBorders>
              <w:top w:val="single" w:sz="6" w:space="0" w:color="auto"/>
              <w:left w:val="single" w:sz="6" w:space="0" w:color="auto"/>
              <w:bottom w:val="single" w:sz="6" w:space="0" w:color="auto"/>
              <w:right w:val="single" w:sz="6" w:space="0" w:color="auto"/>
            </w:tcBorders>
            <w:hideMark/>
          </w:tcPr>
          <w:p w14:paraId="73D8D26D" w14:textId="77777777" w:rsidR="009907DE" w:rsidRPr="005A663F" w:rsidRDefault="009907DE" w:rsidP="00444E9F">
            <w:pPr>
              <w:pStyle w:val="TAC"/>
              <w:rPr>
                <w:lang w:eastAsia="ja-JP"/>
              </w:rPr>
            </w:pPr>
            <w:r w:rsidRPr="005A663F">
              <w:t>B.2.2.4</w:t>
            </w:r>
          </w:p>
        </w:tc>
      </w:tr>
      <w:tr w:rsidR="009907DE" w:rsidRPr="005A663F" w14:paraId="7E2BD69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0A64B" w14:textId="77777777" w:rsidR="009907DE" w:rsidRPr="005A663F" w:rsidRDefault="009907DE" w:rsidP="00444E9F">
            <w:pPr>
              <w:pStyle w:val="TAL"/>
            </w:pPr>
            <w:r w:rsidRPr="005A663F">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084A09" w14:textId="77777777" w:rsidR="009907DE" w:rsidRPr="005A663F" w:rsidRDefault="009907DE" w:rsidP="00444E9F">
            <w:pPr>
              <w:pStyle w:val="TAL"/>
            </w:pPr>
            <w:r w:rsidRPr="005A663F">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C0D1D59" w14:textId="77777777" w:rsidR="009907DE" w:rsidRPr="005A663F" w:rsidRDefault="009907DE" w:rsidP="00444E9F">
            <w:pPr>
              <w:pStyle w:val="TAC"/>
            </w:pPr>
            <w:r w:rsidRPr="005A663F">
              <w:t>B.2.2.5</w:t>
            </w:r>
          </w:p>
        </w:tc>
      </w:tr>
      <w:tr w:rsidR="009907DE" w:rsidRPr="005A663F" w14:paraId="303B197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D54BD4" w14:textId="77777777" w:rsidR="009907DE" w:rsidRPr="005A663F" w:rsidRDefault="009907DE" w:rsidP="00444E9F">
            <w:pPr>
              <w:pStyle w:val="TAL"/>
            </w:pPr>
            <w:r w:rsidRPr="005A663F">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CAFB86" w14:textId="77777777" w:rsidR="009907DE" w:rsidRPr="005A663F" w:rsidRDefault="009907DE" w:rsidP="00444E9F">
            <w:pPr>
              <w:pStyle w:val="TAL"/>
            </w:pPr>
            <w:r w:rsidRPr="005A663F">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5203918" w14:textId="77777777" w:rsidR="009907DE" w:rsidRPr="005A663F" w:rsidRDefault="009907DE" w:rsidP="00444E9F">
            <w:pPr>
              <w:pStyle w:val="TAC"/>
              <w:rPr>
                <w:lang w:eastAsia="ja-JP"/>
              </w:rPr>
            </w:pPr>
            <w:r w:rsidRPr="005A663F">
              <w:t>B.2.2.6</w:t>
            </w:r>
          </w:p>
        </w:tc>
      </w:tr>
      <w:tr w:rsidR="009907DE" w:rsidRPr="005A663F" w14:paraId="10CBFA1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D02EF" w14:textId="77777777" w:rsidR="009907DE" w:rsidRPr="005A663F" w:rsidRDefault="009907DE" w:rsidP="00444E9F">
            <w:pPr>
              <w:pStyle w:val="TAL"/>
            </w:pPr>
            <w:r w:rsidRPr="005A663F">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766BB5" w14:textId="77777777" w:rsidR="009907DE" w:rsidRPr="005A663F" w:rsidRDefault="009907DE" w:rsidP="00444E9F">
            <w:pPr>
              <w:pStyle w:val="TAL"/>
            </w:pPr>
            <w:r w:rsidRPr="005A663F">
              <w:t>Phase curvature</w:t>
            </w:r>
          </w:p>
        </w:tc>
        <w:tc>
          <w:tcPr>
            <w:tcW w:w="918" w:type="pct"/>
            <w:tcBorders>
              <w:top w:val="single" w:sz="6" w:space="0" w:color="auto"/>
              <w:left w:val="single" w:sz="6" w:space="0" w:color="auto"/>
              <w:bottom w:val="single" w:sz="6" w:space="0" w:color="auto"/>
              <w:right w:val="single" w:sz="6" w:space="0" w:color="auto"/>
            </w:tcBorders>
            <w:hideMark/>
          </w:tcPr>
          <w:p w14:paraId="610ED345" w14:textId="77777777" w:rsidR="009907DE" w:rsidRPr="005A663F" w:rsidRDefault="009907DE" w:rsidP="00444E9F">
            <w:pPr>
              <w:pStyle w:val="TAC"/>
              <w:rPr>
                <w:lang w:eastAsia="ja-JP"/>
              </w:rPr>
            </w:pPr>
            <w:r w:rsidRPr="005A663F">
              <w:t>B.2.2.7</w:t>
            </w:r>
          </w:p>
        </w:tc>
      </w:tr>
      <w:tr w:rsidR="009907DE" w:rsidRPr="005A663F" w14:paraId="5A206B3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4575FA" w14:textId="77777777" w:rsidR="009907DE" w:rsidRPr="005A663F" w:rsidRDefault="009907DE" w:rsidP="00444E9F">
            <w:pPr>
              <w:pStyle w:val="TAL"/>
              <w:rPr>
                <w:lang w:eastAsia="ja-JP"/>
              </w:rPr>
            </w:pPr>
            <w:r w:rsidRPr="005A663F">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CBF82D" w14:textId="77777777" w:rsidR="009907DE" w:rsidRPr="005A663F" w:rsidRDefault="009907DE" w:rsidP="00444E9F">
            <w:pPr>
              <w:pStyle w:val="TAL"/>
            </w:pPr>
            <w:r w:rsidRPr="005A663F">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EFC8FAC" w14:textId="77777777" w:rsidR="009907DE" w:rsidRPr="005A663F" w:rsidRDefault="009907DE" w:rsidP="00444E9F">
            <w:pPr>
              <w:pStyle w:val="TAC"/>
              <w:rPr>
                <w:lang w:eastAsia="ja-JP"/>
              </w:rPr>
            </w:pPr>
            <w:r w:rsidRPr="005A663F">
              <w:t>B.2.2.8</w:t>
            </w:r>
          </w:p>
        </w:tc>
      </w:tr>
      <w:tr w:rsidR="009907DE" w:rsidRPr="005A663F" w14:paraId="51F0E4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BECE04" w14:textId="77777777" w:rsidR="009907DE" w:rsidRPr="005A663F" w:rsidRDefault="009907DE" w:rsidP="00444E9F">
            <w:pPr>
              <w:pStyle w:val="TAL"/>
              <w:rPr>
                <w:lang w:eastAsia="ja-JP"/>
              </w:rPr>
            </w:pPr>
            <w:r w:rsidRPr="005A663F">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F2348A" w14:textId="77777777" w:rsidR="009907DE" w:rsidRPr="005A663F" w:rsidRDefault="009907DE" w:rsidP="00444E9F">
            <w:pPr>
              <w:pStyle w:val="TAL"/>
            </w:pPr>
            <w:r w:rsidRPr="005A663F">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8D657BD" w14:textId="77777777" w:rsidR="009907DE" w:rsidRPr="005A663F" w:rsidRDefault="009907DE" w:rsidP="00444E9F">
            <w:pPr>
              <w:pStyle w:val="TAC"/>
              <w:rPr>
                <w:lang w:eastAsia="ja-JP"/>
              </w:rPr>
            </w:pPr>
            <w:r w:rsidRPr="005A663F">
              <w:t>B.2.2.9</w:t>
            </w:r>
          </w:p>
        </w:tc>
      </w:tr>
      <w:tr w:rsidR="009907DE" w:rsidRPr="005A663F" w14:paraId="738C35C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6979E7" w14:textId="77777777" w:rsidR="009907DE" w:rsidRPr="005A663F" w:rsidRDefault="009907DE" w:rsidP="00444E9F">
            <w:pPr>
              <w:pStyle w:val="TAL"/>
              <w:rPr>
                <w:lang w:eastAsia="zh-CN"/>
              </w:rPr>
            </w:pPr>
            <w:r w:rsidRPr="005A663F">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7648B7" w14:textId="77777777" w:rsidR="009907DE" w:rsidRPr="005A663F" w:rsidRDefault="009907DE" w:rsidP="00444E9F">
            <w:pPr>
              <w:pStyle w:val="TAL"/>
              <w:rPr>
                <w:lang w:eastAsia="ja-JP"/>
              </w:rPr>
            </w:pPr>
            <w:r w:rsidRPr="005A663F">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2D07E5A" w14:textId="77777777" w:rsidR="009907DE" w:rsidRPr="005A663F" w:rsidRDefault="009907DE" w:rsidP="00444E9F">
            <w:pPr>
              <w:pStyle w:val="TAC"/>
              <w:rPr>
                <w:lang w:eastAsia="ja-JP"/>
              </w:rPr>
            </w:pPr>
            <w:r w:rsidRPr="005A663F">
              <w:t>B.2.2.10</w:t>
            </w:r>
          </w:p>
        </w:tc>
      </w:tr>
      <w:tr w:rsidR="009907DE" w:rsidRPr="005A663F" w14:paraId="2AD4A6C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839DB" w14:textId="77777777" w:rsidR="009907DE" w:rsidRPr="005A663F" w:rsidRDefault="009907DE" w:rsidP="00444E9F">
            <w:pPr>
              <w:pStyle w:val="TAL"/>
              <w:rPr>
                <w:lang w:eastAsia="zh-CN"/>
              </w:rPr>
            </w:pPr>
            <w:r w:rsidRPr="005A663F">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07EAC" w14:textId="77777777" w:rsidR="009907DE" w:rsidRPr="005A663F" w:rsidRDefault="009907DE" w:rsidP="00444E9F">
            <w:pPr>
              <w:pStyle w:val="TAL"/>
            </w:pPr>
            <w:r w:rsidRPr="005A663F">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98467A" w14:textId="77777777" w:rsidR="009907DE" w:rsidRPr="005A663F" w:rsidRDefault="009907DE" w:rsidP="00444E9F">
            <w:pPr>
              <w:pStyle w:val="TAC"/>
            </w:pPr>
            <w:r w:rsidRPr="005A663F">
              <w:t>B.2.2.11</w:t>
            </w:r>
          </w:p>
        </w:tc>
      </w:tr>
      <w:tr w:rsidR="009907DE" w:rsidRPr="005A663F" w14:paraId="613C909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0F5F83" w14:textId="77777777" w:rsidR="009907DE" w:rsidRPr="005A663F" w:rsidRDefault="009907DE" w:rsidP="00444E9F">
            <w:pPr>
              <w:pStyle w:val="TAL"/>
              <w:rPr>
                <w:lang w:eastAsia="zh-CN"/>
              </w:rPr>
            </w:pPr>
            <w:r w:rsidRPr="005A663F">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FED0B" w14:textId="77777777" w:rsidR="009907DE" w:rsidRPr="005A663F" w:rsidRDefault="009907DE" w:rsidP="00444E9F">
            <w:pPr>
              <w:pStyle w:val="TAL"/>
            </w:pPr>
            <w:r w:rsidRPr="005A663F">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EC5B1A3" w14:textId="77777777" w:rsidR="009907DE" w:rsidRPr="005A663F" w:rsidRDefault="009907DE" w:rsidP="00444E9F">
            <w:pPr>
              <w:pStyle w:val="TAC"/>
            </w:pPr>
            <w:r w:rsidRPr="005A663F">
              <w:t>B.2.2.12</w:t>
            </w:r>
          </w:p>
        </w:tc>
      </w:tr>
      <w:tr w:rsidR="009907DE" w:rsidRPr="005A663F" w14:paraId="0A36FD0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8474B4" w14:textId="77777777" w:rsidR="009907DE" w:rsidRPr="005A663F" w:rsidRDefault="009907DE" w:rsidP="00444E9F">
            <w:pPr>
              <w:pStyle w:val="TAL"/>
              <w:rPr>
                <w:lang w:eastAsia="zh-CN"/>
              </w:rPr>
            </w:pPr>
            <w:r w:rsidRPr="005A663F">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7E1AE5" w14:textId="77777777" w:rsidR="009907DE" w:rsidRPr="005A663F" w:rsidRDefault="009907DE" w:rsidP="00444E9F">
            <w:pPr>
              <w:pStyle w:val="TAL"/>
              <w:rPr>
                <w:lang w:eastAsia="ja-JP"/>
              </w:rPr>
            </w:pPr>
            <w:r w:rsidRPr="005A663F">
              <w:t xml:space="preserve">Influence of </w:t>
            </w:r>
            <w:r w:rsidRPr="005A663F">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7DAA6A0" w14:textId="77777777" w:rsidR="009907DE" w:rsidRPr="005A663F" w:rsidRDefault="009907DE" w:rsidP="00444E9F">
            <w:pPr>
              <w:pStyle w:val="TAC"/>
            </w:pPr>
            <w:r w:rsidRPr="005A663F">
              <w:t>B.2.2.23</w:t>
            </w:r>
          </w:p>
        </w:tc>
      </w:tr>
      <w:tr w:rsidR="009907DE" w:rsidRPr="005A663F" w14:paraId="44A2A96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95B228" w14:textId="77777777" w:rsidR="009907DE" w:rsidRPr="005A663F" w:rsidRDefault="009907DE" w:rsidP="00444E9F">
            <w:pPr>
              <w:pStyle w:val="TAL"/>
              <w:rPr>
                <w:lang w:eastAsia="ja-JP"/>
              </w:rPr>
            </w:pPr>
            <w:r w:rsidRPr="005A663F">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E0A6B6" w14:textId="77777777" w:rsidR="009907DE" w:rsidRPr="005A663F" w:rsidRDefault="009907DE" w:rsidP="00444E9F">
            <w:pPr>
              <w:pStyle w:val="TAL"/>
            </w:pPr>
            <w:r w:rsidRPr="005A663F">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4686976" w14:textId="77777777" w:rsidR="009907DE" w:rsidRPr="005A663F" w:rsidRDefault="009907DE" w:rsidP="00444E9F">
            <w:pPr>
              <w:pStyle w:val="TAC"/>
              <w:rPr>
                <w:lang w:eastAsia="ja-JP"/>
              </w:rPr>
            </w:pPr>
            <w:r w:rsidRPr="005A663F">
              <w:rPr>
                <w:lang w:eastAsia="ja-JP"/>
              </w:rPr>
              <w:t>B.2.2.25</w:t>
            </w:r>
          </w:p>
        </w:tc>
      </w:tr>
      <w:tr w:rsidR="009907DE" w:rsidRPr="005A663F" w14:paraId="2C57FE7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4AF1CC" w14:textId="77777777" w:rsidR="009907DE" w:rsidRPr="005A663F" w:rsidRDefault="009907DE" w:rsidP="00444E9F">
            <w:pPr>
              <w:pStyle w:val="TAL"/>
              <w:rPr>
                <w:lang w:eastAsia="ja-JP"/>
              </w:rPr>
            </w:pPr>
            <w:r w:rsidRPr="005A663F">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2AFD38" w14:textId="77777777" w:rsidR="009907DE" w:rsidRPr="005A663F" w:rsidRDefault="009907DE" w:rsidP="00444E9F">
            <w:pPr>
              <w:pStyle w:val="TAL"/>
            </w:pPr>
            <w:r w:rsidRPr="005A663F">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1412C94" w14:textId="77777777" w:rsidR="009907DE" w:rsidRPr="005A663F" w:rsidRDefault="009907DE" w:rsidP="00444E9F">
            <w:pPr>
              <w:pStyle w:val="TAC"/>
              <w:rPr>
                <w:lang w:eastAsia="ja-JP"/>
              </w:rPr>
            </w:pPr>
            <w:r w:rsidRPr="005A663F">
              <w:rPr>
                <w:lang w:eastAsia="ja-JP"/>
              </w:rPr>
              <w:t>B.2.2.26</w:t>
            </w:r>
          </w:p>
        </w:tc>
      </w:tr>
      <w:tr w:rsidR="009907DE" w:rsidRPr="005A663F" w14:paraId="2043461F"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6C8CBE7" w14:textId="77777777" w:rsidR="009907DE" w:rsidRPr="005A663F" w:rsidRDefault="009907DE" w:rsidP="00444E9F">
            <w:pPr>
              <w:pStyle w:val="TAH"/>
            </w:pPr>
            <w:r w:rsidRPr="005A663F">
              <w:t>Stage 1: Calibration measurement</w:t>
            </w:r>
          </w:p>
        </w:tc>
      </w:tr>
      <w:tr w:rsidR="009907DE" w:rsidRPr="005A663F" w14:paraId="3A4887B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5C7A3" w14:textId="77777777" w:rsidR="009907DE" w:rsidRPr="005A663F" w:rsidRDefault="009907DE" w:rsidP="00444E9F">
            <w:pPr>
              <w:pStyle w:val="TAL"/>
              <w:rPr>
                <w:lang w:eastAsia="ja-JP"/>
              </w:rPr>
            </w:pPr>
            <w:r w:rsidRPr="005A663F">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2890C8" w14:textId="77777777" w:rsidR="009907DE" w:rsidRPr="005A663F" w:rsidRDefault="009907DE" w:rsidP="00444E9F">
            <w:pPr>
              <w:pStyle w:val="TAL"/>
              <w:rPr>
                <w:lang w:eastAsia="zh-CN"/>
              </w:rPr>
            </w:pPr>
            <w:r w:rsidRPr="005A663F">
              <w:t>Mismatch</w:t>
            </w:r>
          </w:p>
        </w:tc>
        <w:tc>
          <w:tcPr>
            <w:tcW w:w="918" w:type="pct"/>
            <w:tcBorders>
              <w:top w:val="single" w:sz="6" w:space="0" w:color="auto"/>
              <w:left w:val="single" w:sz="6" w:space="0" w:color="auto"/>
              <w:bottom w:val="single" w:sz="6" w:space="0" w:color="auto"/>
              <w:right w:val="single" w:sz="6" w:space="0" w:color="auto"/>
            </w:tcBorders>
            <w:hideMark/>
          </w:tcPr>
          <w:p w14:paraId="584716F5" w14:textId="77777777" w:rsidR="009907DE" w:rsidRPr="005A663F" w:rsidRDefault="009907DE" w:rsidP="00444E9F">
            <w:pPr>
              <w:pStyle w:val="TAC"/>
            </w:pPr>
            <w:r w:rsidRPr="005A663F">
              <w:t>B.2.2.4</w:t>
            </w:r>
          </w:p>
        </w:tc>
      </w:tr>
      <w:tr w:rsidR="009907DE" w:rsidRPr="005A663F" w14:paraId="7859E8F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8BB26E" w14:textId="77777777" w:rsidR="009907DE" w:rsidRPr="005A663F" w:rsidRDefault="009907DE" w:rsidP="00444E9F">
            <w:pPr>
              <w:pStyle w:val="TAL"/>
              <w:rPr>
                <w:lang w:eastAsia="ja-JP"/>
              </w:rPr>
            </w:pPr>
            <w:r w:rsidRPr="005A663F">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8E0DC" w14:textId="77777777" w:rsidR="009907DE" w:rsidRPr="005A663F" w:rsidRDefault="009907DE" w:rsidP="00444E9F">
            <w:pPr>
              <w:pStyle w:val="TAL"/>
              <w:rPr>
                <w:lang w:eastAsia="ja-JP"/>
              </w:rPr>
            </w:pPr>
            <w:r w:rsidRPr="005A663F">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BE7028E" w14:textId="77777777" w:rsidR="009907DE" w:rsidRPr="005A663F" w:rsidRDefault="009907DE" w:rsidP="00444E9F">
            <w:pPr>
              <w:pStyle w:val="TAC"/>
            </w:pPr>
            <w:r w:rsidRPr="005A663F">
              <w:t>B.2.2.8</w:t>
            </w:r>
          </w:p>
        </w:tc>
      </w:tr>
      <w:tr w:rsidR="009907DE" w:rsidRPr="005A663F" w14:paraId="0317FD8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4BFEDD" w14:textId="77777777" w:rsidR="009907DE" w:rsidRPr="005A663F" w:rsidRDefault="009907DE" w:rsidP="00444E9F">
            <w:pPr>
              <w:pStyle w:val="TAL"/>
              <w:rPr>
                <w:lang w:eastAsia="ja-JP"/>
              </w:rPr>
            </w:pPr>
            <w:r w:rsidRPr="005A663F">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7D2CBD" w14:textId="77777777" w:rsidR="009907DE" w:rsidRPr="005A663F" w:rsidRDefault="009907DE" w:rsidP="00444E9F">
            <w:pPr>
              <w:pStyle w:val="TAL"/>
              <w:rPr>
                <w:lang w:eastAsia="ja-JP"/>
              </w:rPr>
            </w:pPr>
            <w:r w:rsidRPr="005A663F">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F2A414D" w14:textId="77777777" w:rsidR="009907DE" w:rsidRPr="005A663F" w:rsidRDefault="009907DE" w:rsidP="00444E9F">
            <w:pPr>
              <w:pStyle w:val="TAC"/>
            </w:pPr>
            <w:r w:rsidRPr="005A663F">
              <w:t>B.2.2.13</w:t>
            </w:r>
          </w:p>
        </w:tc>
      </w:tr>
      <w:tr w:rsidR="009907DE" w:rsidRPr="005A663F" w14:paraId="310E1C9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82ED" w14:textId="77777777" w:rsidR="009907DE" w:rsidRPr="005A663F" w:rsidRDefault="009907DE" w:rsidP="00444E9F">
            <w:pPr>
              <w:pStyle w:val="TAL"/>
              <w:rPr>
                <w:lang w:eastAsia="ja-JP"/>
              </w:rPr>
            </w:pPr>
            <w:r w:rsidRPr="005A663F">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5C8D00" w14:textId="77777777" w:rsidR="009907DE" w:rsidRPr="005A663F" w:rsidRDefault="009907DE" w:rsidP="00444E9F">
            <w:pPr>
              <w:pStyle w:val="TAL"/>
              <w:rPr>
                <w:lang w:eastAsia="ja-JP"/>
              </w:rPr>
            </w:pPr>
            <w:r w:rsidRPr="005A663F">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09A0DC0" w14:textId="77777777" w:rsidR="009907DE" w:rsidRPr="005A663F" w:rsidRDefault="009907DE" w:rsidP="00444E9F">
            <w:pPr>
              <w:pStyle w:val="TAC"/>
            </w:pPr>
            <w:r w:rsidRPr="005A663F">
              <w:t>B.2.2.14</w:t>
            </w:r>
          </w:p>
        </w:tc>
      </w:tr>
      <w:tr w:rsidR="009907DE" w:rsidRPr="005A663F" w14:paraId="5B0602B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6AF21F" w14:textId="77777777" w:rsidR="009907DE" w:rsidRPr="005A663F" w:rsidRDefault="009907DE" w:rsidP="00444E9F">
            <w:pPr>
              <w:pStyle w:val="TAL"/>
              <w:rPr>
                <w:lang w:eastAsia="ja-JP"/>
              </w:rPr>
            </w:pPr>
            <w:r w:rsidRPr="005A663F">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D74F83" w14:textId="77777777" w:rsidR="009907DE" w:rsidRPr="005A663F" w:rsidRDefault="009907DE" w:rsidP="00444E9F">
            <w:pPr>
              <w:pStyle w:val="TAL"/>
              <w:rPr>
                <w:lang w:eastAsia="ja-JP"/>
              </w:rPr>
            </w:pPr>
            <w:r w:rsidRPr="005A663F">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9123848" w14:textId="77777777" w:rsidR="009907DE" w:rsidRPr="005A663F" w:rsidRDefault="009907DE" w:rsidP="00444E9F">
            <w:pPr>
              <w:pStyle w:val="TAC"/>
            </w:pPr>
            <w:r w:rsidRPr="005A663F">
              <w:t>B.2.2.15</w:t>
            </w:r>
          </w:p>
        </w:tc>
      </w:tr>
      <w:tr w:rsidR="009907DE" w:rsidRPr="005A663F" w14:paraId="14865A3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3EBAC" w14:textId="77777777" w:rsidR="009907DE" w:rsidRPr="005A663F" w:rsidRDefault="009907DE" w:rsidP="00444E9F">
            <w:pPr>
              <w:pStyle w:val="TAL"/>
              <w:rPr>
                <w:lang w:eastAsia="ja-JP"/>
              </w:rPr>
            </w:pPr>
            <w:r w:rsidRPr="005A663F">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4E53F" w14:textId="77777777" w:rsidR="009907DE" w:rsidRPr="005A663F" w:rsidRDefault="009907DE" w:rsidP="00444E9F">
            <w:pPr>
              <w:pStyle w:val="TAL"/>
              <w:rPr>
                <w:lang w:eastAsia="ja-JP"/>
              </w:rPr>
            </w:pPr>
            <w:r w:rsidRPr="005A663F">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2B91D5" w14:textId="77777777" w:rsidR="009907DE" w:rsidRPr="005A663F" w:rsidRDefault="009907DE" w:rsidP="00444E9F">
            <w:pPr>
              <w:pStyle w:val="TAC"/>
            </w:pPr>
            <w:r w:rsidRPr="005A663F">
              <w:t>B.2.2.16</w:t>
            </w:r>
          </w:p>
        </w:tc>
      </w:tr>
      <w:tr w:rsidR="009907DE" w:rsidRPr="005A663F" w14:paraId="53FEEBD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40C967" w14:textId="77777777" w:rsidR="009907DE" w:rsidRPr="005A663F" w:rsidRDefault="009907DE" w:rsidP="00444E9F">
            <w:pPr>
              <w:pStyle w:val="TAL"/>
              <w:rPr>
                <w:lang w:eastAsia="ja-JP"/>
              </w:rPr>
            </w:pPr>
            <w:r w:rsidRPr="005A663F">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7B35D5" w14:textId="77777777" w:rsidR="009907DE" w:rsidRPr="005A663F" w:rsidRDefault="009907DE" w:rsidP="00444E9F">
            <w:pPr>
              <w:pStyle w:val="TAL"/>
            </w:pPr>
            <w:r w:rsidRPr="005A663F">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ACCF5CF" w14:textId="77777777" w:rsidR="009907DE" w:rsidRPr="005A663F" w:rsidRDefault="009907DE" w:rsidP="00444E9F">
            <w:pPr>
              <w:pStyle w:val="TAC"/>
            </w:pPr>
            <w:r w:rsidRPr="005A663F">
              <w:t>B.2.2.18</w:t>
            </w:r>
          </w:p>
        </w:tc>
      </w:tr>
      <w:tr w:rsidR="009907DE" w:rsidRPr="005A663F" w14:paraId="0EB9F58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A6D0C" w14:textId="77777777" w:rsidR="009907DE" w:rsidRPr="005A663F" w:rsidRDefault="009907DE" w:rsidP="00444E9F">
            <w:pPr>
              <w:pStyle w:val="TAL"/>
              <w:rPr>
                <w:lang w:eastAsia="ja-JP"/>
              </w:rPr>
            </w:pPr>
            <w:r w:rsidRPr="005A663F">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264C50" w14:textId="77777777" w:rsidR="009907DE" w:rsidRPr="005A663F" w:rsidRDefault="009907DE" w:rsidP="00444E9F">
            <w:pPr>
              <w:pStyle w:val="TAL"/>
            </w:pPr>
            <w:r w:rsidRPr="005A663F">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64A62B8" w14:textId="77777777" w:rsidR="009907DE" w:rsidRPr="005A663F" w:rsidRDefault="009907DE" w:rsidP="00444E9F">
            <w:pPr>
              <w:pStyle w:val="TAC"/>
            </w:pPr>
            <w:r w:rsidRPr="005A663F">
              <w:t>B.2.2.19</w:t>
            </w:r>
          </w:p>
        </w:tc>
      </w:tr>
      <w:tr w:rsidR="009907DE" w:rsidRPr="005A663F" w14:paraId="2663852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0CF6DD" w14:textId="77777777" w:rsidR="009907DE" w:rsidRPr="005A663F" w:rsidRDefault="009907DE" w:rsidP="00444E9F">
            <w:pPr>
              <w:pStyle w:val="TAL"/>
              <w:rPr>
                <w:lang w:eastAsia="ja-JP"/>
              </w:rPr>
            </w:pPr>
            <w:r w:rsidRPr="005A663F">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74650" w14:textId="77777777" w:rsidR="009907DE" w:rsidRPr="005A663F" w:rsidRDefault="009907DE" w:rsidP="00444E9F">
            <w:pPr>
              <w:pStyle w:val="TAL"/>
            </w:pPr>
            <w:r w:rsidRPr="005A663F">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015696" w14:textId="77777777" w:rsidR="009907DE" w:rsidRPr="005A663F" w:rsidRDefault="009907DE" w:rsidP="00444E9F">
            <w:pPr>
              <w:pStyle w:val="TAC"/>
            </w:pPr>
            <w:r w:rsidRPr="005A663F">
              <w:t>B.2.2.20</w:t>
            </w:r>
          </w:p>
        </w:tc>
      </w:tr>
      <w:tr w:rsidR="009907DE" w:rsidRPr="005A663F" w14:paraId="660AE82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F7AF50" w14:textId="77777777" w:rsidR="009907DE" w:rsidRPr="005A663F" w:rsidRDefault="009907DE" w:rsidP="00444E9F">
            <w:pPr>
              <w:pStyle w:val="TAL"/>
              <w:rPr>
                <w:lang w:eastAsia="ja-JP"/>
              </w:rPr>
            </w:pPr>
            <w:r w:rsidRPr="005A663F">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0D65DC" w14:textId="77777777" w:rsidR="009907DE" w:rsidRPr="005A663F" w:rsidRDefault="009907DE" w:rsidP="00444E9F">
            <w:pPr>
              <w:pStyle w:val="TAL"/>
            </w:pPr>
            <w:r w:rsidRPr="005A663F">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34095B93" w14:textId="77777777" w:rsidR="009907DE" w:rsidRPr="005A663F" w:rsidRDefault="009907DE" w:rsidP="00444E9F">
            <w:pPr>
              <w:pStyle w:val="TAC"/>
            </w:pPr>
            <w:r w:rsidRPr="005A663F">
              <w:t>B.2.2.21</w:t>
            </w:r>
          </w:p>
        </w:tc>
      </w:tr>
      <w:tr w:rsidR="009907DE" w:rsidRPr="005A663F" w14:paraId="7554B5C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78F12A" w14:textId="77777777" w:rsidR="009907DE" w:rsidRPr="005A663F" w:rsidRDefault="009907DE" w:rsidP="00444E9F">
            <w:pPr>
              <w:pStyle w:val="TAL"/>
              <w:rPr>
                <w:lang w:eastAsia="ja-JP"/>
              </w:rPr>
            </w:pPr>
            <w:r w:rsidRPr="005A663F">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C8BFA8" w14:textId="77777777" w:rsidR="009907DE" w:rsidRPr="005A663F" w:rsidRDefault="009907DE" w:rsidP="00444E9F">
            <w:pPr>
              <w:pStyle w:val="TAL"/>
            </w:pPr>
            <w:r w:rsidRPr="005A663F">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56D8359" w14:textId="77777777" w:rsidR="009907DE" w:rsidRPr="005A663F" w:rsidRDefault="009907DE" w:rsidP="00444E9F">
            <w:pPr>
              <w:pStyle w:val="TAC"/>
            </w:pPr>
            <w:r w:rsidRPr="005A663F">
              <w:rPr>
                <w:lang w:eastAsia="ja-JP"/>
              </w:rPr>
              <w:t>B.2.2.11</w:t>
            </w:r>
          </w:p>
        </w:tc>
      </w:tr>
      <w:tr w:rsidR="009907DE" w:rsidRPr="005A663F" w14:paraId="127473F1"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CED2A9" w14:textId="77777777" w:rsidR="009907DE" w:rsidRPr="005A663F" w:rsidRDefault="009907DE" w:rsidP="00444E9F">
            <w:pPr>
              <w:pStyle w:val="TAH"/>
            </w:pPr>
            <w:r w:rsidRPr="005A663F">
              <w:t>Systematic uncertainties</w:t>
            </w:r>
          </w:p>
        </w:tc>
      </w:tr>
      <w:tr w:rsidR="009907DE" w:rsidRPr="005A663F" w14:paraId="0F3DC67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09029" w14:textId="77777777" w:rsidR="009907DE" w:rsidRPr="005A663F" w:rsidRDefault="009907DE" w:rsidP="00444E9F">
            <w:pPr>
              <w:pStyle w:val="TAL"/>
              <w:rPr>
                <w:lang w:eastAsia="ja-JP"/>
              </w:rPr>
            </w:pPr>
            <w:r w:rsidRPr="005A663F">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F743CA" w14:textId="77777777" w:rsidR="009907DE" w:rsidRPr="005A663F" w:rsidRDefault="009907DE" w:rsidP="00444E9F">
            <w:pPr>
              <w:pStyle w:val="TAL"/>
            </w:pPr>
            <w:r w:rsidRPr="005A663F">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4F0A6DA" w14:textId="77777777" w:rsidR="009907DE" w:rsidRPr="005A663F" w:rsidRDefault="009907DE" w:rsidP="00444E9F">
            <w:pPr>
              <w:pStyle w:val="TAC"/>
            </w:pPr>
            <w:r w:rsidRPr="005A663F">
              <w:t>B.2.2.28</w:t>
            </w:r>
          </w:p>
        </w:tc>
      </w:tr>
      <w:tr w:rsidR="009907DE" w:rsidRPr="005A663F" w14:paraId="55C8E2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2E7AB" w14:textId="77777777" w:rsidR="009907DE" w:rsidRPr="005A663F" w:rsidRDefault="009907DE" w:rsidP="00444E9F">
            <w:pPr>
              <w:pStyle w:val="TAL"/>
              <w:rPr>
                <w:lang w:eastAsia="ja-JP"/>
              </w:rPr>
            </w:pPr>
            <w:r w:rsidRPr="005A663F">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AE664F" w14:textId="77777777" w:rsidR="009907DE" w:rsidRPr="005A663F" w:rsidRDefault="009907DE" w:rsidP="00444E9F">
            <w:pPr>
              <w:pStyle w:val="TAL"/>
            </w:pPr>
            <w:r w:rsidRPr="005A663F">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197C0B7" w14:textId="77777777" w:rsidR="009907DE" w:rsidRPr="005A663F" w:rsidRDefault="009907DE" w:rsidP="00444E9F">
            <w:pPr>
              <w:pStyle w:val="TAC"/>
              <w:rPr>
                <w:lang w:eastAsia="ja-JP"/>
              </w:rPr>
            </w:pPr>
            <w:r w:rsidRPr="005A663F">
              <w:rPr>
                <w:lang w:eastAsia="ja-JP"/>
              </w:rPr>
              <w:t>B.2.2.27</w:t>
            </w:r>
          </w:p>
        </w:tc>
      </w:tr>
    </w:tbl>
    <w:p w14:paraId="1695080F" w14:textId="77777777" w:rsidR="009907DE" w:rsidRPr="005A663F" w:rsidRDefault="009907DE" w:rsidP="009907DE">
      <w:pPr>
        <w:rPr>
          <w:lang w:eastAsia="zh-CN"/>
        </w:rPr>
      </w:pPr>
    </w:p>
    <w:p w14:paraId="6E62DA2C" w14:textId="77777777" w:rsidR="009907DE" w:rsidRPr="005A663F" w:rsidRDefault="009907DE" w:rsidP="009907DE">
      <w:r w:rsidRPr="005A663F">
        <w:t>The uncertainty assessment tables are organized as follows:</w:t>
      </w:r>
    </w:p>
    <w:p w14:paraId="6158C910" w14:textId="77777777" w:rsidR="009907DE" w:rsidRPr="005A663F" w:rsidRDefault="009907DE" w:rsidP="009907DE">
      <w:pPr>
        <w:pStyle w:val="B1"/>
      </w:pPr>
      <w:r w:rsidRPr="005A663F">
        <w:t>-</w:t>
      </w:r>
      <w:r w:rsidRPr="005A663F">
        <w:tab/>
        <w:t>For the purpose of uncertainty assessment, the radiating antenna aperture of the DUT is denoted as D</w:t>
      </w:r>
    </w:p>
    <w:p w14:paraId="2626470D" w14:textId="77777777" w:rsidR="009907DE" w:rsidRPr="005A663F" w:rsidRDefault="009907DE" w:rsidP="009907DE">
      <w:pPr>
        <w:pStyle w:val="B1"/>
      </w:pPr>
      <w:r w:rsidRPr="005A663F">
        <w:t>-</w:t>
      </w:r>
      <w:r w:rsidRPr="005A663F">
        <w:tab/>
        <w:t>The uncertainty assessment has been derived for the case of Quiet Zone size ≤ 30 cm, f = {23.45GHz, 32.125GHz, 40.8GHz, 44.3GHz}, P = Minimum output</w:t>
      </w:r>
      <w:r w:rsidRPr="005A663F">
        <w:rPr>
          <w:lang w:eastAsia="ja-JP"/>
        </w:rPr>
        <w:t xml:space="preserve"> </w:t>
      </w:r>
      <w:r w:rsidRPr="005A663F">
        <w:t>power.</w:t>
      </w:r>
    </w:p>
    <w:p w14:paraId="25808834" w14:textId="77777777" w:rsidR="009907DE" w:rsidRPr="005A663F" w:rsidRDefault="009907DE" w:rsidP="009907DE">
      <w:pPr>
        <w:pStyle w:val="B1"/>
      </w:pPr>
      <w:r w:rsidRPr="005A663F">
        <w:t>-</w:t>
      </w:r>
      <w:r w:rsidRPr="005A663F">
        <w:tab/>
        <w:t>The uncertainty assessment for EIRP is provided in Table B.7.2-2 for PC3 UEs and in Table B.7.2-3 for PC1 UEs.</w:t>
      </w:r>
    </w:p>
    <w:p w14:paraId="4EF5FB7F" w14:textId="77777777" w:rsidR="009907DE" w:rsidRPr="005A663F" w:rsidRDefault="009907DE" w:rsidP="009907DE">
      <w:pPr>
        <w:pStyle w:val="TH"/>
      </w:pPr>
      <w:r w:rsidRPr="005A663F">
        <w:t xml:space="preserve">Table </w:t>
      </w:r>
      <w:r w:rsidRPr="005A663F">
        <w:rPr>
          <w:lang w:eastAsia="ja-JP"/>
        </w:rPr>
        <w:t>B.7.2-2</w:t>
      </w:r>
      <w:r w:rsidRPr="005A663F">
        <w:t xml:space="preserve">: </w:t>
      </w:r>
      <w:r w:rsidRPr="005A663F">
        <w:rPr>
          <w:lang w:eastAsia="ja-JP"/>
        </w:rPr>
        <w:t>U</w:t>
      </w:r>
      <w:r w:rsidRPr="005A663F">
        <w:t xml:space="preserve">ncertainty assessment for EIRP measurement (f=23.45GHz, 32.125GHz, 40.8GHz, 44.3GHz, Quiet Zone size </w:t>
      </w:r>
      <w:r w:rsidRPr="005A663F">
        <w:rPr>
          <w:rFonts w:cs="Arial"/>
        </w:rPr>
        <w:t>≤</w:t>
      </w:r>
      <w:r w:rsidRPr="005A663F">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9907DE" w:rsidRPr="005A663F" w14:paraId="2277916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BE115A" w14:textId="77777777" w:rsidR="009907DE" w:rsidRPr="005A663F" w:rsidRDefault="009907DE" w:rsidP="00444E9F">
            <w:pPr>
              <w:pStyle w:val="TAH"/>
            </w:pPr>
            <w:r w:rsidRPr="005A663F">
              <w:t>UID</w:t>
            </w:r>
          </w:p>
        </w:tc>
        <w:tc>
          <w:tcPr>
            <w:tcW w:w="2949" w:type="dxa"/>
            <w:tcBorders>
              <w:top w:val="single" w:sz="6" w:space="0" w:color="auto"/>
              <w:left w:val="single" w:sz="6" w:space="0" w:color="auto"/>
              <w:bottom w:val="single" w:sz="6" w:space="0" w:color="auto"/>
              <w:right w:val="single" w:sz="6" w:space="0" w:color="auto"/>
            </w:tcBorders>
            <w:hideMark/>
          </w:tcPr>
          <w:p w14:paraId="0FAC77D9" w14:textId="77777777" w:rsidR="009907DE" w:rsidRPr="005A663F" w:rsidRDefault="009907DE" w:rsidP="00444E9F">
            <w:pPr>
              <w:pStyle w:val="TAH"/>
            </w:pPr>
            <w:r w:rsidRPr="005A663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7E849D" w14:textId="77777777" w:rsidR="009907DE" w:rsidRPr="005A663F" w:rsidRDefault="009907DE" w:rsidP="00444E9F">
            <w:pPr>
              <w:pStyle w:val="TAH"/>
            </w:pPr>
            <w:r w:rsidRPr="005A663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B27180" w14:textId="77777777" w:rsidR="009907DE" w:rsidRPr="005A663F" w:rsidRDefault="009907DE" w:rsidP="00444E9F">
            <w:pPr>
              <w:pStyle w:val="TAH"/>
            </w:pPr>
            <w:r w:rsidRPr="005A663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EB8F5A5" w14:textId="77777777" w:rsidR="009907DE" w:rsidRPr="005A663F" w:rsidRDefault="009907DE" w:rsidP="00444E9F">
            <w:pPr>
              <w:pStyle w:val="TAH"/>
            </w:pPr>
            <w:r w:rsidRPr="005A663F">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8B492FB" w14:textId="77777777" w:rsidR="009907DE" w:rsidRPr="005A663F" w:rsidRDefault="009907DE" w:rsidP="00444E9F">
            <w:pPr>
              <w:pStyle w:val="TAH"/>
            </w:pPr>
            <w:r w:rsidRPr="005A663F">
              <w:t>Standard uncertainty (σ) [dB]</w:t>
            </w:r>
          </w:p>
        </w:tc>
      </w:tr>
      <w:tr w:rsidR="009907DE" w:rsidRPr="005A663F" w14:paraId="57A0DEA4"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131887" w14:textId="77777777" w:rsidR="009907DE" w:rsidRPr="005A663F" w:rsidRDefault="009907DE" w:rsidP="00444E9F">
            <w:pPr>
              <w:pStyle w:val="TAH"/>
            </w:pPr>
            <w:r w:rsidRPr="005A663F">
              <w:t>Stage 2: DUT measurement</w:t>
            </w:r>
          </w:p>
        </w:tc>
      </w:tr>
      <w:tr w:rsidR="009907DE" w:rsidRPr="005A663F" w14:paraId="49DDD0B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8A0D1F" w14:textId="77777777" w:rsidR="009907DE" w:rsidRPr="005A663F" w:rsidRDefault="009907DE" w:rsidP="00444E9F">
            <w:pPr>
              <w:pStyle w:val="TAL"/>
            </w:pPr>
            <w:r w:rsidRPr="005A663F">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64C68" w14:textId="77777777" w:rsidR="009907DE" w:rsidRPr="005A663F" w:rsidRDefault="009907DE" w:rsidP="00444E9F">
            <w:pPr>
              <w:pStyle w:val="TAL"/>
              <w:rPr>
                <w:lang w:eastAsia="ja-JP"/>
              </w:rPr>
            </w:pPr>
            <w:r w:rsidRPr="005A663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4E0C12"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3D31E3A8"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3DF78B0F"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5C9E8EEC" w14:textId="77777777" w:rsidR="009907DE" w:rsidRPr="005A663F" w:rsidRDefault="009907DE" w:rsidP="00444E9F">
            <w:pPr>
              <w:pStyle w:val="TAC"/>
            </w:pPr>
            <w:r w:rsidRPr="005A663F">
              <w:t>0.00</w:t>
            </w:r>
          </w:p>
        </w:tc>
      </w:tr>
      <w:tr w:rsidR="009907DE" w:rsidRPr="005A663F" w14:paraId="7583D08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D9D0CA4" w14:textId="77777777" w:rsidR="009907DE" w:rsidRPr="005A663F" w:rsidRDefault="009907DE" w:rsidP="00444E9F">
            <w:pPr>
              <w:pStyle w:val="TAL"/>
            </w:pPr>
            <w:r w:rsidRPr="005A663F">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ADBB2" w14:textId="77777777" w:rsidR="009907DE" w:rsidRPr="005A663F" w:rsidRDefault="009907DE" w:rsidP="00444E9F">
            <w:pPr>
              <w:pStyle w:val="TAL"/>
              <w:rPr>
                <w:sz w:val="21"/>
                <w:lang w:eastAsia="ja-JP"/>
              </w:rPr>
            </w:pPr>
            <w:r w:rsidRPr="005A663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ECB3FFC"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06629E5C"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1061F3FC"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18D9C5BE" w14:textId="77777777" w:rsidR="009907DE" w:rsidRPr="005A663F" w:rsidRDefault="009907DE" w:rsidP="00444E9F">
            <w:pPr>
              <w:pStyle w:val="TAC"/>
            </w:pPr>
            <w:r w:rsidRPr="005A663F">
              <w:t>0.00</w:t>
            </w:r>
          </w:p>
        </w:tc>
      </w:tr>
      <w:tr w:rsidR="009907DE" w:rsidRPr="005A663F" w14:paraId="0B74F2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CE3C852" w14:textId="77777777" w:rsidR="009907DE" w:rsidRPr="005A663F" w:rsidRDefault="009907DE" w:rsidP="00444E9F">
            <w:pPr>
              <w:pStyle w:val="TAL"/>
            </w:pPr>
            <w:r w:rsidRPr="005A663F">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88E69B" w14:textId="77777777" w:rsidR="009907DE" w:rsidRPr="005A663F" w:rsidRDefault="009907DE" w:rsidP="00444E9F">
            <w:pPr>
              <w:pStyle w:val="TAL"/>
            </w:pPr>
            <w:r w:rsidRPr="005A663F">
              <w:t>Quality of Quiet Zone (NOTE 8)</w:t>
            </w:r>
          </w:p>
          <w:p w14:paraId="0403829B" w14:textId="77777777" w:rsidR="009907DE" w:rsidRPr="005A663F" w:rsidRDefault="009907DE" w:rsidP="00444E9F">
            <w:pPr>
              <w:pStyle w:val="TAL"/>
            </w:pPr>
            <w:r w:rsidRPr="005A663F">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5B633ED" w14:textId="77777777" w:rsidR="009907DE" w:rsidRPr="005A663F" w:rsidRDefault="009907DE" w:rsidP="00444E9F">
            <w:pPr>
              <w:pStyle w:val="TAC"/>
            </w:pPr>
            <w:r w:rsidRPr="005A663F">
              <w:t>0.</w:t>
            </w:r>
            <w:r w:rsidRPr="005A663F">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09F2C6BF"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41BF30FA"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5EC6CB5F" w14:textId="77777777" w:rsidR="009907DE" w:rsidRPr="005A663F" w:rsidRDefault="009907DE" w:rsidP="00444E9F">
            <w:pPr>
              <w:pStyle w:val="TAC"/>
            </w:pPr>
            <w:r w:rsidRPr="005A663F">
              <w:t>0.</w:t>
            </w:r>
            <w:r w:rsidRPr="005A663F">
              <w:rPr>
                <w:lang w:eastAsia="ja-JP"/>
              </w:rPr>
              <w:t>6</w:t>
            </w:r>
          </w:p>
        </w:tc>
      </w:tr>
      <w:tr w:rsidR="009907DE" w:rsidRPr="005A663F" w14:paraId="69A5476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08ABCEF" w14:textId="77777777" w:rsidR="009907DE" w:rsidRPr="005A663F" w:rsidRDefault="009907DE" w:rsidP="00444E9F">
            <w:pPr>
              <w:pStyle w:val="TAL"/>
            </w:pPr>
            <w:r w:rsidRPr="005A663F">
              <w:t>3</w:t>
            </w:r>
          </w:p>
        </w:tc>
        <w:tc>
          <w:tcPr>
            <w:tcW w:w="2949" w:type="dxa"/>
            <w:tcBorders>
              <w:top w:val="single" w:sz="6" w:space="0" w:color="auto"/>
              <w:left w:val="single" w:sz="6" w:space="0" w:color="auto"/>
              <w:bottom w:val="single" w:sz="6" w:space="0" w:color="auto"/>
              <w:right w:val="single" w:sz="6" w:space="0" w:color="auto"/>
            </w:tcBorders>
            <w:vAlign w:val="center"/>
          </w:tcPr>
          <w:p w14:paraId="057ED3E7" w14:textId="77777777" w:rsidR="009907DE" w:rsidRPr="005A663F" w:rsidRDefault="009907DE" w:rsidP="00444E9F">
            <w:pPr>
              <w:pStyle w:val="TAL"/>
            </w:pPr>
            <w:r w:rsidRPr="005A663F">
              <w:t>Quality of Quiet Zone (NOTE 8)</w:t>
            </w:r>
          </w:p>
          <w:p w14:paraId="6D93E56F" w14:textId="77777777" w:rsidR="009907DE" w:rsidRPr="005A663F" w:rsidRDefault="009907DE" w:rsidP="00444E9F">
            <w:pPr>
              <w:pStyle w:val="TAL"/>
            </w:pPr>
            <w:r w:rsidRPr="005A663F">
              <w:t>(</w:t>
            </w:r>
            <w:r w:rsidRPr="005A663F">
              <w:rPr>
                <w:lang w:eastAsia="zh-CN"/>
              </w:rPr>
              <w:t>40.8GHz &lt; f &lt;=</w:t>
            </w:r>
            <w:r w:rsidRPr="005A663F">
              <w:t xml:space="preserve"> 44.3GHz)</w:t>
            </w:r>
          </w:p>
        </w:tc>
        <w:tc>
          <w:tcPr>
            <w:tcW w:w="1134" w:type="dxa"/>
            <w:tcBorders>
              <w:top w:val="single" w:sz="6" w:space="0" w:color="auto"/>
              <w:left w:val="single" w:sz="6" w:space="0" w:color="auto"/>
              <w:bottom w:val="single" w:sz="6" w:space="0" w:color="auto"/>
              <w:right w:val="single" w:sz="6" w:space="0" w:color="auto"/>
            </w:tcBorders>
          </w:tcPr>
          <w:p w14:paraId="5DD5CD15" w14:textId="77777777" w:rsidR="009907DE" w:rsidRPr="005A663F" w:rsidRDefault="009907DE" w:rsidP="00444E9F">
            <w:pPr>
              <w:pStyle w:val="TAC"/>
            </w:pPr>
            <w:r w:rsidRPr="005A663F">
              <w:t>0.</w:t>
            </w:r>
            <w:r w:rsidRPr="005A663F">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6E297EE9"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tcPr>
          <w:p w14:paraId="48F69A25"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tcPr>
          <w:p w14:paraId="37844DB1" w14:textId="77777777" w:rsidR="009907DE" w:rsidRPr="005A663F" w:rsidRDefault="009907DE" w:rsidP="00444E9F">
            <w:pPr>
              <w:pStyle w:val="TAC"/>
            </w:pPr>
            <w:r w:rsidRPr="005A663F">
              <w:t>0.</w:t>
            </w:r>
            <w:r w:rsidRPr="005A663F">
              <w:rPr>
                <w:lang w:eastAsia="ja-JP"/>
              </w:rPr>
              <w:t>7</w:t>
            </w:r>
          </w:p>
        </w:tc>
      </w:tr>
      <w:tr w:rsidR="009907DE" w:rsidRPr="005A663F" w14:paraId="34624D5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4B04A67" w14:textId="77777777" w:rsidR="009907DE" w:rsidRPr="005A663F" w:rsidRDefault="009907DE" w:rsidP="00444E9F">
            <w:pPr>
              <w:pStyle w:val="TAL"/>
            </w:pPr>
            <w:r w:rsidRPr="005A663F">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3160D" w14:textId="77777777" w:rsidR="009907DE" w:rsidRPr="005A663F" w:rsidRDefault="009907DE" w:rsidP="00444E9F">
            <w:pPr>
              <w:pStyle w:val="TAL"/>
            </w:pPr>
            <w:r w:rsidRPr="005A663F">
              <w:t xml:space="preserve">Mismatch (NOTE </w:t>
            </w:r>
            <w:r w:rsidRPr="005A663F">
              <w:rPr>
                <w:lang w:eastAsia="ja-JP"/>
              </w:rPr>
              <w:t>1</w:t>
            </w:r>
            <w:r w:rsidRPr="005A663F">
              <w:t>)</w:t>
            </w:r>
          </w:p>
          <w:p w14:paraId="2F11D940" w14:textId="77777777" w:rsidR="009907DE" w:rsidRPr="005A663F" w:rsidRDefault="009907DE" w:rsidP="00444E9F">
            <w:pPr>
              <w:pStyle w:val="TAL"/>
            </w:pPr>
            <w:r w:rsidRPr="005A663F">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AC82EB6" w14:textId="77777777" w:rsidR="009907DE" w:rsidRPr="005A663F" w:rsidRDefault="009907DE" w:rsidP="00444E9F">
            <w:pPr>
              <w:pStyle w:val="TAC"/>
            </w:pPr>
            <w:r w:rsidRPr="005A663F">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CB4DA60"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512A820B"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66CBD2C9" w14:textId="77777777" w:rsidR="009907DE" w:rsidRPr="005A663F" w:rsidRDefault="009907DE" w:rsidP="00444E9F">
            <w:pPr>
              <w:pStyle w:val="TAC"/>
            </w:pPr>
            <w:r w:rsidRPr="005A663F">
              <w:rPr>
                <w:lang w:eastAsia="ja-JP"/>
              </w:rPr>
              <w:t>1.30</w:t>
            </w:r>
          </w:p>
        </w:tc>
      </w:tr>
      <w:tr w:rsidR="009907DE" w:rsidRPr="005A663F" w14:paraId="5A19D03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A3E317D" w14:textId="77777777" w:rsidR="009907DE" w:rsidRPr="005A663F" w:rsidRDefault="009907DE" w:rsidP="00444E9F">
            <w:pPr>
              <w:pStyle w:val="TAL"/>
            </w:pPr>
            <w:r w:rsidRPr="005A663F">
              <w:t>4</w:t>
            </w:r>
          </w:p>
        </w:tc>
        <w:tc>
          <w:tcPr>
            <w:tcW w:w="2949" w:type="dxa"/>
            <w:tcBorders>
              <w:top w:val="single" w:sz="6" w:space="0" w:color="auto"/>
              <w:left w:val="single" w:sz="6" w:space="0" w:color="auto"/>
              <w:bottom w:val="single" w:sz="6" w:space="0" w:color="auto"/>
              <w:right w:val="single" w:sz="6" w:space="0" w:color="auto"/>
            </w:tcBorders>
            <w:vAlign w:val="center"/>
          </w:tcPr>
          <w:p w14:paraId="7EFD604C" w14:textId="77777777" w:rsidR="009907DE" w:rsidRPr="005A663F" w:rsidRDefault="009907DE" w:rsidP="00444E9F">
            <w:pPr>
              <w:pStyle w:val="TAL"/>
            </w:pPr>
            <w:r w:rsidRPr="005A663F">
              <w:t xml:space="preserve">Mismatch (NOTE </w:t>
            </w:r>
            <w:r w:rsidRPr="005A663F">
              <w:rPr>
                <w:lang w:eastAsia="ja-JP"/>
              </w:rPr>
              <w:t>1</w:t>
            </w:r>
            <w:r w:rsidRPr="005A663F">
              <w:t>)</w:t>
            </w:r>
          </w:p>
          <w:p w14:paraId="59644648" w14:textId="77777777" w:rsidR="009907DE" w:rsidRPr="005A663F" w:rsidRDefault="009907DE" w:rsidP="00444E9F">
            <w:pPr>
              <w:pStyle w:val="TAL"/>
            </w:pPr>
            <w:r w:rsidRPr="005A663F">
              <w:t>(</w:t>
            </w:r>
            <w:r w:rsidRPr="005A663F">
              <w:rPr>
                <w:lang w:eastAsia="zh-CN"/>
              </w:rPr>
              <w:t>40.8GHz &lt; f &lt;=</w:t>
            </w:r>
            <w:r w:rsidRPr="005A663F">
              <w:t xml:space="preserve"> 44.3GHz)</w:t>
            </w:r>
          </w:p>
        </w:tc>
        <w:tc>
          <w:tcPr>
            <w:tcW w:w="1134" w:type="dxa"/>
            <w:tcBorders>
              <w:top w:val="single" w:sz="6" w:space="0" w:color="auto"/>
              <w:left w:val="single" w:sz="6" w:space="0" w:color="auto"/>
              <w:bottom w:val="single" w:sz="6" w:space="0" w:color="auto"/>
              <w:right w:val="single" w:sz="6" w:space="0" w:color="auto"/>
            </w:tcBorders>
          </w:tcPr>
          <w:p w14:paraId="76E92FF7" w14:textId="77777777" w:rsidR="009907DE" w:rsidRPr="005A663F" w:rsidRDefault="009907DE" w:rsidP="00444E9F">
            <w:pPr>
              <w:pStyle w:val="TAC"/>
              <w:rPr>
                <w:lang w:eastAsia="ja-JP"/>
              </w:rPr>
            </w:pPr>
            <w:r w:rsidRPr="005A663F">
              <w:rPr>
                <w:lang w:eastAsia="ja-JP"/>
              </w:rPr>
              <w:t>1.70</w:t>
            </w:r>
          </w:p>
        </w:tc>
        <w:tc>
          <w:tcPr>
            <w:tcW w:w="1686" w:type="dxa"/>
            <w:tcBorders>
              <w:top w:val="single" w:sz="6" w:space="0" w:color="auto"/>
              <w:left w:val="single" w:sz="6" w:space="0" w:color="auto"/>
              <w:bottom w:val="single" w:sz="6" w:space="0" w:color="auto"/>
              <w:right w:val="single" w:sz="6" w:space="0" w:color="auto"/>
            </w:tcBorders>
          </w:tcPr>
          <w:p w14:paraId="6AE20193"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tcPr>
          <w:p w14:paraId="7B636580"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tcPr>
          <w:p w14:paraId="2F39DE81" w14:textId="77777777" w:rsidR="009907DE" w:rsidRPr="005A663F" w:rsidRDefault="009907DE" w:rsidP="00444E9F">
            <w:pPr>
              <w:pStyle w:val="TAC"/>
              <w:rPr>
                <w:lang w:eastAsia="ja-JP"/>
              </w:rPr>
            </w:pPr>
            <w:r w:rsidRPr="005A663F">
              <w:rPr>
                <w:lang w:eastAsia="ja-JP"/>
              </w:rPr>
              <w:t>1.70</w:t>
            </w:r>
          </w:p>
        </w:tc>
      </w:tr>
      <w:tr w:rsidR="009907DE" w:rsidRPr="005A663F" w14:paraId="4D05A4C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5556D3" w14:textId="77777777" w:rsidR="009907DE" w:rsidRPr="005A663F" w:rsidRDefault="009907DE" w:rsidP="00444E9F">
            <w:pPr>
              <w:pStyle w:val="TAL"/>
            </w:pPr>
            <w:r w:rsidRPr="005A663F">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0A0C4" w14:textId="77777777" w:rsidR="009907DE" w:rsidRPr="005A663F" w:rsidRDefault="009907DE" w:rsidP="00444E9F">
            <w:pPr>
              <w:pStyle w:val="TAL"/>
            </w:pPr>
            <w:r w:rsidRPr="005A663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5436F3"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56CCE783"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0DDA6143"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0DD2048F" w14:textId="77777777" w:rsidR="009907DE" w:rsidRPr="005A663F" w:rsidRDefault="009907DE" w:rsidP="00444E9F">
            <w:pPr>
              <w:pStyle w:val="TAC"/>
            </w:pPr>
            <w:r w:rsidRPr="005A663F">
              <w:t>0.00</w:t>
            </w:r>
          </w:p>
        </w:tc>
      </w:tr>
      <w:tr w:rsidR="009907DE" w:rsidRPr="005A663F" w14:paraId="4DB740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C8F8DC1" w14:textId="77777777" w:rsidR="009907DE" w:rsidRPr="005A663F" w:rsidRDefault="009907DE" w:rsidP="00444E9F">
            <w:pPr>
              <w:pStyle w:val="TAL"/>
            </w:pPr>
            <w:r w:rsidRPr="005A663F">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E240A" w14:textId="77777777" w:rsidR="009907DE" w:rsidRPr="005A663F" w:rsidRDefault="009907DE" w:rsidP="00444E9F">
            <w:pPr>
              <w:pStyle w:val="TAL"/>
            </w:pPr>
            <w:r w:rsidRPr="005A663F">
              <w:t xml:space="preserve">Uncertainty of the RF power measurement equipment (NOTE </w:t>
            </w:r>
            <w:r w:rsidRPr="005A663F">
              <w:rPr>
                <w:lang w:eastAsia="ja-JP"/>
              </w:rPr>
              <w:t>2</w:t>
            </w:r>
            <w:r w:rsidRPr="005A663F">
              <w:t>)</w:t>
            </w:r>
          </w:p>
          <w:p w14:paraId="1CF98873" w14:textId="77777777" w:rsidR="009907DE" w:rsidRPr="005A663F" w:rsidRDefault="009907DE" w:rsidP="00444E9F">
            <w:pPr>
              <w:pStyle w:val="TAL"/>
              <w:rPr>
                <w:lang w:eastAsia="ja-JP"/>
              </w:rPr>
            </w:pPr>
            <w:r w:rsidRPr="005A663F">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2BF45E13" w14:textId="77777777" w:rsidR="009907DE" w:rsidRPr="005A663F" w:rsidRDefault="009907DE" w:rsidP="00444E9F">
            <w:pPr>
              <w:pStyle w:val="TAC"/>
              <w:rPr>
                <w:lang w:eastAsia="ja-JP"/>
              </w:rPr>
            </w:pPr>
            <w:r w:rsidRPr="005A663F">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8C9BE84"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4E9EAFF5"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38D13A52" w14:textId="77777777" w:rsidR="009907DE" w:rsidRPr="005A663F" w:rsidRDefault="009907DE" w:rsidP="00444E9F">
            <w:pPr>
              <w:pStyle w:val="TAC"/>
            </w:pPr>
            <w:r w:rsidRPr="005A663F">
              <w:rPr>
                <w:lang w:eastAsia="ja-JP"/>
              </w:rPr>
              <w:t>1.25</w:t>
            </w:r>
          </w:p>
        </w:tc>
      </w:tr>
      <w:tr w:rsidR="009907DE" w:rsidRPr="005A663F" w14:paraId="2360B3C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A2C40AC" w14:textId="77777777" w:rsidR="009907DE" w:rsidRPr="005A663F" w:rsidRDefault="009907DE" w:rsidP="00444E9F">
            <w:pPr>
              <w:pStyle w:val="TAL"/>
            </w:pPr>
            <w:r w:rsidRPr="005A663F">
              <w:t>6</w:t>
            </w:r>
          </w:p>
        </w:tc>
        <w:tc>
          <w:tcPr>
            <w:tcW w:w="2949" w:type="dxa"/>
            <w:tcBorders>
              <w:top w:val="single" w:sz="6" w:space="0" w:color="auto"/>
              <w:left w:val="single" w:sz="6" w:space="0" w:color="auto"/>
              <w:bottom w:val="single" w:sz="6" w:space="0" w:color="auto"/>
              <w:right w:val="single" w:sz="6" w:space="0" w:color="auto"/>
            </w:tcBorders>
            <w:vAlign w:val="center"/>
          </w:tcPr>
          <w:p w14:paraId="5EB9ABA6" w14:textId="77777777" w:rsidR="009907DE" w:rsidRPr="005A663F" w:rsidRDefault="009907DE" w:rsidP="00444E9F">
            <w:pPr>
              <w:pStyle w:val="TAL"/>
            </w:pPr>
            <w:r w:rsidRPr="005A663F">
              <w:t xml:space="preserve">Uncertainty of the RF power measurement equipment (NOTE </w:t>
            </w:r>
            <w:r w:rsidRPr="005A663F">
              <w:rPr>
                <w:lang w:eastAsia="ja-JP"/>
              </w:rPr>
              <w:t>2</w:t>
            </w:r>
            <w:r w:rsidRPr="005A663F">
              <w:t>)</w:t>
            </w:r>
          </w:p>
          <w:p w14:paraId="13FADCBE" w14:textId="77777777" w:rsidR="009907DE" w:rsidRPr="005A663F" w:rsidRDefault="009907DE" w:rsidP="00444E9F">
            <w:pPr>
              <w:pStyle w:val="TAL"/>
            </w:pPr>
            <w:r w:rsidRPr="005A663F">
              <w:t>(</w:t>
            </w:r>
            <w:r w:rsidRPr="005A663F">
              <w:rPr>
                <w:lang w:eastAsia="zh-CN"/>
              </w:rPr>
              <w:t>40.8GHz &lt; f &lt;=</w:t>
            </w:r>
            <w:r w:rsidRPr="005A663F">
              <w:t xml:space="preserve"> 44.3GHz)</w:t>
            </w:r>
          </w:p>
        </w:tc>
        <w:tc>
          <w:tcPr>
            <w:tcW w:w="1134" w:type="dxa"/>
            <w:tcBorders>
              <w:top w:val="single" w:sz="6" w:space="0" w:color="auto"/>
              <w:left w:val="single" w:sz="6" w:space="0" w:color="auto"/>
              <w:bottom w:val="single" w:sz="6" w:space="0" w:color="auto"/>
              <w:right w:val="single" w:sz="6" w:space="0" w:color="auto"/>
            </w:tcBorders>
          </w:tcPr>
          <w:p w14:paraId="19F32BE9" w14:textId="77777777" w:rsidR="009907DE" w:rsidRPr="005A663F" w:rsidRDefault="009907DE" w:rsidP="00444E9F">
            <w:pPr>
              <w:pStyle w:val="TAC"/>
              <w:rPr>
                <w:lang w:eastAsia="ja-JP"/>
              </w:rPr>
            </w:pPr>
            <w:r w:rsidRPr="005A663F">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20E836AE"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tcPr>
          <w:p w14:paraId="07866B0F"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tcPr>
          <w:p w14:paraId="4AC5DA9E" w14:textId="77777777" w:rsidR="009907DE" w:rsidRPr="005A663F" w:rsidRDefault="009907DE" w:rsidP="00444E9F">
            <w:pPr>
              <w:pStyle w:val="TAC"/>
              <w:rPr>
                <w:lang w:eastAsia="ja-JP"/>
              </w:rPr>
            </w:pPr>
            <w:r w:rsidRPr="005A663F">
              <w:rPr>
                <w:lang w:eastAsia="ja-JP"/>
              </w:rPr>
              <w:t>1.8</w:t>
            </w:r>
          </w:p>
        </w:tc>
      </w:tr>
      <w:tr w:rsidR="009907DE" w:rsidRPr="005A663F" w14:paraId="195D333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DD5446" w14:textId="77777777" w:rsidR="009907DE" w:rsidRPr="005A663F" w:rsidRDefault="009907DE" w:rsidP="00444E9F">
            <w:pPr>
              <w:pStyle w:val="TAL"/>
              <w:rPr>
                <w:lang w:eastAsia="ja-JP"/>
              </w:rPr>
            </w:pPr>
            <w:r w:rsidRPr="005A663F">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8F6D4BF" w14:textId="77777777" w:rsidR="009907DE" w:rsidRPr="005A663F" w:rsidRDefault="009907DE" w:rsidP="00444E9F">
            <w:pPr>
              <w:pStyle w:val="TAL"/>
            </w:pPr>
            <w:r w:rsidRPr="005A663F">
              <w:t>Phase curvature</w:t>
            </w:r>
          </w:p>
        </w:tc>
        <w:tc>
          <w:tcPr>
            <w:tcW w:w="1134" w:type="dxa"/>
            <w:tcBorders>
              <w:top w:val="single" w:sz="6" w:space="0" w:color="auto"/>
              <w:left w:val="single" w:sz="6" w:space="0" w:color="auto"/>
              <w:bottom w:val="single" w:sz="6" w:space="0" w:color="auto"/>
              <w:right w:val="single" w:sz="6" w:space="0" w:color="auto"/>
            </w:tcBorders>
            <w:hideMark/>
          </w:tcPr>
          <w:p w14:paraId="304CA2FE"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0715AAA4"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65400A2D"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64D34DD1" w14:textId="77777777" w:rsidR="009907DE" w:rsidRPr="005A663F" w:rsidRDefault="009907DE" w:rsidP="00444E9F">
            <w:pPr>
              <w:pStyle w:val="TAC"/>
            </w:pPr>
            <w:r w:rsidRPr="005A663F">
              <w:t>0.00</w:t>
            </w:r>
          </w:p>
        </w:tc>
      </w:tr>
      <w:tr w:rsidR="009907DE" w:rsidRPr="005A663F" w14:paraId="09BE0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830BEB" w14:textId="77777777" w:rsidR="009907DE" w:rsidRPr="005A663F" w:rsidRDefault="009907DE" w:rsidP="00444E9F">
            <w:pPr>
              <w:pStyle w:val="TAL"/>
              <w:rPr>
                <w:lang w:eastAsia="ja-JP"/>
              </w:rPr>
            </w:pPr>
            <w:r w:rsidRPr="005A663F">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6CF3A9" w14:textId="77777777" w:rsidR="009907DE" w:rsidRPr="005A663F" w:rsidRDefault="009907DE" w:rsidP="00444E9F">
            <w:pPr>
              <w:pStyle w:val="TAL"/>
            </w:pPr>
            <w:r w:rsidRPr="005A663F">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CC8A91" w14:textId="77777777" w:rsidR="009907DE" w:rsidRPr="005A663F" w:rsidRDefault="009907DE" w:rsidP="00444E9F">
            <w:pPr>
              <w:pStyle w:val="TAC"/>
            </w:pPr>
            <w:r w:rsidRPr="005A663F">
              <w:t>2.10</w:t>
            </w:r>
          </w:p>
        </w:tc>
        <w:tc>
          <w:tcPr>
            <w:tcW w:w="1686" w:type="dxa"/>
            <w:tcBorders>
              <w:top w:val="single" w:sz="6" w:space="0" w:color="auto"/>
              <w:left w:val="single" w:sz="6" w:space="0" w:color="auto"/>
              <w:bottom w:val="single" w:sz="6" w:space="0" w:color="auto"/>
              <w:right w:val="single" w:sz="6" w:space="0" w:color="auto"/>
            </w:tcBorders>
            <w:hideMark/>
          </w:tcPr>
          <w:p w14:paraId="28EC8CEE"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15E75F67"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6843BD32" w14:textId="77777777" w:rsidR="009907DE" w:rsidRPr="005A663F" w:rsidRDefault="009907DE" w:rsidP="00444E9F">
            <w:pPr>
              <w:pStyle w:val="TAC"/>
            </w:pPr>
            <w:r w:rsidRPr="005A663F">
              <w:t>1.05</w:t>
            </w:r>
          </w:p>
        </w:tc>
      </w:tr>
      <w:tr w:rsidR="009907DE" w:rsidRPr="005A663F" w14:paraId="15077C9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D182AB" w14:textId="77777777" w:rsidR="009907DE" w:rsidRPr="005A663F" w:rsidRDefault="009907DE" w:rsidP="00444E9F">
            <w:pPr>
              <w:pStyle w:val="TAL"/>
              <w:rPr>
                <w:lang w:eastAsia="zh-CN"/>
              </w:rPr>
            </w:pPr>
            <w:r w:rsidRPr="005A663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8ED022" w14:textId="77777777" w:rsidR="009907DE" w:rsidRPr="005A663F" w:rsidRDefault="009907DE" w:rsidP="00444E9F">
            <w:pPr>
              <w:pStyle w:val="TAL"/>
              <w:rPr>
                <w:lang w:eastAsia="ja-JP"/>
              </w:rPr>
            </w:pPr>
            <w:r w:rsidRPr="005A663F">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BD3856A" w14:textId="77777777" w:rsidR="009907DE" w:rsidRPr="005A663F" w:rsidRDefault="009907DE" w:rsidP="00444E9F">
            <w:pPr>
              <w:pStyle w:val="TAC"/>
            </w:pPr>
            <w:r w:rsidRPr="005A663F">
              <w:t>0.50</w:t>
            </w:r>
          </w:p>
        </w:tc>
        <w:tc>
          <w:tcPr>
            <w:tcW w:w="1686" w:type="dxa"/>
            <w:tcBorders>
              <w:top w:val="single" w:sz="6" w:space="0" w:color="auto"/>
              <w:left w:val="single" w:sz="6" w:space="0" w:color="auto"/>
              <w:bottom w:val="single" w:sz="6" w:space="0" w:color="auto"/>
              <w:right w:val="single" w:sz="6" w:space="0" w:color="auto"/>
            </w:tcBorders>
            <w:hideMark/>
          </w:tcPr>
          <w:p w14:paraId="6CB1FDE9" w14:textId="77777777" w:rsidR="009907DE" w:rsidRPr="005A663F" w:rsidRDefault="009907DE" w:rsidP="00444E9F">
            <w:pPr>
              <w:pStyle w:val="TAC"/>
              <w:rPr>
                <w:lang w:eastAsia="ja-JP"/>
              </w:rPr>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0366BBA6" w14:textId="77777777" w:rsidR="009907DE" w:rsidRPr="005A663F" w:rsidRDefault="009907DE" w:rsidP="00444E9F">
            <w:pPr>
              <w:pStyle w:val="TAC"/>
              <w:rPr>
                <w:lang w:eastAsia="ja-JP"/>
              </w:rPr>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17398747" w14:textId="77777777" w:rsidR="009907DE" w:rsidRPr="005A663F" w:rsidRDefault="009907DE" w:rsidP="00444E9F">
            <w:pPr>
              <w:pStyle w:val="TAC"/>
            </w:pPr>
            <w:r w:rsidRPr="005A663F">
              <w:t>0.25</w:t>
            </w:r>
          </w:p>
        </w:tc>
      </w:tr>
      <w:tr w:rsidR="009907DE" w:rsidRPr="005A663F" w14:paraId="74DCA01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42B558" w14:textId="77777777" w:rsidR="009907DE" w:rsidRPr="005A663F" w:rsidRDefault="009907DE" w:rsidP="00444E9F">
            <w:pPr>
              <w:pStyle w:val="TAL"/>
              <w:rPr>
                <w:lang w:eastAsia="zh-CN"/>
              </w:rPr>
            </w:pPr>
            <w:r w:rsidRPr="005A663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33D5AD" w14:textId="77777777" w:rsidR="009907DE" w:rsidRPr="005A663F" w:rsidRDefault="009907DE" w:rsidP="00444E9F">
            <w:pPr>
              <w:pStyle w:val="TAL"/>
              <w:rPr>
                <w:lang w:eastAsia="ja-JP"/>
              </w:rPr>
            </w:pPr>
            <w:r w:rsidRPr="005A663F">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499061E" w14:textId="77777777" w:rsidR="009907DE" w:rsidRPr="005A663F" w:rsidRDefault="009907DE" w:rsidP="00444E9F">
            <w:pPr>
              <w:pStyle w:val="TAC"/>
              <w:rPr>
                <w:lang w:eastAsia="ja-JP"/>
              </w:rPr>
            </w:pPr>
            <w:r w:rsidRPr="005A663F">
              <w:t>0.01</w:t>
            </w:r>
          </w:p>
        </w:tc>
        <w:tc>
          <w:tcPr>
            <w:tcW w:w="1686" w:type="dxa"/>
            <w:tcBorders>
              <w:top w:val="single" w:sz="6" w:space="0" w:color="auto"/>
              <w:left w:val="single" w:sz="6" w:space="0" w:color="auto"/>
              <w:bottom w:val="single" w:sz="6" w:space="0" w:color="auto"/>
              <w:right w:val="single" w:sz="6" w:space="0" w:color="auto"/>
            </w:tcBorders>
            <w:hideMark/>
          </w:tcPr>
          <w:p w14:paraId="3D8C968C"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5578570B"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04B02734" w14:textId="77777777" w:rsidR="009907DE" w:rsidRPr="005A663F" w:rsidRDefault="009907DE" w:rsidP="00444E9F">
            <w:pPr>
              <w:pStyle w:val="TAC"/>
              <w:rPr>
                <w:lang w:eastAsia="ja-JP"/>
              </w:rPr>
            </w:pPr>
            <w:r w:rsidRPr="005A663F">
              <w:t>0.00</w:t>
            </w:r>
          </w:p>
        </w:tc>
      </w:tr>
      <w:tr w:rsidR="009907DE" w:rsidRPr="005A663F" w14:paraId="7A82D77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F5DCDB" w14:textId="77777777" w:rsidR="009907DE" w:rsidRPr="005A663F" w:rsidRDefault="009907DE" w:rsidP="00444E9F">
            <w:pPr>
              <w:pStyle w:val="TAL"/>
            </w:pPr>
            <w:r w:rsidRPr="005A663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926A363" w14:textId="77777777" w:rsidR="009907DE" w:rsidRPr="005A663F" w:rsidRDefault="009907DE" w:rsidP="00444E9F">
            <w:pPr>
              <w:pStyle w:val="TAL"/>
            </w:pPr>
            <w:r w:rsidRPr="005A663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56E108" w14:textId="77777777" w:rsidR="009907DE" w:rsidRPr="005A663F" w:rsidRDefault="009907DE" w:rsidP="00444E9F">
            <w:pPr>
              <w:pStyle w:val="TAC"/>
              <w:rPr>
                <w:lang w:eastAsia="ja-JP"/>
              </w:rPr>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2203E878"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0AFA010A"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34068E03" w14:textId="77777777" w:rsidR="009907DE" w:rsidRPr="005A663F" w:rsidRDefault="009907DE" w:rsidP="00444E9F">
            <w:pPr>
              <w:pStyle w:val="TAC"/>
            </w:pPr>
            <w:r w:rsidRPr="005A663F">
              <w:t>0.00</w:t>
            </w:r>
          </w:p>
        </w:tc>
      </w:tr>
      <w:tr w:rsidR="009907DE" w:rsidRPr="005A663F" w14:paraId="4BC1E6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90C9EC" w14:textId="77777777" w:rsidR="009907DE" w:rsidRPr="005A663F" w:rsidRDefault="009907DE" w:rsidP="00444E9F">
            <w:pPr>
              <w:pStyle w:val="TAL"/>
            </w:pPr>
            <w:r w:rsidRPr="005A663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9F268C" w14:textId="77777777" w:rsidR="009907DE" w:rsidRPr="005A663F" w:rsidRDefault="009907DE" w:rsidP="00444E9F">
            <w:pPr>
              <w:pStyle w:val="TAL"/>
              <w:rPr>
                <w:lang w:eastAsia="ja-JP"/>
              </w:rPr>
            </w:pPr>
            <w:r w:rsidRPr="005A663F">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5968B19" w14:textId="77777777" w:rsidR="009907DE" w:rsidRPr="005A663F" w:rsidRDefault="009907DE" w:rsidP="00444E9F">
            <w:pPr>
              <w:pStyle w:val="TAC"/>
              <w:rPr>
                <w:lang w:eastAsia="ja-JP"/>
              </w:rPr>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6B63076F"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512126DB"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7FDC915F" w14:textId="77777777" w:rsidR="009907DE" w:rsidRPr="005A663F" w:rsidRDefault="009907DE" w:rsidP="00444E9F">
            <w:pPr>
              <w:pStyle w:val="TAC"/>
              <w:rPr>
                <w:lang w:eastAsia="ja-JP"/>
              </w:rPr>
            </w:pPr>
            <w:r w:rsidRPr="005A663F">
              <w:t>0.00</w:t>
            </w:r>
          </w:p>
        </w:tc>
      </w:tr>
      <w:tr w:rsidR="009907DE" w:rsidRPr="005A663F" w14:paraId="56DFED30"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8AE891F" w14:textId="77777777" w:rsidR="009907DE" w:rsidRPr="005A663F" w:rsidRDefault="009907DE" w:rsidP="00444E9F">
            <w:pPr>
              <w:pStyle w:val="TAL"/>
              <w:rPr>
                <w:lang w:eastAsia="zh-CN"/>
              </w:rPr>
            </w:pPr>
            <w:r w:rsidRPr="005A663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F4B39" w14:textId="77777777" w:rsidR="009907DE" w:rsidRPr="005A663F" w:rsidRDefault="009907DE" w:rsidP="00444E9F">
            <w:pPr>
              <w:pStyle w:val="TAL"/>
            </w:pPr>
            <w:r w:rsidRPr="005A663F">
              <w:t xml:space="preserve">Influence of </w:t>
            </w:r>
            <w:r w:rsidRPr="005A663F">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D857ED5" w14:textId="77777777" w:rsidR="009907DE" w:rsidRPr="005A663F" w:rsidRDefault="009907DE" w:rsidP="00444E9F">
            <w:pPr>
              <w:pStyle w:val="TAC"/>
              <w:rPr>
                <w:lang w:eastAsia="ja-JP"/>
              </w:rPr>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155F82E7"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0C2DA360" w14:textId="77777777" w:rsidR="009907DE" w:rsidRPr="005A663F" w:rsidRDefault="009907DE" w:rsidP="00444E9F">
            <w:pPr>
              <w:pStyle w:val="TAC"/>
            </w:pPr>
            <w:r w:rsidRPr="005A663F">
              <w:t>1</w:t>
            </w:r>
          </w:p>
        </w:tc>
        <w:tc>
          <w:tcPr>
            <w:tcW w:w="1210" w:type="dxa"/>
            <w:tcBorders>
              <w:top w:val="single" w:sz="6" w:space="0" w:color="auto"/>
              <w:left w:val="single" w:sz="6" w:space="0" w:color="auto"/>
              <w:bottom w:val="single" w:sz="6" w:space="0" w:color="auto"/>
              <w:right w:val="single" w:sz="6" w:space="0" w:color="auto"/>
            </w:tcBorders>
            <w:hideMark/>
          </w:tcPr>
          <w:p w14:paraId="4DE149FA" w14:textId="77777777" w:rsidR="009907DE" w:rsidRPr="005A663F" w:rsidRDefault="009907DE" w:rsidP="00444E9F">
            <w:pPr>
              <w:pStyle w:val="TAC"/>
              <w:rPr>
                <w:lang w:eastAsia="ja-JP"/>
              </w:rPr>
            </w:pPr>
            <w:r w:rsidRPr="005A663F">
              <w:t>0.00</w:t>
            </w:r>
          </w:p>
        </w:tc>
      </w:tr>
      <w:tr w:rsidR="009907DE" w:rsidRPr="005A663F" w14:paraId="723C5F0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9B1D75" w14:textId="77777777" w:rsidR="009907DE" w:rsidRPr="005A663F" w:rsidRDefault="009907DE" w:rsidP="00444E9F">
            <w:pPr>
              <w:pStyle w:val="TAL"/>
              <w:rPr>
                <w:lang w:eastAsia="zh-CN"/>
              </w:rPr>
            </w:pPr>
            <w:r w:rsidRPr="005A663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5F53C" w14:textId="77777777" w:rsidR="009907DE" w:rsidRPr="005A663F" w:rsidRDefault="009907DE" w:rsidP="00444E9F">
            <w:pPr>
              <w:pStyle w:val="TAL"/>
            </w:pPr>
            <w:r w:rsidRPr="005A663F">
              <w:rPr>
                <w:lang w:eastAsia="zh-CN"/>
              </w:rPr>
              <w:t>Multiple measurement antenna uncertainty</w:t>
            </w:r>
            <w:r w:rsidRPr="005A663F">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95DCF91" w14:textId="77777777" w:rsidR="009907DE" w:rsidRPr="005A663F" w:rsidRDefault="009907DE" w:rsidP="00444E9F">
            <w:pPr>
              <w:pStyle w:val="TAC"/>
            </w:pPr>
            <w:r w:rsidRPr="005A663F">
              <w:t>0.15</w:t>
            </w:r>
          </w:p>
        </w:tc>
        <w:tc>
          <w:tcPr>
            <w:tcW w:w="1686" w:type="dxa"/>
            <w:tcBorders>
              <w:top w:val="single" w:sz="6" w:space="0" w:color="auto"/>
              <w:left w:val="single" w:sz="6" w:space="0" w:color="auto"/>
              <w:bottom w:val="single" w:sz="6" w:space="0" w:color="auto"/>
              <w:right w:val="single" w:sz="6" w:space="0" w:color="auto"/>
            </w:tcBorders>
            <w:hideMark/>
          </w:tcPr>
          <w:p w14:paraId="1EF0E68A"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1AC8EF29" w14:textId="77777777" w:rsidR="009907DE" w:rsidRPr="005A663F" w:rsidRDefault="009907DE" w:rsidP="00444E9F">
            <w:pPr>
              <w:pStyle w:val="TAC"/>
            </w:pPr>
            <w:r w:rsidRPr="005A663F">
              <w:t>1</w:t>
            </w:r>
          </w:p>
        </w:tc>
        <w:tc>
          <w:tcPr>
            <w:tcW w:w="1210" w:type="dxa"/>
            <w:tcBorders>
              <w:top w:val="single" w:sz="6" w:space="0" w:color="auto"/>
              <w:left w:val="single" w:sz="6" w:space="0" w:color="auto"/>
              <w:bottom w:val="single" w:sz="6" w:space="0" w:color="auto"/>
              <w:right w:val="single" w:sz="6" w:space="0" w:color="auto"/>
            </w:tcBorders>
            <w:hideMark/>
          </w:tcPr>
          <w:p w14:paraId="298BC61F" w14:textId="77777777" w:rsidR="009907DE" w:rsidRPr="005A663F" w:rsidRDefault="009907DE" w:rsidP="00444E9F">
            <w:pPr>
              <w:pStyle w:val="TAC"/>
            </w:pPr>
            <w:r w:rsidRPr="005A663F">
              <w:t>0.15</w:t>
            </w:r>
          </w:p>
        </w:tc>
      </w:tr>
      <w:tr w:rsidR="009907DE" w:rsidRPr="005A663F" w14:paraId="752018B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115E86F" w14:textId="77777777" w:rsidR="009907DE" w:rsidRPr="005A663F" w:rsidRDefault="009907DE" w:rsidP="00444E9F">
            <w:pPr>
              <w:pStyle w:val="TAL"/>
              <w:rPr>
                <w:lang w:eastAsia="ja-JP"/>
              </w:rPr>
            </w:pPr>
            <w:r w:rsidRPr="005A663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82A4FF" w14:textId="77777777" w:rsidR="009907DE" w:rsidRPr="005A663F" w:rsidRDefault="009907DE" w:rsidP="00444E9F">
            <w:pPr>
              <w:pStyle w:val="TAL"/>
              <w:rPr>
                <w:lang w:eastAsia="zh-CN"/>
              </w:rPr>
            </w:pPr>
            <w:r w:rsidRPr="005A663F">
              <w:rPr>
                <w:lang w:eastAsia="ja-JP"/>
              </w:rPr>
              <w:t>DUT repositioning</w:t>
            </w:r>
            <w:r w:rsidRPr="005A663F">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F0086BA" w14:textId="77777777" w:rsidR="009907DE" w:rsidRPr="005A663F" w:rsidRDefault="009907DE" w:rsidP="00444E9F">
            <w:pPr>
              <w:pStyle w:val="TAC"/>
              <w:rPr>
                <w:lang w:eastAsia="ja-JP"/>
              </w:rPr>
            </w:pPr>
            <w:r w:rsidRPr="005A663F">
              <w:t>0.08</w:t>
            </w:r>
          </w:p>
        </w:tc>
        <w:tc>
          <w:tcPr>
            <w:tcW w:w="1686" w:type="dxa"/>
            <w:tcBorders>
              <w:top w:val="single" w:sz="6" w:space="0" w:color="auto"/>
              <w:left w:val="single" w:sz="6" w:space="0" w:color="auto"/>
              <w:bottom w:val="single" w:sz="6" w:space="0" w:color="auto"/>
              <w:right w:val="single" w:sz="6" w:space="0" w:color="auto"/>
            </w:tcBorders>
            <w:hideMark/>
          </w:tcPr>
          <w:p w14:paraId="523D8155"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1C978C26"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7CE8415A" w14:textId="77777777" w:rsidR="009907DE" w:rsidRPr="005A663F" w:rsidRDefault="009907DE" w:rsidP="00444E9F">
            <w:pPr>
              <w:pStyle w:val="TAC"/>
              <w:rPr>
                <w:lang w:eastAsia="ja-JP"/>
              </w:rPr>
            </w:pPr>
            <w:r w:rsidRPr="005A663F">
              <w:t>0.05</w:t>
            </w:r>
          </w:p>
        </w:tc>
      </w:tr>
      <w:tr w:rsidR="009907DE" w:rsidRPr="005A663F" w14:paraId="6B5DF227"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B60605E" w14:textId="77777777" w:rsidR="009907DE" w:rsidRPr="005A663F" w:rsidRDefault="009907DE" w:rsidP="00444E9F">
            <w:pPr>
              <w:pStyle w:val="TAH"/>
            </w:pPr>
            <w:r w:rsidRPr="005A663F">
              <w:t>Stage 1: Calibration measurement</w:t>
            </w:r>
          </w:p>
        </w:tc>
      </w:tr>
      <w:tr w:rsidR="009907DE" w:rsidRPr="005A663F" w14:paraId="1D56B84E"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1FB3B0" w14:textId="77777777" w:rsidR="009907DE" w:rsidRPr="005A663F" w:rsidRDefault="009907DE" w:rsidP="00444E9F">
            <w:pPr>
              <w:pStyle w:val="TAL"/>
              <w:rPr>
                <w:lang w:eastAsia="ja-JP"/>
              </w:rPr>
            </w:pPr>
            <w:r w:rsidRPr="005A663F">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D219B" w14:textId="77777777" w:rsidR="009907DE" w:rsidRPr="005A663F" w:rsidRDefault="009907DE" w:rsidP="00444E9F">
            <w:pPr>
              <w:pStyle w:val="TAL"/>
            </w:pPr>
            <w:r w:rsidRPr="005A663F">
              <w:t>Mismatch</w:t>
            </w:r>
          </w:p>
        </w:tc>
        <w:tc>
          <w:tcPr>
            <w:tcW w:w="1134" w:type="dxa"/>
            <w:tcBorders>
              <w:top w:val="single" w:sz="6" w:space="0" w:color="auto"/>
              <w:left w:val="single" w:sz="6" w:space="0" w:color="auto"/>
              <w:bottom w:val="single" w:sz="6" w:space="0" w:color="auto"/>
              <w:right w:val="single" w:sz="6" w:space="0" w:color="auto"/>
            </w:tcBorders>
            <w:hideMark/>
          </w:tcPr>
          <w:p w14:paraId="513F19C3"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7CCC41C0"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430362E1"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73F51C97" w14:textId="77777777" w:rsidR="009907DE" w:rsidRPr="005A663F" w:rsidRDefault="009907DE" w:rsidP="00444E9F">
            <w:pPr>
              <w:pStyle w:val="TAC"/>
            </w:pPr>
            <w:r w:rsidRPr="005A663F">
              <w:t>0.00</w:t>
            </w:r>
          </w:p>
        </w:tc>
      </w:tr>
      <w:tr w:rsidR="009907DE" w:rsidRPr="005A663F" w14:paraId="3B56557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2E94E19" w14:textId="77777777" w:rsidR="009907DE" w:rsidRPr="005A663F" w:rsidRDefault="009907DE" w:rsidP="00444E9F">
            <w:pPr>
              <w:pStyle w:val="TAL"/>
              <w:rPr>
                <w:lang w:eastAsia="ja-JP"/>
              </w:rPr>
            </w:pPr>
            <w:r w:rsidRPr="005A663F">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65CCAD" w14:textId="77777777" w:rsidR="009907DE" w:rsidRPr="005A663F" w:rsidRDefault="009907DE" w:rsidP="00444E9F">
            <w:pPr>
              <w:pStyle w:val="TAL"/>
              <w:rPr>
                <w:lang w:eastAsia="ja-JP"/>
              </w:rPr>
            </w:pPr>
            <w:r w:rsidRPr="005A663F">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A0082"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6CA25836"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2B1EF96B"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5E5343A1" w14:textId="77777777" w:rsidR="009907DE" w:rsidRPr="005A663F" w:rsidRDefault="009907DE" w:rsidP="00444E9F">
            <w:pPr>
              <w:pStyle w:val="TAC"/>
            </w:pPr>
            <w:r w:rsidRPr="005A663F">
              <w:t>0.00</w:t>
            </w:r>
          </w:p>
        </w:tc>
      </w:tr>
      <w:tr w:rsidR="009907DE" w:rsidRPr="005A663F" w14:paraId="197ECBF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18EE12" w14:textId="77777777" w:rsidR="009907DE" w:rsidRPr="005A663F" w:rsidRDefault="009907DE" w:rsidP="00444E9F">
            <w:pPr>
              <w:pStyle w:val="TAL"/>
              <w:rPr>
                <w:lang w:eastAsia="ja-JP"/>
              </w:rPr>
            </w:pPr>
            <w:r w:rsidRPr="005A663F">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22BD1" w14:textId="77777777" w:rsidR="009907DE" w:rsidRPr="005A663F" w:rsidRDefault="009907DE" w:rsidP="00444E9F">
            <w:pPr>
              <w:pStyle w:val="TAL"/>
              <w:rPr>
                <w:lang w:eastAsia="ja-JP"/>
              </w:rPr>
            </w:pPr>
            <w:r w:rsidRPr="005A663F">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C07AD65"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6D93C591"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590F4FA0"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3B6E8205" w14:textId="77777777" w:rsidR="009907DE" w:rsidRPr="005A663F" w:rsidRDefault="009907DE" w:rsidP="00444E9F">
            <w:pPr>
              <w:pStyle w:val="TAC"/>
            </w:pPr>
            <w:r w:rsidRPr="005A663F">
              <w:t>0.00</w:t>
            </w:r>
          </w:p>
        </w:tc>
      </w:tr>
      <w:tr w:rsidR="009907DE" w:rsidRPr="005A663F" w14:paraId="1970E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629306" w14:textId="77777777" w:rsidR="009907DE" w:rsidRPr="005A663F" w:rsidRDefault="009907DE" w:rsidP="00444E9F">
            <w:pPr>
              <w:pStyle w:val="TAL"/>
              <w:rPr>
                <w:lang w:eastAsia="ja-JP"/>
              </w:rPr>
            </w:pPr>
            <w:r w:rsidRPr="005A663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290B" w14:textId="77777777" w:rsidR="009907DE" w:rsidRPr="005A663F" w:rsidRDefault="009907DE" w:rsidP="00444E9F">
            <w:pPr>
              <w:pStyle w:val="TAL"/>
            </w:pPr>
            <w:r w:rsidRPr="005A663F">
              <w:t>Uncertainty of the Network Analyzer</w:t>
            </w:r>
          </w:p>
          <w:p w14:paraId="6AC658FF" w14:textId="77777777" w:rsidR="009907DE" w:rsidRPr="005A663F" w:rsidRDefault="009907DE" w:rsidP="00444E9F">
            <w:pPr>
              <w:pStyle w:val="TAL"/>
              <w:rPr>
                <w:lang w:eastAsia="ja-JP"/>
              </w:rPr>
            </w:pPr>
            <w:r w:rsidRPr="005A663F">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6510BD9" w14:textId="77777777" w:rsidR="009907DE" w:rsidRPr="005A663F" w:rsidRDefault="009907DE" w:rsidP="00444E9F">
            <w:pPr>
              <w:pStyle w:val="TAC"/>
              <w:rPr>
                <w:lang w:eastAsia="ja-JP"/>
              </w:rPr>
            </w:pPr>
            <w:r w:rsidRPr="005A663F">
              <w:t>1.50</w:t>
            </w:r>
          </w:p>
        </w:tc>
        <w:tc>
          <w:tcPr>
            <w:tcW w:w="1686" w:type="dxa"/>
            <w:tcBorders>
              <w:top w:val="single" w:sz="6" w:space="0" w:color="auto"/>
              <w:left w:val="single" w:sz="6" w:space="0" w:color="auto"/>
              <w:bottom w:val="single" w:sz="6" w:space="0" w:color="auto"/>
              <w:right w:val="single" w:sz="6" w:space="0" w:color="auto"/>
            </w:tcBorders>
            <w:hideMark/>
          </w:tcPr>
          <w:p w14:paraId="7E405C2B"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061CE3BF"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1D59CF42" w14:textId="77777777" w:rsidR="009907DE" w:rsidRPr="005A663F" w:rsidRDefault="009907DE" w:rsidP="00444E9F">
            <w:pPr>
              <w:pStyle w:val="TAC"/>
              <w:rPr>
                <w:lang w:eastAsia="ja-JP"/>
              </w:rPr>
            </w:pPr>
            <w:r w:rsidRPr="005A663F">
              <w:t>0.75</w:t>
            </w:r>
          </w:p>
        </w:tc>
      </w:tr>
      <w:tr w:rsidR="009907DE" w:rsidRPr="005A663F" w14:paraId="367A403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C0CFC86" w14:textId="77777777" w:rsidR="009907DE" w:rsidRPr="005A663F" w:rsidRDefault="009907DE" w:rsidP="00444E9F">
            <w:pPr>
              <w:pStyle w:val="TAL"/>
              <w:rPr>
                <w:lang w:eastAsia="ja-JP"/>
              </w:rPr>
            </w:pPr>
            <w:r w:rsidRPr="005A663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9406384" w14:textId="77777777" w:rsidR="009907DE" w:rsidRPr="005A663F" w:rsidRDefault="009907DE" w:rsidP="00444E9F">
            <w:pPr>
              <w:pStyle w:val="TAL"/>
            </w:pPr>
            <w:r w:rsidRPr="005A663F">
              <w:t>Uncertainty of the Network Analyzer</w:t>
            </w:r>
          </w:p>
          <w:p w14:paraId="763699B0" w14:textId="77777777" w:rsidR="009907DE" w:rsidRPr="005A663F" w:rsidRDefault="009907DE" w:rsidP="00444E9F">
            <w:pPr>
              <w:pStyle w:val="TAL"/>
            </w:pPr>
            <w:r w:rsidRPr="005A663F">
              <w:t>(</w:t>
            </w:r>
            <w:r w:rsidRPr="005A663F">
              <w:rPr>
                <w:lang w:eastAsia="zh-CN"/>
              </w:rPr>
              <w:t>40.8GHz &lt; f &lt;=</w:t>
            </w:r>
            <w:r w:rsidRPr="005A663F">
              <w:t xml:space="preserve"> 44.3GHz)</w:t>
            </w:r>
          </w:p>
        </w:tc>
        <w:tc>
          <w:tcPr>
            <w:tcW w:w="1134" w:type="dxa"/>
            <w:tcBorders>
              <w:top w:val="single" w:sz="6" w:space="0" w:color="auto"/>
              <w:left w:val="single" w:sz="6" w:space="0" w:color="auto"/>
              <w:bottom w:val="single" w:sz="6" w:space="0" w:color="auto"/>
              <w:right w:val="single" w:sz="6" w:space="0" w:color="auto"/>
            </w:tcBorders>
          </w:tcPr>
          <w:p w14:paraId="27B2F3DE" w14:textId="77777777" w:rsidR="009907DE" w:rsidRPr="005A663F" w:rsidRDefault="009907DE" w:rsidP="00444E9F">
            <w:pPr>
              <w:pStyle w:val="TAC"/>
            </w:pPr>
            <w:r w:rsidRPr="005A663F">
              <w:t>1.70</w:t>
            </w:r>
          </w:p>
        </w:tc>
        <w:tc>
          <w:tcPr>
            <w:tcW w:w="1686" w:type="dxa"/>
            <w:tcBorders>
              <w:top w:val="single" w:sz="6" w:space="0" w:color="auto"/>
              <w:left w:val="single" w:sz="6" w:space="0" w:color="auto"/>
              <w:bottom w:val="single" w:sz="6" w:space="0" w:color="auto"/>
              <w:right w:val="single" w:sz="6" w:space="0" w:color="auto"/>
            </w:tcBorders>
          </w:tcPr>
          <w:p w14:paraId="17425A1A"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tcPr>
          <w:p w14:paraId="678751BD"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tcPr>
          <w:p w14:paraId="4D57A5A3" w14:textId="77777777" w:rsidR="009907DE" w:rsidRPr="005A663F" w:rsidRDefault="009907DE" w:rsidP="00444E9F">
            <w:pPr>
              <w:pStyle w:val="TAC"/>
            </w:pPr>
            <w:r w:rsidRPr="005A663F">
              <w:t>0.85</w:t>
            </w:r>
          </w:p>
        </w:tc>
      </w:tr>
      <w:tr w:rsidR="009907DE" w:rsidRPr="005A663F" w14:paraId="43F2990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AFE94AA" w14:textId="77777777" w:rsidR="009907DE" w:rsidRPr="005A663F" w:rsidRDefault="009907DE" w:rsidP="00444E9F">
            <w:pPr>
              <w:pStyle w:val="TAL"/>
              <w:rPr>
                <w:lang w:eastAsia="ja-JP"/>
              </w:rPr>
            </w:pPr>
            <w:r w:rsidRPr="005A663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9FBF2" w14:textId="77777777" w:rsidR="009907DE" w:rsidRPr="005A663F" w:rsidRDefault="009907DE" w:rsidP="00444E9F">
            <w:pPr>
              <w:pStyle w:val="TAL"/>
              <w:rPr>
                <w:lang w:eastAsia="ja-JP"/>
              </w:rPr>
            </w:pPr>
            <w:r w:rsidRPr="005A663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6369FA" w14:textId="77777777" w:rsidR="009907DE" w:rsidRPr="005A663F" w:rsidRDefault="009907DE" w:rsidP="00444E9F">
            <w:pPr>
              <w:pStyle w:val="TAC"/>
            </w:pPr>
            <w:r w:rsidRPr="005A663F">
              <w:t>0.60</w:t>
            </w:r>
          </w:p>
        </w:tc>
        <w:tc>
          <w:tcPr>
            <w:tcW w:w="1686" w:type="dxa"/>
            <w:tcBorders>
              <w:top w:val="single" w:sz="6" w:space="0" w:color="auto"/>
              <w:left w:val="single" w:sz="6" w:space="0" w:color="auto"/>
              <w:bottom w:val="single" w:sz="6" w:space="0" w:color="auto"/>
              <w:right w:val="single" w:sz="6" w:space="0" w:color="auto"/>
            </w:tcBorders>
            <w:hideMark/>
          </w:tcPr>
          <w:p w14:paraId="71E56758"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08BA9EC5"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7A69B285" w14:textId="77777777" w:rsidR="009907DE" w:rsidRPr="005A663F" w:rsidRDefault="009907DE" w:rsidP="00444E9F">
            <w:pPr>
              <w:pStyle w:val="TAC"/>
            </w:pPr>
            <w:r w:rsidRPr="005A663F">
              <w:t>0.30</w:t>
            </w:r>
          </w:p>
        </w:tc>
      </w:tr>
      <w:tr w:rsidR="009907DE" w:rsidRPr="005A663F" w14:paraId="5CFEF61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E6173B" w14:textId="77777777" w:rsidR="009907DE" w:rsidRPr="005A663F" w:rsidRDefault="009907DE" w:rsidP="00444E9F">
            <w:pPr>
              <w:pStyle w:val="TAL"/>
              <w:rPr>
                <w:lang w:eastAsia="ja-JP"/>
              </w:rPr>
            </w:pPr>
            <w:r w:rsidRPr="005A663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62347" w14:textId="77777777" w:rsidR="009907DE" w:rsidRPr="005A663F" w:rsidRDefault="009907DE" w:rsidP="00444E9F">
            <w:pPr>
              <w:pStyle w:val="TAL"/>
              <w:rPr>
                <w:lang w:eastAsia="ja-JP"/>
              </w:rPr>
            </w:pPr>
            <w:r w:rsidRPr="005A663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6542367" w14:textId="77777777" w:rsidR="009907DE" w:rsidRPr="005A663F" w:rsidRDefault="009907DE" w:rsidP="00444E9F">
            <w:pPr>
              <w:pStyle w:val="TAC"/>
            </w:pPr>
            <w:r w:rsidRPr="005A663F">
              <w:t>0.01</w:t>
            </w:r>
          </w:p>
        </w:tc>
        <w:tc>
          <w:tcPr>
            <w:tcW w:w="1686" w:type="dxa"/>
            <w:tcBorders>
              <w:top w:val="single" w:sz="6" w:space="0" w:color="auto"/>
              <w:left w:val="single" w:sz="6" w:space="0" w:color="auto"/>
              <w:bottom w:val="single" w:sz="6" w:space="0" w:color="auto"/>
              <w:right w:val="single" w:sz="6" w:space="0" w:color="auto"/>
            </w:tcBorders>
            <w:hideMark/>
          </w:tcPr>
          <w:p w14:paraId="34DEDA45"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64685737"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11E6C422" w14:textId="77777777" w:rsidR="009907DE" w:rsidRPr="005A663F" w:rsidRDefault="009907DE" w:rsidP="00444E9F">
            <w:pPr>
              <w:pStyle w:val="TAC"/>
            </w:pPr>
            <w:r w:rsidRPr="005A663F">
              <w:t>0.00</w:t>
            </w:r>
          </w:p>
        </w:tc>
      </w:tr>
      <w:tr w:rsidR="009907DE" w:rsidRPr="005A663F" w14:paraId="5A1E2FA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338A80" w14:textId="77777777" w:rsidR="009907DE" w:rsidRPr="005A663F" w:rsidRDefault="009907DE" w:rsidP="00444E9F">
            <w:pPr>
              <w:pStyle w:val="TAL"/>
              <w:rPr>
                <w:lang w:eastAsia="ja-JP"/>
              </w:rPr>
            </w:pPr>
            <w:r w:rsidRPr="005A663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5288B" w14:textId="77777777" w:rsidR="009907DE" w:rsidRPr="005A663F" w:rsidRDefault="009907DE" w:rsidP="00444E9F">
            <w:pPr>
              <w:pStyle w:val="TAL"/>
            </w:pPr>
            <w:r w:rsidRPr="005A663F">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E012061"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0C4418CF"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2B788282"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49338FBD" w14:textId="77777777" w:rsidR="009907DE" w:rsidRPr="005A663F" w:rsidRDefault="009907DE" w:rsidP="00444E9F">
            <w:pPr>
              <w:pStyle w:val="TAC"/>
            </w:pPr>
            <w:r w:rsidRPr="005A663F">
              <w:t>0.00</w:t>
            </w:r>
          </w:p>
        </w:tc>
      </w:tr>
      <w:tr w:rsidR="009907DE" w:rsidRPr="005A663F" w14:paraId="0772784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318273D" w14:textId="77777777" w:rsidR="009907DE" w:rsidRPr="005A663F" w:rsidRDefault="009907DE" w:rsidP="00444E9F">
            <w:pPr>
              <w:pStyle w:val="TAL"/>
              <w:rPr>
                <w:lang w:eastAsia="ja-JP"/>
              </w:rPr>
            </w:pPr>
            <w:r w:rsidRPr="005A663F">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620C1" w14:textId="77777777" w:rsidR="009907DE" w:rsidRPr="005A663F" w:rsidRDefault="009907DE" w:rsidP="00444E9F">
            <w:pPr>
              <w:pStyle w:val="TAL"/>
            </w:pPr>
            <w:r w:rsidRPr="005A663F">
              <w:t>Quality of quiet zone for calibration process (NOTE 8)</w:t>
            </w:r>
          </w:p>
          <w:p w14:paraId="604384E5" w14:textId="77777777" w:rsidR="009907DE" w:rsidRPr="005A663F" w:rsidRDefault="009907DE" w:rsidP="00444E9F">
            <w:pPr>
              <w:pStyle w:val="TAL"/>
            </w:pPr>
            <w:r w:rsidRPr="005A663F">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94E3DE7" w14:textId="77777777" w:rsidR="009907DE" w:rsidRPr="005A663F" w:rsidRDefault="009907DE" w:rsidP="00444E9F">
            <w:pPr>
              <w:pStyle w:val="TAC"/>
            </w:pPr>
            <w:r w:rsidRPr="005A663F">
              <w:t>0.4</w:t>
            </w:r>
          </w:p>
        </w:tc>
        <w:tc>
          <w:tcPr>
            <w:tcW w:w="1686" w:type="dxa"/>
            <w:tcBorders>
              <w:top w:val="single" w:sz="6" w:space="0" w:color="auto"/>
              <w:left w:val="single" w:sz="6" w:space="0" w:color="auto"/>
              <w:bottom w:val="single" w:sz="6" w:space="0" w:color="auto"/>
              <w:right w:val="single" w:sz="6" w:space="0" w:color="auto"/>
            </w:tcBorders>
            <w:hideMark/>
          </w:tcPr>
          <w:p w14:paraId="69A9924B"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295E3D1C"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1F5B2A4C" w14:textId="77777777" w:rsidR="009907DE" w:rsidRPr="005A663F" w:rsidRDefault="009907DE" w:rsidP="00444E9F">
            <w:pPr>
              <w:pStyle w:val="TAC"/>
            </w:pPr>
            <w:r w:rsidRPr="005A663F">
              <w:t>0.4</w:t>
            </w:r>
          </w:p>
        </w:tc>
      </w:tr>
      <w:tr w:rsidR="009907DE" w:rsidRPr="005A663F" w14:paraId="51BAC72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D7C3CDD" w14:textId="77777777" w:rsidR="009907DE" w:rsidRPr="005A663F" w:rsidRDefault="009907DE" w:rsidP="00444E9F">
            <w:pPr>
              <w:pStyle w:val="TAL"/>
            </w:pPr>
            <w:r w:rsidRPr="005A663F">
              <w:t>23</w:t>
            </w:r>
          </w:p>
        </w:tc>
        <w:tc>
          <w:tcPr>
            <w:tcW w:w="2949" w:type="dxa"/>
            <w:tcBorders>
              <w:top w:val="single" w:sz="6" w:space="0" w:color="auto"/>
              <w:left w:val="single" w:sz="6" w:space="0" w:color="auto"/>
              <w:bottom w:val="single" w:sz="6" w:space="0" w:color="auto"/>
              <w:right w:val="single" w:sz="6" w:space="0" w:color="auto"/>
            </w:tcBorders>
            <w:vAlign w:val="center"/>
          </w:tcPr>
          <w:p w14:paraId="3237CFAA" w14:textId="77777777" w:rsidR="009907DE" w:rsidRPr="005A663F" w:rsidRDefault="009907DE" w:rsidP="00444E9F">
            <w:pPr>
              <w:pStyle w:val="TAL"/>
            </w:pPr>
            <w:r w:rsidRPr="005A663F">
              <w:t>Quality of quiet zone for calibration process (NOTE 8)</w:t>
            </w:r>
          </w:p>
          <w:p w14:paraId="22267D62" w14:textId="77777777" w:rsidR="009907DE" w:rsidRPr="005A663F" w:rsidRDefault="009907DE" w:rsidP="00444E9F">
            <w:pPr>
              <w:pStyle w:val="TAL"/>
            </w:pPr>
            <w:r w:rsidRPr="005A663F">
              <w:t>(</w:t>
            </w:r>
            <w:r w:rsidRPr="005A663F">
              <w:rPr>
                <w:lang w:eastAsia="zh-CN"/>
              </w:rPr>
              <w:t>40.8GHz &lt; f &lt;=</w:t>
            </w:r>
            <w:r w:rsidRPr="005A663F">
              <w:t xml:space="preserve"> 44.3GHz)</w:t>
            </w:r>
          </w:p>
        </w:tc>
        <w:tc>
          <w:tcPr>
            <w:tcW w:w="1134" w:type="dxa"/>
            <w:tcBorders>
              <w:top w:val="single" w:sz="6" w:space="0" w:color="auto"/>
              <w:left w:val="single" w:sz="6" w:space="0" w:color="auto"/>
              <w:bottom w:val="single" w:sz="6" w:space="0" w:color="auto"/>
              <w:right w:val="single" w:sz="6" w:space="0" w:color="auto"/>
            </w:tcBorders>
          </w:tcPr>
          <w:p w14:paraId="39A4DD29" w14:textId="77777777" w:rsidR="009907DE" w:rsidRPr="005A663F" w:rsidRDefault="009907DE" w:rsidP="00444E9F">
            <w:pPr>
              <w:pStyle w:val="TAC"/>
            </w:pPr>
            <w:r w:rsidRPr="005A663F">
              <w:t>0.5</w:t>
            </w:r>
          </w:p>
        </w:tc>
        <w:tc>
          <w:tcPr>
            <w:tcW w:w="1686" w:type="dxa"/>
            <w:tcBorders>
              <w:top w:val="single" w:sz="6" w:space="0" w:color="auto"/>
              <w:left w:val="single" w:sz="6" w:space="0" w:color="auto"/>
              <w:bottom w:val="single" w:sz="6" w:space="0" w:color="auto"/>
              <w:right w:val="single" w:sz="6" w:space="0" w:color="auto"/>
            </w:tcBorders>
          </w:tcPr>
          <w:p w14:paraId="04C54F75"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tcPr>
          <w:p w14:paraId="2085DBA7"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tcPr>
          <w:p w14:paraId="4A484639" w14:textId="77777777" w:rsidR="009907DE" w:rsidRPr="005A663F" w:rsidRDefault="009907DE" w:rsidP="00444E9F">
            <w:pPr>
              <w:pStyle w:val="TAC"/>
            </w:pPr>
            <w:r w:rsidRPr="005A663F">
              <w:t>0.5</w:t>
            </w:r>
          </w:p>
        </w:tc>
      </w:tr>
      <w:tr w:rsidR="009907DE" w:rsidRPr="005A663F" w14:paraId="55EDFA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772A31" w14:textId="77777777" w:rsidR="009907DE" w:rsidRPr="005A663F" w:rsidRDefault="009907DE" w:rsidP="00444E9F">
            <w:pPr>
              <w:pStyle w:val="TAL"/>
              <w:rPr>
                <w:lang w:eastAsia="ja-JP"/>
              </w:rPr>
            </w:pPr>
            <w:r w:rsidRPr="005A663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A596A" w14:textId="77777777" w:rsidR="009907DE" w:rsidRPr="005A663F" w:rsidRDefault="009907DE" w:rsidP="00444E9F">
            <w:pPr>
              <w:pStyle w:val="TAL"/>
            </w:pPr>
            <w:r w:rsidRPr="005A663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7651985" w14:textId="77777777" w:rsidR="009907DE" w:rsidRPr="005A663F" w:rsidRDefault="009907DE" w:rsidP="00444E9F">
            <w:pPr>
              <w:pStyle w:val="TAC"/>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4C90A6E8"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645FF6D5"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508D4070" w14:textId="77777777" w:rsidR="009907DE" w:rsidRPr="005A663F" w:rsidRDefault="009907DE" w:rsidP="00444E9F">
            <w:pPr>
              <w:pStyle w:val="TAC"/>
            </w:pPr>
            <w:r w:rsidRPr="005A663F">
              <w:t>0.00</w:t>
            </w:r>
          </w:p>
        </w:tc>
      </w:tr>
      <w:tr w:rsidR="009907DE" w:rsidRPr="005A663F" w14:paraId="50833FCC"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B2DD34" w14:textId="77777777" w:rsidR="009907DE" w:rsidRPr="005A663F" w:rsidRDefault="009907DE" w:rsidP="00444E9F">
            <w:pPr>
              <w:pStyle w:val="TAL"/>
              <w:rPr>
                <w:lang w:eastAsia="ja-JP"/>
              </w:rPr>
            </w:pPr>
            <w:r w:rsidRPr="005A663F">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DCDAC6" w14:textId="77777777" w:rsidR="009907DE" w:rsidRPr="005A663F" w:rsidRDefault="009907DE" w:rsidP="00444E9F">
            <w:pPr>
              <w:pStyle w:val="TAL"/>
            </w:pPr>
            <w:r w:rsidRPr="005A663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8C1B154" w14:textId="77777777" w:rsidR="009907DE" w:rsidRPr="005A663F" w:rsidRDefault="009907DE" w:rsidP="00444E9F">
            <w:pPr>
              <w:pStyle w:val="TAC"/>
            </w:pPr>
            <w:r w:rsidRPr="005A663F">
              <w:t>0.14</w:t>
            </w:r>
          </w:p>
        </w:tc>
        <w:tc>
          <w:tcPr>
            <w:tcW w:w="1686" w:type="dxa"/>
            <w:tcBorders>
              <w:top w:val="single" w:sz="6" w:space="0" w:color="auto"/>
              <w:left w:val="single" w:sz="6" w:space="0" w:color="auto"/>
              <w:bottom w:val="single" w:sz="6" w:space="0" w:color="auto"/>
              <w:right w:val="single" w:sz="6" w:space="0" w:color="auto"/>
            </w:tcBorders>
            <w:hideMark/>
          </w:tcPr>
          <w:p w14:paraId="09BC9D5D"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23EDB4F4"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7143C902" w14:textId="77777777" w:rsidR="009907DE" w:rsidRPr="005A663F" w:rsidRDefault="009907DE" w:rsidP="00444E9F">
            <w:pPr>
              <w:pStyle w:val="TAC"/>
            </w:pPr>
            <w:r w:rsidRPr="005A663F">
              <w:t>0.07</w:t>
            </w:r>
          </w:p>
        </w:tc>
      </w:tr>
      <w:tr w:rsidR="009907DE" w:rsidRPr="005A663F" w14:paraId="184FA90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6334881" w14:textId="77777777" w:rsidR="009907DE" w:rsidRPr="005A663F" w:rsidRDefault="009907DE" w:rsidP="00444E9F">
            <w:pPr>
              <w:pStyle w:val="TAL"/>
            </w:pPr>
            <w:r w:rsidRPr="005A663F">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15D13" w14:textId="77777777" w:rsidR="009907DE" w:rsidRPr="005A663F" w:rsidRDefault="009907DE" w:rsidP="00444E9F">
            <w:pPr>
              <w:pStyle w:val="TAL"/>
            </w:pPr>
            <w:r w:rsidRPr="005A663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0C5E13" w14:textId="77777777" w:rsidR="009907DE" w:rsidRPr="005A663F" w:rsidRDefault="009907DE" w:rsidP="00444E9F">
            <w:pPr>
              <w:pStyle w:val="TAC"/>
              <w:rPr>
                <w:lang w:eastAsia="ja-JP"/>
              </w:rPr>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7581ACE8"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0AD32E5B"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62A613BA" w14:textId="77777777" w:rsidR="009907DE" w:rsidRPr="005A663F" w:rsidRDefault="009907DE" w:rsidP="00444E9F">
            <w:pPr>
              <w:pStyle w:val="TAC"/>
            </w:pPr>
            <w:r w:rsidRPr="005A663F">
              <w:t>0.00</w:t>
            </w:r>
          </w:p>
        </w:tc>
      </w:tr>
      <w:tr w:rsidR="009907DE" w:rsidRPr="005A663F" w14:paraId="16C142E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3143EF2" w14:textId="77777777" w:rsidR="009907DE" w:rsidRPr="005A663F"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ABF95BD" w14:textId="77777777" w:rsidR="009907DE" w:rsidRPr="005A663F" w:rsidRDefault="009907DE" w:rsidP="00444E9F">
            <w:pPr>
              <w:pStyle w:val="TAH"/>
            </w:pPr>
            <w:r w:rsidRPr="005A663F">
              <w:t xml:space="preserve">Systematic uncertainties (NOTE </w:t>
            </w:r>
            <w:r w:rsidRPr="005A663F">
              <w:rPr>
                <w:lang w:eastAsia="ja-JP"/>
              </w:rPr>
              <w:t>5</w:t>
            </w:r>
            <w:r w:rsidRPr="005A663F">
              <w:t>)</w:t>
            </w:r>
          </w:p>
        </w:tc>
        <w:tc>
          <w:tcPr>
            <w:tcW w:w="1210" w:type="dxa"/>
            <w:tcBorders>
              <w:top w:val="single" w:sz="6" w:space="0" w:color="auto"/>
              <w:left w:val="single" w:sz="6" w:space="0" w:color="auto"/>
              <w:bottom w:val="single" w:sz="6" w:space="0" w:color="auto"/>
              <w:right w:val="single" w:sz="6" w:space="0" w:color="auto"/>
            </w:tcBorders>
            <w:hideMark/>
          </w:tcPr>
          <w:p w14:paraId="22E06CF9" w14:textId="77777777" w:rsidR="009907DE" w:rsidRPr="005A663F" w:rsidRDefault="009907DE" w:rsidP="00444E9F">
            <w:pPr>
              <w:pStyle w:val="TAH"/>
            </w:pPr>
            <w:r w:rsidRPr="005A663F">
              <w:t>Value</w:t>
            </w:r>
          </w:p>
        </w:tc>
      </w:tr>
      <w:tr w:rsidR="009907DE" w:rsidRPr="005A663F" w14:paraId="5B5450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F318054" w14:textId="77777777" w:rsidR="009907DE" w:rsidRPr="005A663F" w:rsidRDefault="009907DE" w:rsidP="00444E9F">
            <w:pPr>
              <w:pStyle w:val="TAL"/>
              <w:rPr>
                <w:lang w:eastAsia="ja-JP"/>
              </w:rPr>
            </w:pPr>
            <w:r w:rsidRPr="005A663F">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914BE26" w14:textId="77777777" w:rsidR="009907DE" w:rsidRPr="005A663F" w:rsidRDefault="009907DE" w:rsidP="00444E9F">
            <w:pPr>
              <w:pStyle w:val="TAL"/>
              <w:jc w:val="center"/>
              <w:rPr>
                <w:lang w:eastAsia="ja-JP"/>
              </w:rPr>
            </w:pPr>
            <w:r w:rsidRPr="005A663F">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CFBB61" w14:textId="77777777" w:rsidR="009907DE" w:rsidRPr="005A663F" w:rsidRDefault="009907DE" w:rsidP="00444E9F">
            <w:pPr>
              <w:pStyle w:val="TAL"/>
              <w:jc w:val="center"/>
              <w:rPr>
                <w:lang w:eastAsia="ja-JP"/>
              </w:rPr>
            </w:pPr>
            <w:r w:rsidRPr="005A663F">
              <w:rPr>
                <w:lang w:eastAsia="ja-JP"/>
              </w:rPr>
              <w:t>0.5</w:t>
            </w:r>
          </w:p>
        </w:tc>
      </w:tr>
      <w:tr w:rsidR="009907DE" w:rsidRPr="005A663F" w14:paraId="452089A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41D86"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D7CC3" w14:textId="77777777" w:rsidR="009907DE" w:rsidRPr="005A663F" w:rsidRDefault="009907DE" w:rsidP="00444E9F">
            <w:pPr>
              <w:pStyle w:val="TAC"/>
              <w:rPr>
                <w:lang w:eastAsia="ja-JP" w:bidi="hi-IN"/>
              </w:rPr>
            </w:pPr>
            <w:r w:rsidRPr="005A663F">
              <w:t>Influence of noise</w:t>
            </w:r>
            <w:r w:rsidRPr="005A663F">
              <w:rPr>
                <w:lang w:eastAsia="ja-JP"/>
              </w:rPr>
              <w:t xml:space="preserve"> </w:t>
            </w:r>
            <w:r w:rsidRPr="005A663F">
              <w:t>(</w:t>
            </w:r>
            <w:r w:rsidRPr="005A663F">
              <w:rPr>
                <w:lang w:eastAsia="zh-CN"/>
              </w:rPr>
              <w:t>23.45GHz &lt;= f &lt;=</w:t>
            </w:r>
            <w:r w:rsidRPr="005A663F">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37831EF" w14:textId="77777777" w:rsidR="009907DE" w:rsidRPr="005A663F" w:rsidRDefault="009907DE" w:rsidP="00444E9F">
            <w:pPr>
              <w:pStyle w:val="TAC"/>
              <w:rPr>
                <w:lang w:eastAsia="ja-JP"/>
              </w:rPr>
            </w:pPr>
            <w:r w:rsidRPr="005A663F">
              <w:rPr>
                <w:lang w:eastAsia="ja-JP"/>
              </w:rPr>
              <w:t>1.0</w:t>
            </w:r>
          </w:p>
        </w:tc>
      </w:tr>
      <w:tr w:rsidR="009907DE" w:rsidRPr="005A663F" w14:paraId="11054F0D"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C4D6765"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84491D" w14:textId="77777777" w:rsidR="009907DE" w:rsidRPr="005A663F" w:rsidRDefault="009907DE" w:rsidP="00444E9F">
            <w:pPr>
              <w:pStyle w:val="TAC"/>
            </w:pPr>
            <w:r w:rsidRPr="005A663F">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DF59296" w14:textId="77777777" w:rsidR="009907DE" w:rsidRPr="005A663F" w:rsidRDefault="009907DE" w:rsidP="00444E9F">
            <w:pPr>
              <w:pStyle w:val="TAC"/>
              <w:rPr>
                <w:lang w:eastAsia="ja-JP"/>
              </w:rPr>
            </w:pPr>
            <w:r w:rsidRPr="005A663F">
              <w:rPr>
                <w:lang w:eastAsia="ja-JP"/>
              </w:rPr>
              <w:t>1.0</w:t>
            </w:r>
          </w:p>
        </w:tc>
      </w:tr>
      <w:tr w:rsidR="009907DE" w:rsidRPr="005A663F" w14:paraId="539EE5D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3B64EF0"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FEFCEA" w14:textId="77777777" w:rsidR="009907DE" w:rsidRPr="005A663F" w:rsidRDefault="009907DE" w:rsidP="00444E9F">
            <w:pPr>
              <w:pStyle w:val="TAC"/>
            </w:pPr>
            <w:r w:rsidRPr="005A663F">
              <w:t>Influence of noise (</w:t>
            </w:r>
            <w:r w:rsidRPr="005A663F">
              <w:rPr>
                <w:lang w:eastAsia="zh-CN"/>
              </w:rPr>
              <w:t>40.8GHz &lt; f &lt;=</w:t>
            </w:r>
            <w:r w:rsidRPr="005A663F">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83991E5" w14:textId="77777777" w:rsidR="009907DE" w:rsidRPr="005A663F" w:rsidRDefault="009907DE" w:rsidP="00444E9F">
            <w:pPr>
              <w:pStyle w:val="TAC"/>
              <w:rPr>
                <w:lang w:eastAsia="ja-JP"/>
              </w:rPr>
            </w:pPr>
            <w:r w:rsidRPr="005A663F">
              <w:rPr>
                <w:lang w:eastAsia="ja-JP"/>
              </w:rPr>
              <w:t>1.0</w:t>
            </w:r>
          </w:p>
        </w:tc>
      </w:tr>
      <w:tr w:rsidR="009907DE" w:rsidRPr="005A663F" w14:paraId="4CC5C2F5" w14:textId="77777777" w:rsidTr="00444E9F">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1E364DC" w14:textId="77777777" w:rsidR="009907DE" w:rsidRPr="005A663F" w:rsidRDefault="009907DE" w:rsidP="00444E9F">
            <w:pPr>
              <w:pStyle w:val="TAH"/>
            </w:pPr>
            <w:r w:rsidRPr="005A663F">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BA10EE8" w14:textId="77777777" w:rsidR="009907DE" w:rsidRPr="005A663F" w:rsidRDefault="009907DE" w:rsidP="00444E9F">
            <w:pPr>
              <w:pStyle w:val="TAH"/>
            </w:pPr>
            <w:r w:rsidRPr="005A663F">
              <w:t>Value</w:t>
            </w:r>
          </w:p>
        </w:tc>
      </w:tr>
      <w:tr w:rsidR="009907DE" w:rsidRPr="005A663F" w14:paraId="4155005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59D50153" w14:textId="77777777" w:rsidR="009907DE" w:rsidRPr="005A663F" w:rsidRDefault="009907DE" w:rsidP="00444E9F">
            <w:pPr>
              <w:pStyle w:val="TAC"/>
            </w:pPr>
            <w:r w:rsidRPr="005A663F">
              <w:t>EIRP Expanded uncertainty (</w:t>
            </w:r>
            <w:r w:rsidRPr="005A663F">
              <w:rPr>
                <w:lang w:eastAsia="zh-CN"/>
              </w:rPr>
              <w:t>23.45GHz &lt;= f &lt;=</w:t>
            </w:r>
            <w:r w:rsidRPr="005A663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A0C290" w14:textId="77777777" w:rsidR="009907DE" w:rsidRPr="005A663F" w:rsidRDefault="009907DE" w:rsidP="00444E9F">
            <w:pPr>
              <w:pStyle w:val="TAC"/>
              <w:rPr>
                <w:lang w:eastAsia="ja-JP"/>
              </w:rPr>
            </w:pPr>
            <w:r w:rsidRPr="005A663F">
              <w:rPr>
                <w:lang w:eastAsia="ja-JP"/>
              </w:rPr>
              <w:t>6.15</w:t>
            </w:r>
          </w:p>
        </w:tc>
      </w:tr>
      <w:tr w:rsidR="009907DE" w:rsidRPr="005A663F" w14:paraId="47A26DD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74FB6811" w14:textId="77777777" w:rsidR="009907DE" w:rsidRPr="005A663F" w:rsidRDefault="009907DE" w:rsidP="00444E9F">
            <w:pPr>
              <w:pStyle w:val="TAC"/>
            </w:pPr>
            <w:r w:rsidRPr="005A663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D4392D" w14:textId="77777777" w:rsidR="009907DE" w:rsidRPr="005A663F" w:rsidRDefault="009907DE" w:rsidP="00444E9F">
            <w:pPr>
              <w:pStyle w:val="TAC"/>
              <w:rPr>
                <w:lang w:eastAsia="ja-JP"/>
              </w:rPr>
            </w:pPr>
            <w:r w:rsidRPr="005A663F">
              <w:rPr>
                <w:lang w:eastAsia="ja-JP"/>
              </w:rPr>
              <w:t>6.15</w:t>
            </w:r>
          </w:p>
        </w:tc>
      </w:tr>
      <w:tr w:rsidR="009907DE" w:rsidRPr="005A663F" w14:paraId="73753FD5"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5D43CC" w14:textId="77777777" w:rsidR="009907DE" w:rsidRPr="005A663F" w:rsidRDefault="009907DE" w:rsidP="00444E9F">
            <w:pPr>
              <w:pStyle w:val="TAC"/>
            </w:pPr>
            <w:r w:rsidRPr="005A663F">
              <w:t>EIRP Expanded uncertainty (</w:t>
            </w:r>
            <w:r w:rsidRPr="005A663F">
              <w:rPr>
                <w:lang w:eastAsia="zh-CN"/>
              </w:rPr>
              <w:t>40.8GHz &lt; f &lt;=</w:t>
            </w:r>
            <w:r w:rsidRPr="005A663F">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FECFC3" w14:textId="77777777" w:rsidR="009907DE" w:rsidRPr="005A663F" w:rsidRDefault="009907DE" w:rsidP="00444E9F">
            <w:pPr>
              <w:pStyle w:val="TAC"/>
              <w:rPr>
                <w:lang w:eastAsia="ja-JP"/>
              </w:rPr>
            </w:pPr>
            <w:r w:rsidRPr="005A663F">
              <w:rPr>
                <w:lang w:eastAsia="ja-JP"/>
              </w:rPr>
              <w:t>7.34</w:t>
            </w:r>
          </w:p>
        </w:tc>
      </w:tr>
      <w:tr w:rsidR="009907DE" w:rsidRPr="005A663F" w14:paraId="239B97A6" w14:textId="77777777" w:rsidTr="00444E9F">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41EBFF8" w14:textId="77777777" w:rsidR="009907DE" w:rsidRPr="005A663F" w:rsidRDefault="009907DE" w:rsidP="00444E9F">
            <w:pPr>
              <w:pStyle w:val="TAN"/>
            </w:pPr>
            <w:r w:rsidRPr="005A663F">
              <w:t>NOTE 1:</w:t>
            </w:r>
            <w:r w:rsidRPr="005A663F">
              <w:tab/>
              <w:t>The analysis was done only for the case of operating at Minimum output power, in-band, non-CA and is valid for SISO and MIMO.</w:t>
            </w:r>
          </w:p>
          <w:p w14:paraId="5AB77505" w14:textId="77777777" w:rsidR="009907DE" w:rsidRPr="005A663F" w:rsidRDefault="009907DE" w:rsidP="00444E9F">
            <w:pPr>
              <w:pStyle w:val="TAN"/>
            </w:pPr>
            <w:r w:rsidRPr="005A663F">
              <w:t>NOTE 2:</w:t>
            </w:r>
            <w:r w:rsidRPr="005A663F">
              <w:tab/>
              <w:t xml:space="preserve">The assessment assumes DUT </w:t>
            </w:r>
            <w:r w:rsidRPr="005A663F">
              <w:rPr>
                <w:lang w:eastAsia="ja-JP"/>
              </w:rPr>
              <w:t xml:space="preserve">Minimum output </w:t>
            </w:r>
            <w:r w:rsidRPr="005A663F">
              <w:t>power.</w:t>
            </w:r>
          </w:p>
          <w:p w14:paraId="4B111842" w14:textId="77777777" w:rsidR="009907DE" w:rsidRPr="005A663F" w:rsidRDefault="009907DE" w:rsidP="00444E9F">
            <w:pPr>
              <w:pStyle w:val="TAN"/>
            </w:pPr>
            <w:r w:rsidRPr="005A663F">
              <w:t>NOTE 3:</w:t>
            </w:r>
            <w:r w:rsidRPr="005A663F">
              <w:tab/>
              <w:t xml:space="preserve">This contributor </w:t>
            </w:r>
            <w:r w:rsidRPr="005A663F">
              <w:rPr>
                <w:rFonts w:cs="Arial"/>
                <w:lang w:eastAsia="ja-JP" w:bidi="hi-IN"/>
              </w:rPr>
              <w:t>shall only be considered for EIRP measurements.</w:t>
            </w:r>
          </w:p>
          <w:p w14:paraId="69DC74D7" w14:textId="77777777" w:rsidR="009907DE" w:rsidRPr="005A663F" w:rsidRDefault="009907DE" w:rsidP="00444E9F">
            <w:pPr>
              <w:pStyle w:val="TAN"/>
            </w:pPr>
            <w:r w:rsidRPr="005A663F">
              <w:t>NOTE 4:</w:t>
            </w:r>
            <w:r w:rsidRPr="005A663F">
              <w:tab/>
              <w:t>Void</w:t>
            </w:r>
          </w:p>
          <w:p w14:paraId="497B4647" w14:textId="77777777" w:rsidR="009907DE" w:rsidRPr="005A663F" w:rsidRDefault="009907DE" w:rsidP="00444E9F">
            <w:pPr>
              <w:pStyle w:val="TAN"/>
              <w:rPr>
                <w:lang w:eastAsia="ja-JP"/>
              </w:rPr>
            </w:pPr>
            <w:r w:rsidRPr="005A663F">
              <w:t>NOTE 5:</w:t>
            </w:r>
            <w:r w:rsidRPr="005A663F">
              <w:tab/>
              <w:t>In order to obtain the total measurement uncertainty, systematic uncertainties have to be added to the expanded root sum square of the standard deviations of the Stage 1 and Stage 2 contributors.</w:t>
            </w:r>
          </w:p>
          <w:p w14:paraId="1943FA65" w14:textId="77777777" w:rsidR="009907DE" w:rsidRPr="005A663F" w:rsidRDefault="009907DE" w:rsidP="00444E9F">
            <w:pPr>
              <w:pStyle w:val="TAN"/>
            </w:pPr>
            <w:r w:rsidRPr="005A663F">
              <w:t>NOTE 6:</w:t>
            </w:r>
            <w:r w:rsidRPr="005A663F">
              <w:tab/>
              <w:t>Void.</w:t>
            </w:r>
          </w:p>
          <w:p w14:paraId="5FE9BE0B" w14:textId="77777777" w:rsidR="009907DE" w:rsidRPr="005A663F" w:rsidRDefault="009907DE" w:rsidP="00444E9F">
            <w:pPr>
              <w:pStyle w:val="TAN"/>
            </w:pPr>
            <w:r w:rsidRPr="005A663F">
              <w:t>NOTE 7:</w:t>
            </w:r>
            <w:r w:rsidRPr="005A663F">
              <w:tab/>
              <w:t>Void</w:t>
            </w:r>
          </w:p>
          <w:p w14:paraId="252CA588" w14:textId="77777777" w:rsidR="009907DE" w:rsidRPr="005A663F" w:rsidRDefault="009907DE" w:rsidP="00444E9F">
            <w:pPr>
              <w:pStyle w:val="TAN"/>
              <w:rPr>
                <w:lang w:eastAsia="ja-JP"/>
              </w:rPr>
            </w:pPr>
            <w:r w:rsidRPr="005A663F">
              <w:t>NOTE 8:</w:t>
            </w:r>
            <w:r w:rsidRPr="005A663F">
              <w:tab/>
              <w:t>Value based on procedure defined in Annex D.2 of TR 38.810 for Quiet Zone size less or equal to 30 cm.</w:t>
            </w:r>
          </w:p>
          <w:p w14:paraId="3CD71DB6" w14:textId="77777777" w:rsidR="009907DE" w:rsidRPr="005A663F" w:rsidRDefault="009907DE" w:rsidP="00444E9F">
            <w:pPr>
              <w:pStyle w:val="TAN"/>
              <w:rPr>
                <w:lang w:eastAsia="ja-JP"/>
              </w:rPr>
            </w:pPr>
            <w:r w:rsidRPr="005A663F">
              <w:t>NOTE 9:</w:t>
            </w:r>
            <w:r w:rsidRPr="005A663F">
              <w:tab/>
              <w:t>Applies to the system which has a structure of mechanical feed antenna positioning.</w:t>
            </w:r>
          </w:p>
        </w:tc>
      </w:tr>
    </w:tbl>
    <w:p w14:paraId="23158E8D" w14:textId="77777777" w:rsidR="009907DE" w:rsidRPr="005A663F" w:rsidRDefault="009907DE" w:rsidP="009907DE">
      <w:pPr>
        <w:rPr>
          <w:lang w:eastAsia="ja-JP"/>
        </w:rPr>
      </w:pPr>
    </w:p>
    <w:p w14:paraId="0D0A897F" w14:textId="77777777" w:rsidR="009907DE" w:rsidRPr="005A663F" w:rsidRDefault="009907DE" w:rsidP="009907DE">
      <w:pPr>
        <w:pStyle w:val="TH"/>
      </w:pPr>
      <w:r w:rsidRPr="005A663F">
        <w:t xml:space="preserve">Table </w:t>
      </w:r>
      <w:r w:rsidRPr="005A663F">
        <w:rPr>
          <w:lang w:eastAsia="ja-JP"/>
        </w:rPr>
        <w:t>B.7.2-3</w:t>
      </w:r>
      <w:r w:rsidRPr="005A663F">
        <w:t xml:space="preserve">: </w:t>
      </w:r>
      <w:r w:rsidRPr="005A663F">
        <w:rPr>
          <w:lang w:eastAsia="ja-JP"/>
        </w:rPr>
        <w:t>U</w:t>
      </w:r>
      <w:r w:rsidRPr="005A663F">
        <w:t xml:space="preserve">ncertainty assessment for EIRP measurement (f=23.45GHz, 32.125GHz, 40.8GHz, Quiet Zone size </w:t>
      </w:r>
      <w:r w:rsidRPr="005A663F">
        <w:rPr>
          <w:rFonts w:cs="Arial"/>
        </w:rPr>
        <w:t>≤</w:t>
      </w:r>
      <w:r w:rsidRPr="005A663F">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5A663F" w14:paraId="2962CA7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9918B" w14:textId="77777777" w:rsidR="009907DE" w:rsidRPr="005A663F" w:rsidRDefault="009907DE" w:rsidP="00444E9F">
            <w:pPr>
              <w:pStyle w:val="TAH"/>
            </w:pPr>
            <w:r w:rsidRPr="005A663F">
              <w:t>UID</w:t>
            </w:r>
          </w:p>
        </w:tc>
        <w:tc>
          <w:tcPr>
            <w:tcW w:w="2949" w:type="dxa"/>
            <w:tcBorders>
              <w:top w:val="single" w:sz="6" w:space="0" w:color="auto"/>
              <w:left w:val="single" w:sz="6" w:space="0" w:color="auto"/>
              <w:bottom w:val="single" w:sz="6" w:space="0" w:color="auto"/>
              <w:right w:val="single" w:sz="6" w:space="0" w:color="auto"/>
            </w:tcBorders>
            <w:hideMark/>
          </w:tcPr>
          <w:p w14:paraId="69617B7A" w14:textId="77777777" w:rsidR="009907DE" w:rsidRPr="005A663F" w:rsidRDefault="009907DE" w:rsidP="00444E9F">
            <w:pPr>
              <w:pStyle w:val="TAH"/>
            </w:pPr>
            <w:r w:rsidRPr="005A663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CAEC6F" w14:textId="77777777" w:rsidR="009907DE" w:rsidRPr="005A663F" w:rsidRDefault="009907DE" w:rsidP="00444E9F">
            <w:pPr>
              <w:pStyle w:val="TAH"/>
            </w:pPr>
            <w:r w:rsidRPr="005A663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347F" w14:textId="77777777" w:rsidR="009907DE" w:rsidRPr="005A663F" w:rsidRDefault="009907DE" w:rsidP="00444E9F">
            <w:pPr>
              <w:pStyle w:val="TAH"/>
            </w:pPr>
            <w:r w:rsidRPr="005A663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339B44" w14:textId="77777777" w:rsidR="009907DE" w:rsidRPr="005A663F" w:rsidRDefault="009907DE" w:rsidP="00444E9F">
            <w:pPr>
              <w:pStyle w:val="TAH"/>
            </w:pPr>
            <w:r w:rsidRPr="005A663F">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5D86336" w14:textId="77777777" w:rsidR="009907DE" w:rsidRPr="005A663F" w:rsidRDefault="009907DE" w:rsidP="00444E9F">
            <w:pPr>
              <w:pStyle w:val="TAH"/>
            </w:pPr>
            <w:r w:rsidRPr="005A663F">
              <w:t>Standard uncertainty (σ) [dB]</w:t>
            </w:r>
          </w:p>
        </w:tc>
      </w:tr>
      <w:tr w:rsidR="009907DE" w:rsidRPr="005A663F" w14:paraId="4460FD79"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DFED5E8" w14:textId="77777777" w:rsidR="009907DE" w:rsidRPr="005A663F" w:rsidRDefault="009907DE" w:rsidP="00444E9F">
            <w:pPr>
              <w:pStyle w:val="TAH"/>
            </w:pPr>
            <w:r w:rsidRPr="005A663F">
              <w:t>Stage 2: DUT measurement</w:t>
            </w:r>
          </w:p>
        </w:tc>
      </w:tr>
      <w:tr w:rsidR="009907DE" w:rsidRPr="005A663F" w14:paraId="77C6CFB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8DCC7" w14:textId="77777777" w:rsidR="009907DE" w:rsidRPr="005A663F" w:rsidRDefault="009907DE" w:rsidP="00444E9F">
            <w:pPr>
              <w:pStyle w:val="TAL"/>
            </w:pPr>
            <w:r w:rsidRPr="005A663F">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AA59F" w14:textId="77777777" w:rsidR="009907DE" w:rsidRPr="005A663F" w:rsidRDefault="009907DE" w:rsidP="00444E9F">
            <w:pPr>
              <w:pStyle w:val="TAL"/>
              <w:rPr>
                <w:lang w:eastAsia="ja-JP"/>
              </w:rPr>
            </w:pPr>
            <w:r w:rsidRPr="005A663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5608ABE" w14:textId="77777777" w:rsidR="009907DE" w:rsidRPr="005A663F" w:rsidRDefault="009907DE" w:rsidP="00444E9F">
            <w:pPr>
              <w:pStyle w:val="TAC"/>
            </w:pPr>
            <w:r w:rsidRPr="005A663F">
              <w:t>0.02</w:t>
            </w:r>
          </w:p>
        </w:tc>
        <w:tc>
          <w:tcPr>
            <w:tcW w:w="1686" w:type="dxa"/>
            <w:tcBorders>
              <w:top w:val="single" w:sz="6" w:space="0" w:color="auto"/>
              <w:left w:val="single" w:sz="6" w:space="0" w:color="auto"/>
              <w:bottom w:val="single" w:sz="6" w:space="0" w:color="auto"/>
              <w:right w:val="single" w:sz="6" w:space="0" w:color="auto"/>
            </w:tcBorders>
            <w:hideMark/>
          </w:tcPr>
          <w:p w14:paraId="43B78DE3"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73CB28C2"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53E79EE0" w14:textId="77777777" w:rsidR="009907DE" w:rsidRPr="005A663F" w:rsidRDefault="009907DE" w:rsidP="00444E9F">
            <w:pPr>
              <w:pStyle w:val="TAC"/>
            </w:pPr>
            <w:r w:rsidRPr="005A663F">
              <w:t>0.01</w:t>
            </w:r>
          </w:p>
        </w:tc>
      </w:tr>
      <w:tr w:rsidR="009907DE" w:rsidRPr="005A663F" w14:paraId="25E2534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1B7F3E" w14:textId="77777777" w:rsidR="009907DE" w:rsidRPr="005A663F" w:rsidRDefault="009907DE" w:rsidP="00444E9F">
            <w:pPr>
              <w:pStyle w:val="TAL"/>
            </w:pPr>
            <w:r w:rsidRPr="005A663F">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D2665" w14:textId="77777777" w:rsidR="009907DE" w:rsidRPr="005A663F" w:rsidRDefault="009907DE" w:rsidP="00444E9F">
            <w:pPr>
              <w:pStyle w:val="TAL"/>
              <w:rPr>
                <w:sz w:val="21"/>
                <w:lang w:eastAsia="ja-JP"/>
              </w:rPr>
            </w:pPr>
            <w:r w:rsidRPr="005A663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2E6C55C"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2E3E01"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4B0D6F33"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5D6FD244" w14:textId="77777777" w:rsidR="009907DE" w:rsidRPr="005A663F" w:rsidRDefault="009907DE" w:rsidP="00444E9F">
            <w:pPr>
              <w:pStyle w:val="TAC"/>
            </w:pPr>
            <w:r w:rsidRPr="005A663F">
              <w:rPr>
                <w:rFonts w:cs="Arial"/>
                <w:color w:val="000000"/>
                <w:szCs w:val="18"/>
              </w:rPr>
              <w:t>0.00</w:t>
            </w:r>
          </w:p>
        </w:tc>
      </w:tr>
      <w:tr w:rsidR="009907DE" w:rsidRPr="005A663F" w14:paraId="5A0D861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14C5D" w14:textId="77777777" w:rsidR="009907DE" w:rsidRPr="005A663F" w:rsidRDefault="009907DE" w:rsidP="00444E9F">
            <w:pPr>
              <w:pStyle w:val="TAL"/>
            </w:pPr>
            <w:r w:rsidRPr="005A663F">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B84DF" w14:textId="77777777" w:rsidR="009907DE" w:rsidRPr="005A663F" w:rsidRDefault="009907DE" w:rsidP="00444E9F">
            <w:pPr>
              <w:pStyle w:val="TAL"/>
            </w:pPr>
            <w:r w:rsidRPr="005A663F">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2526DE" w14:textId="77777777" w:rsidR="009907DE" w:rsidRPr="005A663F" w:rsidRDefault="009907DE" w:rsidP="00444E9F">
            <w:pPr>
              <w:pStyle w:val="TAC"/>
            </w:pPr>
            <w:r w:rsidRPr="005A663F">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C50F3E9"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18A9DC48"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47747732" w14:textId="77777777" w:rsidR="009907DE" w:rsidRPr="005A663F" w:rsidRDefault="009907DE" w:rsidP="00444E9F">
            <w:pPr>
              <w:pStyle w:val="TAC"/>
            </w:pPr>
            <w:r w:rsidRPr="005A663F">
              <w:rPr>
                <w:rFonts w:cs="Arial"/>
                <w:color w:val="000000"/>
                <w:szCs w:val="18"/>
              </w:rPr>
              <w:t>0.60</w:t>
            </w:r>
          </w:p>
        </w:tc>
      </w:tr>
      <w:tr w:rsidR="009907DE" w:rsidRPr="005A663F" w14:paraId="28625C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EF547" w14:textId="77777777" w:rsidR="009907DE" w:rsidRPr="005A663F" w:rsidRDefault="009907DE" w:rsidP="00444E9F">
            <w:pPr>
              <w:pStyle w:val="TAL"/>
            </w:pPr>
            <w:r w:rsidRPr="005A663F">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749077" w14:textId="77777777" w:rsidR="009907DE" w:rsidRPr="005A663F" w:rsidRDefault="009907DE" w:rsidP="00444E9F">
            <w:pPr>
              <w:pStyle w:val="TAL"/>
            </w:pPr>
            <w:r w:rsidRPr="005A663F">
              <w:t xml:space="preserve">Mismatch (NOTE </w:t>
            </w:r>
            <w:r w:rsidRPr="005A663F">
              <w:rPr>
                <w:lang w:eastAsia="ja-JP"/>
              </w:rPr>
              <w:t>1</w:t>
            </w:r>
            <w:r w:rsidRPr="005A663F">
              <w:t>)</w:t>
            </w:r>
          </w:p>
        </w:tc>
        <w:tc>
          <w:tcPr>
            <w:tcW w:w="1134" w:type="dxa"/>
            <w:tcBorders>
              <w:top w:val="single" w:sz="6" w:space="0" w:color="auto"/>
              <w:left w:val="single" w:sz="6" w:space="0" w:color="auto"/>
              <w:bottom w:val="single" w:sz="6" w:space="0" w:color="auto"/>
              <w:right w:val="single" w:sz="6" w:space="0" w:color="auto"/>
            </w:tcBorders>
            <w:hideMark/>
          </w:tcPr>
          <w:p w14:paraId="31D6FFBF" w14:textId="77777777" w:rsidR="009907DE" w:rsidRPr="005A663F" w:rsidRDefault="009907DE" w:rsidP="00444E9F">
            <w:pPr>
              <w:pStyle w:val="TAC"/>
            </w:pPr>
            <w:r w:rsidRPr="005A663F">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01E060D"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3ADAD506"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782B18C6" w14:textId="77777777" w:rsidR="009907DE" w:rsidRPr="005A663F" w:rsidRDefault="009907DE" w:rsidP="00444E9F">
            <w:pPr>
              <w:pStyle w:val="TAC"/>
            </w:pPr>
            <w:r w:rsidRPr="005A663F">
              <w:rPr>
                <w:rFonts w:cs="Arial"/>
                <w:color w:val="000000"/>
                <w:szCs w:val="18"/>
                <w:lang w:eastAsia="ja-JP"/>
              </w:rPr>
              <w:t>1.30</w:t>
            </w:r>
          </w:p>
        </w:tc>
      </w:tr>
      <w:tr w:rsidR="009907DE" w:rsidRPr="005A663F" w14:paraId="02D902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BAAD3" w14:textId="77777777" w:rsidR="009907DE" w:rsidRPr="005A663F" w:rsidRDefault="009907DE" w:rsidP="00444E9F">
            <w:pPr>
              <w:pStyle w:val="TAL"/>
            </w:pPr>
            <w:r w:rsidRPr="005A663F">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255264" w14:textId="77777777" w:rsidR="009907DE" w:rsidRPr="005A663F" w:rsidRDefault="009907DE" w:rsidP="00444E9F">
            <w:pPr>
              <w:pStyle w:val="TAL"/>
            </w:pPr>
            <w:r w:rsidRPr="005A663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D6BC30"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3FE72EC"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338BC0BF"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136E2047" w14:textId="77777777" w:rsidR="009907DE" w:rsidRPr="005A663F" w:rsidRDefault="009907DE" w:rsidP="00444E9F">
            <w:pPr>
              <w:pStyle w:val="TAC"/>
            </w:pPr>
            <w:r w:rsidRPr="005A663F">
              <w:rPr>
                <w:rFonts w:cs="Arial"/>
                <w:color w:val="000000"/>
                <w:szCs w:val="18"/>
              </w:rPr>
              <w:t>0.00</w:t>
            </w:r>
          </w:p>
        </w:tc>
      </w:tr>
      <w:tr w:rsidR="009907DE" w:rsidRPr="005A663F" w14:paraId="456DC79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4D8FD2" w14:textId="77777777" w:rsidR="009907DE" w:rsidRPr="005A663F" w:rsidRDefault="009907DE" w:rsidP="00444E9F">
            <w:pPr>
              <w:pStyle w:val="TAL"/>
            </w:pPr>
            <w:r w:rsidRPr="005A663F">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35636" w14:textId="77777777" w:rsidR="009907DE" w:rsidRPr="005A663F" w:rsidRDefault="009907DE" w:rsidP="00444E9F">
            <w:pPr>
              <w:pStyle w:val="TAL"/>
              <w:rPr>
                <w:lang w:eastAsia="ja-JP"/>
              </w:rPr>
            </w:pPr>
            <w:r w:rsidRPr="005A663F">
              <w:t xml:space="preserve">Uncertainty of the RF power measurement equipment (NOTE </w:t>
            </w:r>
            <w:r w:rsidRPr="005A663F">
              <w:rPr>
                <w:lang w:eastAsia="ja-JP"/>
              </w:rPr>
              <w:t>2</w:t>
            </w:r>
            <w:r w:rsidRPr="005A663F">
              <w:t>)</w:t>
            </w:r>
          </w:p>
        </w:tc>
        <w:tc>
          <w:tcPr>
            <w:tcW w:w="1134" w:type="dxa"/>
            <w:tcBorders>
              <w:top w:val="single" w:sz="6" w:space="0" w:color="auto"/>
              <w:left w:val="single" w:sz="6" w:space="0" w:color="auto"/>
              <w:bottom w:val="single" w:sz="6" w:space="0" w:color="auto"/>
              <w:right w:val="single" w:sz="6" w:space="0" w:color="auto"/>
            </w:tcBorders>
            <w:hideMark/>
          </w:tcPr>
          <w:p w14:paraId="6B5F4E2D" w14:textId="77777777" w:rsidR="009907DE" w:rsidRPr="005A663F" w:rsidRDefault="009907DE" w:rsidP="00444E9F">
            <w:pPr>
              <w:pStyle w:val="TAC"/>
              <w:rPr>
                <w:lang w:eastAsia="ja-JP"/>
              </w:rPr>
            </w:pPr>
            <w:r w:rsidRPr="005A663F">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46F83A"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37ADA7DB"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1C0D4DC9" w14:textId="77777777" w:rsidR="009907DE" w:rsidRPr="005A663F" w:rsidRDefault="009907DE" w:rsidP="00444E9F">
            <w:pPr>
              <w:pStyle w:val="TAC"/>
            </w:pPr>
            <w:r w:rsidRPr="005A663F">
              <w:rPr>
                <w:rFonts w:cs="Arial"/>
                <w:color w:val="000000"/>
                <w:szCs w:val="18"/>
                <w:lang w:eastAsia="ja-JP"/>
              </w:rPr>
              <w:t>1.25</w:t>
            </w:r>
          </w:p>
        </w:tc>
      </w:tr>
      <w:tr w:rsidR="009907DE" w:rsidRPr="005A663F" w14:paraId="335559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F1F89" w14:textId="77777777" w:rsidR="009907DE" w:rsidRPr="005A663F" w:rsidRDefault="009907DE" w:rsidP="00444E9F">
            <w:pPr>
              <w:pStyle w:val="TAL"/>
              <w:rPr>
                <w:lang w:eastAsia="ja-JP"/>
              </w:rPr>
            </w:pPr>
            <w:r w:rsidRPr="005A663F">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B99446" w14:textId="77777777" w:rsidR="009907DE" w:rsidRPr="005A663F" w:rsidRDefault="009907DE" w:rsidP="00444E9F">
            <w:pPr>
              <w:pStyle w:val="TAL"/>
            </w:pPr>
            <w:r w:rsidRPr="005A663F">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7A2289"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8BCB32"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1FFF0685"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15A9EF7D" w14:textId="77777777" w:rsidR="009907DE" w:rsidRPr="005A663F" w:rsidRDefault="009907DE" w:rsidP="00444E9F">
            <w:pPr>
              <w:pStyle w:val="TAC"/>
            </w:pPr>
            <w:r w:rsidRPr="005A663F">
              <w:rPr>
                <w:rFonts w:cs="Arial"/>
                <w:color w:val="000000"/>
                <w:szCs w:val="18"/>
              </w:rPr>
              <w:t>0.00</w:t>
            </w:r>
          </w:p>
        </w:tc>
      </w:tr>
      <w:tr w:rsidR="009907DE" w:rsidRPr="005A663F" w14:paraId="4C6A1A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5F8A02" w14:textId="77777777" w:rsidR="009907DE" w:rsidRPr="005A663F" w:rsidRDefault="009907DE" w:rsidP="00444E9F">
            <w:pPr>
              <w:pStyle w:val="TAL"/>
              <w:rPr>
                <w:lang w:eastAsia="ja-JP"/>
              </w:rPr>
            </w:pPr>
            <w:r w:rsidRPr="005A663F">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3E6856" w14:textId="77777777" w:rsidR="009907DE" w:rsidRPr="005A663F" w:rsidRDefault="009907DE" w:rsidP="00444E9F">
            <w:pPr>
              <w:pStyle w:val="TAL"/>
            </w:pPr>
            <w:r w:rsidRPr="005A663F">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D357D96" w14:textId="77777777" w:rsidR="009907DE" w:rsidRPr="005A663F" w:rsidRDefault="009907DE" w:rsidP="00444E9F">
            <w:pPr>
              <w:pStyle w:val="TAC"/>
            </w:pPr>
            <w:r w:rsidRPr="005A663F">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081FD53D"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48442E72"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7AB6A879" w14:textId="77777777" w:rsidR="009907DE" w:rsidRPr="005A663F" w:rsidRDefault="009907DE" w:rsidP="00444E9F">
            <w:pPr>
              <w:pStyle w:val="TAC"/>
            </w:pPr>
            <w:r w:rsidRPr="005A663F">
              <w:rPr>
                <w:rFonts w:cs="Arial"/>
                <w:color w:val="000000"/>
                <w:szCs w:val="18"/>
              </w:rPr>
              <w:t>1.05</w:t>
            </w:r>
          </w:p>
        </w:tc>
      </w:tr>
      <w:tr w:rsidR="009907DE" w:rsidRPr="005A663F" w14:paraId="1B9FE3C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01349" w14:textId="77777777" w:rsidR="009907DE" w:rsidRPr="005A663F" w:rsidRDefault="009907DE" w:rsidP="00444E9F">
            <w:pPr>
              <w:pStyle w:val="TAL"/>
              <w:rPr>
                <w:lang w:eastAsia="zh-CN"/>
              </w:rPr>
            </w:pPr>
            <w:r w:rsidRPr="005A663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409676" w14:textId="77777777" w:rsidR="009907DE" w:rsidRPr="005A663F" w:rsidRDefault="009907DE" w:rsidP="00444E9F">
            <w:pPr>
              <w:pStyle w:val="TAL"/>
              <w:rPr>
                <w:lang w:eastAsia="ja-JP"/>
              </w:rPr>
            </w:pPr>
            <w:r w:rsidRPr="005A663F">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7D8F686" w14:textId="77777777" w:rsidR="009907DE" w:rsidRPr="005A663F" w:rsidRDefault="009907DE" w:rsidP="00444E9F">
            <w:pPr>
              <w:pStyle w:val="TAC"/>
            </w:pPr>
            <w:r w:rsidRPr="005A663F">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19763B5D" w14:textId="77777777" w:rsidR="009907DE" w:rsidRPr="005A663F" w:rsidRDefault="009907DE" w:rsidP="00444E9F">
            <w:pPr>
              <w:pStyle w:val="TAC"/>
              <w:rPr>
                <w:lang w:eastAsia="ja-JP"/>
              </w:rPr>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67D0199A" w14:textId="77777777" w:rsidR="009907DE" w:rsidRPr="005A663F" w:rsidRDefault="009907DE" w:rsidP="00444E9F">
            <w:pPr>
              <w:pStyle w:val="TAC"/>
              <w:rPr>
                <w:lang w:eastAsia="ja-JP"/>
              </w:rPr>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35731957" w14:textId="77777777" w:rsidR="009907DE" w:rsidRPr="005A663F" w:rsidRDefault="009907DE" w:rsidP="00444E9F">
            <w:pPr>
              <w:pStyle w:val="TAC"/>
            </w:pPr>
            <w:r w:rsidRPr="005A663F">
              <w:rPr>
                <w:rFonts w:cs="Arial"/>
                <w:color w:val="000000"/>
                <w:szCs w:val="18"/>
              </w:rPr>
              <w:t>0.25</w:t>
            </w:r>
          </w:p>
        </w:tc>
      </w:tr>
      <w:tr w:rsidR="009907DE" w:rsidRPr="005A663F" w14:paraId="09D44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F1A2C7" w14:textId="77777777" w:rsidR="009907DE" w:rsidRPr="005A663F" w:rsidRDefault="009907DE" w:rsidP="00444E9F">
            <w:pPr>
              <w:pStyle w:val="TAL"/>
              <w:rPr>
                <w:lang w:eastAsia="zh-CN"/>
              </w:rPr>
            </w:pPr>
            <w:r w:rsidRPr="005A663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3FE9E8F" w14:textId="77777777" w:rsidR="009907DE" w:rsidRPr="005A663F" w:rsidRDefault="009907DE" w:rsidP="00444E9F">
            <w:pPr>
              <w:pStyle w:val="TAL"/>
              <w:rPr>
                <w:lang w:eastAsia="ja-JP"/>
              </w:rPr>
            </w:pPr>
            <w:r w:rsidRPr="005A663F">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A15ADDC" w14:textId="77777777" w:rsidR="009907DE" w:rsidRPr="005A663F" w:rsidRDefault="009907DE" w:rsidP="00444E9F">
            <w:pPr>
              <w:pStyle w:val="TAC"/>
              <w:rPr>
                <w:lang w:eastAsia="ja-JP"/>
              </w:rPr>
            </w:pPr>
            <w:r w:rsidRPr="005A663F">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5CBBCFED"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2C248C5E"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1129C0C0" w14:textId="77777777" w:rsidR="009907DE" w:rsidRPr="005A663F" w:rsidRDefault="009907DE" w:rsidP="00444E9F">
            <w:pPr>
              <w:pStyle w:val="TAC"/>
              <w:rPr>
                <w:lang w:eastAsia="ja-JP"/>
              </w:rPr>
            </w:pPr>
            <w:r w:rsidRPr="005A663F">
              <w:rPr>
                <w:rFonts w:cs="Arial"/>
                <w:color w:val="000000"/>
                <w:szCs w:val="18"/>
              </w:rPr>
              <w:t>0.00</w:t>
            </w:r>
          </w:p>
        </w:tc>
      </w:tr>
      <w:tr w:rsidR="009907DE" w:rsidRPr="005A663F" w14:paraId="44F7E0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073EC" w14:textId="77777777" w:rsidR="009907DE" w:rsidRPr="005A663F" w:rsidRDefault="009907DE" w:rsidP="00444E9F">
            <w:pPr>
              <w:pStyle w:val="TAL"/>
            </w:pPr>
            <w:r w:rsidRPr="005A663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2BE120" w14:textId="77777777" w:rsidR="009907DE" w:rsidRPr="005A663F" w:rsidRDefault="009907DE" w:rsidP="00444E9F">
            <w:pPr>
              <w:pStyle w:val="TAL"/>
            </w:pPr>
            <w:r w:rsidRPr="005A663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6871E6"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9E66642"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46EDECC9"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30A1A9B2" w14:textId="77777777" w:rsidR="009907DE" w:rsidRPr="005A663F" w:rsidRDefault="009907DE" w:rsidP="00444E9F">
            <w:pPr>
              <w:pStyle w:val="TAC"/>
            </w:pPr>
            <w:r w:rsidRPr="005A663F">
              <w:rPr>
                <w:rFonts w:cs="Arial"/>
                <w:color w:val="000000"/>
                <w:szCs w:val="18"/>
              </w:rPr>
              <w:t>0.00</w:t>
            </w:r>
          </w:p>
        </w:tc>
      </w:tr>
      <w:tr w:rsidR="009907DE" w:rsidRPr="005A663F" w14:paraId="51623A4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A57E6" w14:textId="77777777" w:rsidR="009907DE" w:rsidRPr="005A663F" w:rsidRDefault="009907DE" w:rsidP="00444E9F">
            <w:pPr>
              <w:pStyle w:val="TAL"/>
            </w:pPr>
            <w:r w:rsidRPr="005A663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8AF5B0" w14:textId="77777777" w:rsidR="009907DE" w:rsidRPr="005A663F" w:rsidRDefault="009907DE" w:rsidP="00444E9F">
            <w:pPr>
              <w:pStyle w:val="TAL"/>
              <w:rPr>
                <w:lang w:eastAsia="ja-JP"/>
              </w:rPr>
            </w:pPr>
            <w:r w:rsidRPr="005A663F">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2002067"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9E7E37D"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600F049B"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3B30921D" w14:textId="77777777" w:rsidR="009907DE" w:rsidRPr="005A663F" w:rsidRDefault="009907DE" w:rsidP="00444E9F">
            <w:pPr>
              <w:pStyle w:val="TAC"/>
              <w:rPr>
                <w:lang w:eastAsia="ja-JP"/>
              </w:rPr>
            </w:pPr>
            <w:r w:rsidRPr="005A663F">
              <w:rPr>
                <w:rFonts w:cs="Arial"/>
                <w:color w:val="000000"/>
                <w:szCs w:val="18"/>
              </w:rPr>
              <w:t>0.00</w:t>
            </w:r>
          </w:p>
        </w:tc>
      </w:tr>
      <w:tr w:rsidR="009907DE" w:rsidRPr="005A663F" w14:paraId="31E9D7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2842B" w14:textId="77777777" w:rsidR="009907DE" w:rsidRPr="005A663F" w:rsidRDefault="009907DE" w:rsidP="00444E9F">
            <w:pPr>
              <w:pStyle w:val="TAL"/>
              <w:rPr>
                <w:lang w:eastAsia="zh-CN"/>
              </w:rPr>
            </w:pPr>
            <w:r w:rsidRPr="005A663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753F50" w14:textId="77777777" w:rsidR="009907DE" w:rsidRPr="005A663F" w:rsidRDefault="009907DE" w:rsidP="00444E9F">
            <w:pPr>
              <w:pStyle w:val="TAL"/>
            </w:pPr>
            <w:r w:rsidRPr="005A663F">
              <w:t xml:space="preserve">Influence of </w:t>
            </w:r>
            <w:r w:rsidRPr="005A663F">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30AA3CD" w14:textId="77777777" w:rsidR="009907DE" w:rsidRPr="005A663F" w:rsidRDefault="009907DE" w:rsidP="00444E9F">
            <w:pPr>
              <w:pStyle w:val="TAC"/>
              <w:rPr>
                <w:lang w:eastAsia="ja-JP"/>
              </w:rPr>
            </w:pPr>
            <w:r w:rsidRPr="005A663F">
              <w:t>0.00</w:t>
            </w:r>
          </w:p>
        </w:tc>
        <w:tc>
          <w:tcPr>
            <w:tcW w:w="1686" w:type="dxa"/>
            <w:tcBorders>
              <w:top w:val="single" w:sz="6" w:space="0" w:color="auto"/>
              <w:left w:val="single" w:sz="6" w:space="0" w:color="auto"/>
              <w:bottom w:val="single" w:sz="6" w:space="0" w:color="auto"/>
              <w:right w:val="single" w:sz="6" w:space="0" w:color="auto"/>
            </w:tcBorders>
            <w:hideMark/>
          </w:tcPr>
          <w:p w14:paraId="1A3AAABE"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57B50880" w14:textId="77777777" w:rsidR="009907DE" w:rsidRPr="005A663F" w:rsidRDefault="009907DE" w:rsidP="00444E9F">
            <w:pPr>
              <w:pStyle w:val="TAC"/>
            </w:pPr>
            <w:r w:rsidRPr="005A663F">
              <w:t>1</w:t>
            </w:r>
          </w:p>
        </w:tc>
        <w:tc>
          <w:tcPr>
            <w:tcW w:w="1210" w:type="dxa"/>
            <w:tcBorders>
              <w:top w:val="single" w:sz="6" w:space="0" w:color="auto"/>
              <w:left w:val="single" w:sz="6" w:space="0" w:color="auto"/>
              <w:bottom w:val="single" w:sz="6" w:space="0" w:color="auto"/>
              <w:right w:val="single" w:sz="6" w:space="0" w:color="auto"/>
            </w:tcBorders>
            <w:hideMark/>
          </w:tcPr>
          <w:p w14:paraId="5713E94B" w14:textId="77777777" w:rsidR="009907DE" w:rsidRPr="005A663F" w:rsidRDefault="009907DE" w:rsidP="00444E9F">
            <w:pPr>
              <w:pStyle w:val="TAC"/>
              <w:rPr>
                <w:lang w:eastAsia="ja-JP"/>
              </w:rPr>
            </w:pPr>
            <w:r w:rsidRPr="005A663F">
              <w:t>0.00</w:t>
            </w:r>
          </w:p>
        </w:tc>
      </w:tr>
      <w:tr w:rsidR="009907DE" w:rsidRPr="005A663F" w14:paraId="36C580C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9A75" w14:textId="77777777" w:rsidR="009907DE" w:rsidRPr="005A663F" w:rsidRDefault="009907DE" w:rsidP="00444E9F">
            <w:pPr>
              <w:pStyle w:val="TAL"/>
              <w:rPr>
                <w:lang w:eastAsia="zh-CN"/>
              </w:rPr>
            </w:pPr>
            <w:r w:rsidRPr="005A663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4723E" w14:textId="77777777" w:rsidR="009907DE" w:rsidRPr="005A663F" w:rsidRDefault="009907DE" w:rsidP="00444E9F">
            <w:pPr>
              <w:pStyle w:val="TAL"/>
            </w:pPr>
            <w:r w:rsidRPr="005A663F">
              <w:rPr>
                <w:lang w:eastAsia="zh-CN"/>
              </w:rPr>
              <w:t>Multiple measurement antenna uncertainty</w:t>
            </w:r>
            <w:r w:rsidRPr="005A663F">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C9F7231" w14:textId="77777777" w:rsidR="009907DE" w:rsidRPr="005A663F" w:rsidRDefault="009907DE" w:rsidP="00444E9F">
            <w:pPr>
              <w:pStyle w:val="TAC"/>
            </w:pPr>
            <w:r w:rsidRPr="005A663F">
              <w:t>0.15</w:t>
            </w:r>
          </w:p>
        </w:tc>
        <w:tc>
          <w:tcPr>
            <w:tcW w:w="1686" w:type="dxa"/>
            <w:tcBorders>
              <w:top w:val="single" w:sz="6" w:space="0" w:color="auto"/>
              <w:left w:val="single" w:sz="6" w:space="0" w:color="auto"/>
              <w:bottom w:val="single" w:sz="6" w:space="0" w:color="auto"/>
              <w:right w:val="single" w:sz="6" w:space="0" w:color="auto"/>
            </w:tcBorders>
            <w:hideMark/>
          </w:tcPr>
          <w:p w14:paraId="7BEC8815"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3C2D7601" w14:textId="77777777" w:rsidR="009907DE" w:rsidRPr="005A663F" w:rsidRDefault="009907DE" w:rsidP="00444E9F">
            <w:pPr>
              <w:pStyle w:val="TAC"/>
            </w:pPr>
            <w:r w:rsidRPr="005A663F">
              <w:t>1</w:t>
            </w:r>
          </w:p>
        </w:tc>
        <w:tc>
          <w:tcPr>
            <w:tcW w:w="1210" w:type="dxa"/>
            <w:tcBorders>
              <w:top w:val="single" w:sz="6" w:space="0" w:color="auto"/>
              <w:left w:val="single" w:sz="6" w:space="0" w:color="auto"/>
              <w:bottom w:val="single" w:sz="6" w:space="0" w:color="auto"/>
              <w:right w:val="single" w:sz="6" w:space="0" w:color="auto"/>
            </w:tcBorders>
            <w:hideMark/>
          </w:tcPr>
          <w:p w14:paraId="3714DF41" w14:textId="77777777" w:rsidR="009907DE" w:rsidRPr="005A663F" w:rsidRDefault="009907DE" w:rsidP="00444E9F">
            <w:pPr>
              <w:pStyle w:val="TAC"/>
            </w:pPr>
            <w:r w:rsidRPr="005A663F">
              <w:t>0.15</w:t>
            </w:r>
          </w:p>
        </w:tc>
      </w:tr>
      <w:tr w:rsidR="009907DE" w:rsidRPr="005A663F" w14:paraId="121B44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E9322C" w14:textId="77777777" w:rsidR="009907DE" w:rsidRPr="005A663F" w:rsidRDefault="009907DE" w:rsidP="00444E9F">
            <w:pPr>
              <w:pStyle w:val="TAL"/>
              <w:rPr>
                <w:lang w:eastAsia="ja-JP"/>
              </w:rPr>
            </w:pPr>
            <w:r w:rsidRPr="005A663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69574" w14:textId="77777777" w:rsidR="009907DE" w:rsidRPr="005A663F" w:rsidRDefault="009907DE" w:rsidP="00444E9F">
            <w:pPr>
              <w:pStyle w:val="TAL"/>
              <w:rPr>
                <w:lang w:eastAsia="zh-CN"/>
              </w:rPr>
            </w:pPr>
            <w:r w:rsidRPr="005A663F">
              <w:rPr>
                <w:lang w:eastAsia="ja-JP"/>
              </w:rPr>
              <w:t>DUT repositioning</w:t>
            </w:r>
            <w:r w:rsidRPr="005A663F">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B106A52" w14:textId="77777777" w:rsidR="009907DE" w:rsidRPr="005A663F" w:rsidRDefault="009907DE" w:rsidP="00444E9F">
            <w:pPr>
              <w:pStyle w:val="TAC"/>
              <w:rPr>
                <w:lang w:eastAsia="ja-JP"/>
              </w:rPr>
            </w:pPr>
            <w:r w:rsidRPr="005A663F">
              <w:t>0.35</w:t>
            </w:r>
          </w:p>
        </w:tc>
        <w:tc>
          <w:tcPr>
            <w:tcW w:w="1686" w:type="dxa"/>
            <w:tcBorders>
              <w:top w:val="single" w:sz="6" w:space="0" w:color="auto"/>
              <w:left w:val="single" w:sz="6" w:space="0" w:color="auto"/>
              <w:bottom w:val="single" w:sz="6" w:space="0" w:color="auto"/>
              <w:right w:val="single" w:sz="6" w:space="0" w:color="auto"/>
            </w:tcBorders>
            <w:hideMark/>
          </w:tcPr>
          <w:p w14:paraId="5FCB83E9"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1D905D5C"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465A527C" w14:textId="77777777" w:rsidR="009907DE" w:rsidRPr="005A663F" w:rsidRDefault="009907DE" w:rsidP="00444E9F">
            <w:pPr>
              <w:pStyle w:val="TAC"/>
              <w:rPr>
                <w:lang w:eastAsia="ja-JP"/>
              </w:rPr>
            </w:pPr>
            <w:r w:rsidRPr="005A663F">
              <w:t>0.20</w:t>
            </w:r>
          </w:p>
        </w:tc>
      </w:tr>
      <w:tr w:rsidR="009907DE" w:rsidRPr="005A663F" w14:paraId="4B32EB28"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B1FBA18" w14:textId="77777777" w:rsidR="009907DE" w:rsidRPr="005A663F" w:rsidRDefault="009907DE" w:rsidP="00444E9F">
            <w:pPr>
              <w:pStyle w:val="TAH"/>
            </w:pPr>
            <w:r w:rsidRPr="005A663F">
              <w:t>Stage 1: Calibration measurement</w:t>
            </w:r>
          </w:p>
        </w:tc>
      </w:tr>
      <w:tr w:rsidR="009907DE" w:rsidRPr="005A663F" w14:paraId="19875FF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43F76" w14:textId="77777777" w:rsidR="009907DE" w:rsidRPr="005A663F" w:rsidRDefault="009907DE" w:rsidP="00444E9F">
            <w:pPr>
              <w:pStyle w:val="TAL"/>
              <w:rPr>
                <w:lang w:eastAsia="ja-JP"/>
              </w:rPr>
            </w:pPr>
            <w:r w:rsidRPr="005A663F">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37B38" w14:textId="77777777" w:rsidR="009907DE" w:rsidRPr="005A663F" w:rsidRDefault="009907DE" w:rsidP="00444E9F">
            <w:pPr>
              <w:pStyle w:val="TAL"/>
            </w:pPr>
            <w:r w:rsidRPr="005A663F">
              <w:t>Mismatch</w:t>
            </w:r>
          </w:p>
        </w:tc>
        <w:tc>
          <w:tcPr>
            <w:tcW w:w="1134" w:type="dxa"/>
            <w:tcBorders>
              <w:top w:val="single" w:sz="6" w:space="0" w:color="auto"/>
              <w:left w:val="single" w:sz="6" w:space="0" w:color="auto"/>
              <w:bottom w:val="single" w:sz="6" w:space="0" w:color="auto"/>
              <w:right w:val="single" w:sz="6" w:space="0" w:color="auto"/>
            </w:tcBorders>
            <w:hideMark/>
          </w:tcPr>
          <w:p w14:paraId="418AD5CE"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6391E19"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58446BE3"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53EBD641" w14:textId="77777777" w:rsidR="009907DE" w:rsidRPr="005A663F" w:rsidRDefault="009907DE" w:rsidP="00444E9F">
            <w:pPr>
              <w:pStyle w:val="TAC"/>
            </w:pPr>
            <w:r w:rsidRPr="005A663F">
              <w:rPr>
                <w:rFonts w:cs="Arial"/>
                <w:color w:val="000000"/>
                <w:szCs w:val="18"/>
              </w:rPr>
              <w:t>0.00</w:t>
            </w:r>
          </w:p>
        </w:tc>
      </w:tr>
      <w:tr w:rsidR="009907DE" w:rsidRPr="005A663F" w14:paraId="169C6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882B4" w14:textId="77777777" w:rsidR="009907DE" w:rsidRPr="005A663F" w:rsidRDefault="009907DE" w:rsidP="00444E9F">
            <w:pPr>
              <w:pStyle w:val="TAL"/>
              <w:rPr>
                <w:lang w:eastAsia="ja-JP"/>
              </w:rPr>
            </w:pPr>
            <w:r w:rsidRPr="005A663F">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B31A6" w14:textId="77777777" w:rsidR="009907DE" w:rsidRPr="005A663F" w:rsidRDefault="009907DE" w:rsidP="00444E9F">
            <w:pPr>
              <w:pStyle w:val="TAL"/>
              <w:rPr>
                <w:lang w:eastAsia="ja-JP"/>
              </w:rPr>
            </w:pPr>
            <w:r w:rsidRPr="005A663F">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EC6354"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3AB65EE"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7172422F"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47620666" w14:textId="77777777" w:rsidR="009907DE" w:rsidRPr="005A663F" w:rsidRDefault="009907DE" w:rsidP="00444E9F">
            <w:pPr>
              <w:pStyle w:val="TAC"/>
            </w:pPr>
            <w:r w:rsidRPr="005A663F">
              <w:rPr>
                <w:rFonts w:cs="Arial"/>
                <w:color w:val="000000"/>
                <w:szCs w:val="18"/>
              </w:rPr>
              <w:t>0.00</w:t>
            </w:r>
          </w:p>
        </w:tc>
      </w:tr>
      <w:tr w:rsidR="009907DE" w:rsidRPr="005A663F" w14:paraId="7963CE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CF10BA" w14:textId="77777777" w:rsidR="009907DE" w:rsidRPr="005A663F" w:rsidRDefault="009907DE" w:rsidP="00444E9F">
            <w:pPr>
              <w:pStyle w:val="TAL"/>
              <w:rPr>
                <w:lang w:eastAsia="ja-JP"/>
              </w:rPr>
            </w:pPr>
            <w:r w:rsidRPr="005A663F">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154D0" w14:textId="77777777" w:rsidR="009907DE" w:rsidRPr="005A663F" w:rsidRDefault="009907DE" w:rsidP="00444E9F">
            <w:pPr>
              <w:pStyle w:val="TAL"/>
              <w:rPr>
                <w:lang w:eastAsia="ja-JP"/>
              </w:rPr>
            </w:pPr>
            <w:r w:rsidRPr="005A663F">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5DF6D9B"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77C9612"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6196044F"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53302762" w14:textId="77777777" w:rsidR="009907DE" w:rsidRPr="005A663F" w:rsidRDefault="009907DE" w:rsidP="00444E9F">
            <w:pPr>
              <w:pStyle w:val="TAC"/>
            </w:pPr>
            <w:r w:rsidRPr="005A663F">
              <w:rPr>
                <w:rFonts w:cs="Arial"/>
                <w:color w:val="000000"/>
                <w:szCs w:val="18"/>
              </w:rPr>
              <w:t>0.00</w:t>
            </w:r>
          </w:p>
        </w:tc>
      </w:tr>
      <w:tr w:rsidR="009907DE" w:rsidRPr="005A663F" w14:paraId="2E508E7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4D713" w14:textId="77777777" w:rsidR="009907DE" w:rsidRPr="005A663F" w:rsidRDefault="009907DE" w:rsidP="00444E9F">
            <w:pPr>
              <w:pStyle w:val="TAL"/>
              <w:rPr>
                <w:lang w:eastAsia="ja-JP"/>
              </w:rPr>
            </w:pPr>
            <w:r w:rsidRPr="005A663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BAA14" w14:textId="77777777" w:rsidR="009907DE" w:rsidRPr="005A663F" w:rsidRDefault="009907DE" w:rsidP="00444E9F">
            <w:pPr>
              <w:pStyle w:val="TAL"/>
              <w:rPr>
                <w:lang w:eastAsia="ja-JP"/>
              </w:rPr>
            </w:pPr>
            <w:r w:rsidRPr="005A663F">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B788142" w14:textId="77777777" w:rsidR="009907DE" w:rsidRPr="005A663F" w:rsidRDefault="009907DE" w:rsidP="00444E9F">
            <w:pPr>
              <w:pStyle w:val="TAC"/>
              <w:rPr>
                <w:lang w:eastAsia="ja-JP"/>
              </w:rPr>
            </w:pPr>
            <w:r w:rsidRPr="005A663F">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9037919"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25498FCC"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121E452D" w14:textId="77777777" w:rsidR="009907DE" w:rsidRPr="005A663F" w:rsidRDefault="009907DE" w:rsidP="00444E9F">
            <w:pPr>
              <w:pStyle w:val="TAC"/>
              <w:rPr>
                <w:lang w:eastAsia="ja-JP"/>
              </w:rPr>
            </w:pPr>
            <w:r w:rsidRPr="005A663F">
              <w:rPr>
                <w:rFonts w:cs="Arial"/>
                <w:color w:val="000000"/>
                <w:szCs w:val="18"/>
              </w:rPr>
              <w:t>0.75</w:t>
            </w:r>
          </w:p>
        </w:tc>
      </w:tr>
      <w:tr w:rsidR="009907DE" w:rsidRPr="005A663F" w14:paraId="25E7B8C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53647" w14:textId="77777777" w:rsidR="009907DE" w:rsidRPr="005A663F" w:rsidRDefault="009907DE" w:rsidP="00444E9F">
            <w:pPr>
              <w:pStyle w:val="TAL"/>
              <w:rPr>
                <w:lang w:eastAsia="ja-JP"/>
              </w:rPr>
            </w:pPr>
            <w:r w:rsidRPr="005A663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02899" w14:textId="77777777" w:rsidR="009907DE" w:rsidRPr="005A663F" w:rsidRDefault="009907DE" w:rsidP="00444E9F">
            <w:pPr>
              <w:pStyle w:val="TAL"/>
              <w:rPr>
                <w:lang w:eastAsia="ja-JP"/>
              </w:rPr>
            </w:pPr>
            <w:r w:rsidRPr="005A663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123126" w14:textId="77777777" w:rsidR="009907DE" w:rsidRPr="005A663F" w:rsidRDefault="009907DE" w:rsidP="00444E9F">
            <w:pPr>
              <w:pStyle w:val="TAC"/>
            </w:pPr>
            <w:r w:rsidRPr="005A663F">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3F46827"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324C88D8"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3D2A96CB" w14:textId="77777777" w:rsidR="009907DE" w:rsidRPr="005A663F" w:rsidRDefault="009907DE" w:rsidP="00444E9F">
            <w:pPr>
              <w:pStyle w:val="TAC"/>
            </w:pPr>
            <w:r w:rsidRPr="005A663F">
              <w:rPr>
                <w:rFonts w:cs="Arial"/>
                <w:color w:val="000000"/>
                <w:szCs w:val="18"/>
              </w:rPr>
              <w:t>0.30</w:t>
            </w:r>
          </w:p>
        </w:tc>
      </w:tr>
      <w:tr w:rsidR="009907DE" w:rsidRPr="005A663F" w14:paraId="137D3D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935C9" w14:textId="77777777" w:rsidR="009907DE" w:rsidRPr="005A663F" w:rsidRDefault="009907DE" w:rsidP="00444E9F">
            <w:pPr>
              <w:pStyle w:val="TAL"/>
              <w:rPr>
                <w:lang w:eastAsia="ja-JP"/>
              </w:rPr>
            </w:pPr>
            <w:r w:rsidRPr="005A663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14B65" w14:textId="77777777" w:rsidR="009907DE" w:rsidRPr="005A663F" w:rsidRDefault="009907DE" w:rsidP="00444E9F">
            <w:pPr>
              <w:pStyle w:val="TAL"/>
              <w:rPr>
                <w:lang w:eastAsia="ja-JP"/>
              </w:rPr>
            </w:pPr>
            <w:r w:rsidRPr="005A663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62056" w14:textId="77777777" w:rsidR="009907DE" w:rsidRPr="005A663F" w:rsidRDefault="009907DE" w:rsidP="00444E9F">
            <w:pPr>
              <w:pStyle w:val="TAC"/>
            </w:pPr>
            <w:r w:rsidRPr="005A663F">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5833105"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74FC8C57"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17A0EBA8" w14:textId="77777777" w:rsidR="009907DE" w:rsidRPr="005A663F" w:rsidRDefault="009907DE" w:rsidP="00444E9F">
            <w:pPr>
              <w:pStyle w:val="TAC"/>
            </w:pPr>
            <w:r w:rsidRPr="005A663F">
              <w:rPr>
                <w:rFonts w:cs="Arial"/>
                <w:color w:val="000000"/>
                <w:szCs w:val="18"/>
              </w:rPr>
              <w:t>0.00</w:t>
            </w:r>
          </w:p>
        </w:tc>
      </w:tr>
      <w:tr w:rsidR="009907DE" w:rsidRPr="005A663F" w14:paraId="3976A4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BAF2BE" w14:textId="77777777" w:rsidR="009907DE" w:rsidRPr="005A663F" w:rsidRDefault="009907DE" w:rsidP="00444E9F">
            <w:pPr>
              <w:pStyle w:val="TAL"/>
              <w:rPr>
                <w:lang w:eastAsia="ja-JP"/>
              </w:rPr>
            </w:pPr>
            <w:r w:rsidRPr="005A663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F4A5A" w14:textId="77777777" w:rsidR="009907DE" w:rsidRPr="005A663F" w:rsidRDefault="009907DE" w:rsidP="00444E9F">
            <w:pPr>
              <w:pStyle w:val="TAL"/>
            </w:pPr>
            <w:r w:rsidRPr="005A663F">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8D424AE"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8FF3B7"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5685786A"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5969588B" w14:textId="77777777" w:rsidR="009907DE" w:rsidRPr="005A663F" w:rsidRDefault="009907DE" w:rsidP="00444E9F">
            <w:pPr>
              <w:pStyle w:val="TAC"/>
            </w:pPr>
            <w:r w:rsidRPr="005A663F">
              <w:rPr>
                <w:rFonts w:cs="Arial"/>
                <w:color w:val="000000"/>
                <w:szCs w:val="18"/>
              </w:rPr>
              <w:t>0.00</w:t>
            </w:r>
          </w:p>
        </w:tc>
      </w:tr>
      <w:tr w:rsidR="009907DE" w:rsidRPr="005A663F" w14:paraId="7A29A55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BA5A2" w14:textId="77777777" w:rsidR="009907DE" w:rsidRPr="005A663F" w:rsidRDefault="009907DE" w:rsidP="00444E9F">
            <w:pPr>
              <w:pStyle w:val="TAL"/>
              <w:rPr>
                <w:lang w:eastAsia="ja-JP"/>
              </w:rPr>
            </w:pPr>
            <w:r w:rsidRPr="005A663F">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DF4B1" w14:textId="77777777" w:rsidR="009907DE" w:rsidRPr="005A663F" w:rsidRDefault="009907DE" w:rsidP="00444E9F">
            <w:pPr>
              <w:pStyle w:val="TAL"/>
            </w:pPr>
            <w:r w:rsidRPr="005A663F">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3111707" w14:textId="77777777" w:rsidR="009907DE" w:rsidRPr="005A663F" w:rsidRDefault="009907DE" w:rsidP="00444E9F">
            <w:pPr>
              <w:pStyle w:val="TAC"/>
            </w:pPr>
            <w:r w:rsidRPr="005A663F">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41AD0A29" w14:textId="77777777" w:rsidR="009907DE" w:rsidRPr="005A663F" w:rsidRDefault="009907DE" w:rsidP="00444E9F">
            <w:pPr>
              <w:pStyle w:val="TAC"/>
            </w:pPr>
            <w:r w:rsidRPr="005A663F">
              <w:t>Actual</w:t>
            </w:r>
          </w:p>
        </w:tc>
        <w:tc>
          <w:tcPr>
            <w:tcW w:w="992" w:type="dxa"/>
            <w:tcBorders>
              <w:top w:val="single" w:sz="6" w:space="0" w:color="auto"/>
              <w:left w:val="single" w:sz="6" w:space="0" w:color="auto"/>
              <w:bottom w:val="single" w:sz="6" w:space="0" w:color="auto"/>
              <w:right w:val="single" w:sz="6" w:space="0" w:color="auto"/>
            </w:tcBorders>
            <w:hideMark/>
          </w:tcPr>
          <w:p w14:paraId="266B9D97" w14:textId="77777777" w:rsidR="009907DE" w:rsidRPr="005A663F" w:rsidRDefault="009907DE" w:rsidP="00444E9F">
            <w:pPr>
              <w:pStyle w:val="TAC"/>
            </w:pPr>
            <w:r w:rsidRPr="005A663F">
              <w:t>1.00</w:t>
            </w:r>
          </w:p>
        </w:tc>
        <w:tc>
          <w:tcPr>
            <w:tcW w:w="1210" w:type="dxa"/>
            <w:tcBorders>
              <w:top w:val="single" w:sz="6" w:space="0" w:color="auto"/>
              <w:left w:val="single" w:sz="6" w:space="0" w:color="auto"/>
              <w:bottom w:val="single" w:sz="6" w:space="0" w:color="auto"/>
              <w:right w:val="single" w:sz="6" w:space="0" w:color="auto"/>
            </w:tcBorders>
            <w:hideMark/>
          </w:tcPr>
          <w:p w14:paraId="09897A68" w14:textId="77777777" w:rsidR="009907DE" w:rsidRPr="005A663F" w:rsidRDefault="009907DE" w:rsidP="00444E9F">
            <w:pPr>
              <w:pStyle w:val="TAC"/>
            </w:pPr>
            <w:r w:rsidRPr="005A663F">
              <w:rPr>
                <w:rFonts w:cs="Arial"/>
                <w:color w:val="000000"/>
                <w:szCs w:val="18"/>
              </w:rPr>
              <w:t>0.40</w:t>
            </w:r>
          </w:p>
        </w:tc>
      </w:tr>
      <w:tr w:rsidR="009907DE" w:rsidRPr="005A663F" w14:paraId="46EDBB6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BA1331" w14:textId="77777777" w:rsidR="009907DE" w:rsidRPr="005A663F" w:rsidRDefault="009907DE" w:rsidP="00444E9F">
            <w:pPr>
              <w:pStyle w:val="TAL"/>
              <w:rPr>
                <w:lang w:eastAsia="ja-JP"/>
              </w:rPr>
            </w:pPr>
            <w:r w:rsidRPr="005A663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F0502" w14:textId="77777777" w:rsidR="009907DE" w:rsidRPr="005A663F" w:rsidRDefault="009907DE" w:rsidP="00444E9F">
            <w:pPr>
              <w:pStyle w:val="TAL"/>
            </w:pPr>
            <w:r w:rsidRPr="005A663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EFFF23"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01B9A49" w14:textId="77777777" w:rsidR="009907DE" w:rsidRPr="005A663F" w:rsidRDefault="009907DE" w:rsidP="00444E9F">
            <w:pPr>
              <w:pStyle w:val="TAC"/>
            </w:pPr>
            <w:r w:rsidRPr="005A663F">
              <w:t>U-shaped</w:t>
            </w:r>
          </w:p>
        </w:tc>
        <w:tc>
          <w:tcPr>
            <w:tcW w:w="992" w:type="dxa"/>
            <w:tcBorders>
              <w:top w:val="single" w:sz="6" w:space="0" w:color="auto"/>
              <w:left w:val="single" w:sz="6" w:space="0" w:color="auto"/>
              <w:bottom w:val="single" w:sz="6" w:space="0" w:color="auto"/>
              <w:right w:val="single" w:sz="6" w:space="0" w:color="auto"/>
            </w:tcBorders>
            <w:hideMark/>
          </w:tcPr>
          <w:p w14:paraId="7DFAC1AD" w14:textId="77777777" w:rsidR="009907DE" w:rsidRPr="005A663F" w:rsidRDefault="009907DE" w:rsidP="00444E9F">
            <w:pPr>
              <w:pStyle w:val="TAC"/>
            </w:pPr>
            <w:r w:rsidRPr="005A663F">
              <w:t>1.41</w:t>
            </w:r>
          </w:p>
        </w:tc>
        <w:tc>
          <w:tcPr>
            <w:tcW w:w="1210" w:type="dxa"/>
            <w:tcBorders>
              <w:top w:val="single" w:sz="6" w:space="0" w:color="auto"/>
              <w:left w:val="single" w:sz="6" w:space="0" w:color="auto"/>
              <w:bottom w:val="single" w:sz="6" w:space="0" w:color="auto"/>
              <w:right w:val="single" w:sz="6" w:space="0" w:color="auto"/>
            </w:tcBorders>
            <w:hideMark/>
          </w:tcPr>
          <w:p w14:paraId="17E4FDEA" w14:textId="77777777" w:rsidR="009907DE" w:rsidRPr="005A663F" w:rsidRDefault="009907DE" w:rsidP="00444E9F">
            <w:pPr>
              <w:pStyle w:val="TAC"/>
            </w:pPr>
            <w:r w:rsidRPr="005A663F">
              <w:rPr>
                <w:rFonts w:cs="Arial"/>
                <w:color w:val="000000"/>
                <w:szCs w:val="18"/>
              </w:rPr>
              <w:t>0.00</w:t>
            </w:r>
          </w:p>
        </w:tc>
      </w:tr>
      <w:tr w:rsidR="009907DE" w:rsidRPr="005A663F" w14:paraId="2DF4F0A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BE7AA" w14:textId="77777777" w:rsidR="009907DE" w:rsidRPr="005A663F" w:rsidRDefault="009907DE" w:rsidP="00444E9F">
            <w:pPr>
              <w:pStyle w:val="TAL"/>
              <w:rPr>
                <w:lang w:eastAsia="ja-JP"/>
              </w:rPr>
            </w:pPr>
            <w:r w:rsidRPr="005A663F">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33EE5" w14:textId="77777777" w:rsidR="009907DE" w:rsidRPr="005A663F" w:rsidRDefault="009907DE" w:rsidP="00444E9F">
            <w:pPr>
              <w:pStyle w:val="TAL"/>
            </w:pPr>
            <w:r w:rsidRPr="005A663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00C4BD" w14:textId="77777777" w:rsidR="009907DE" w:rsidRPr="005A663F" w:rsidRDefault="009907DE" w:rsidP="00444E9F">
            <w:pPr>
              <w:pStyle w:val="TAC"/>
            </w:pPr>
            <w:r w:rsidRPr="005A663F">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07884FB8" w14:textId="77777777" w:rsidR="009907DE" w:rsidRPr="005A663F" w:rsidRDefault="009907DE" w:rsidP="00444E9F">
            <w:pPr>
              <w:pStyle w:val="TAC"/>
            </w:pPr>
            <w:r w:rsidRPr="005A663F">
              <w:t>Normal</w:t>
            </w:r>
          </w:p>
        </w:tc>
        <w:tc>
          <w:tcPr>
            <w:tcW w:w="992" w:type="dxa"/>
            <w:tcBorders>
              <w:top w:val="single" w:sz="6" w:space="0" w:color="auto"/>
              <w:left w:val="single" w:sz="6" w:space="0" w:color="auto"/>
              <w:bottom w:val="single" w:sz="6" w:space="0" w:color="auto"/>
              <w:right w:val="single" w:sz="6" w:space="0" w:color="auto"/>
            </w:tcBorders>
            <w:hideMark/>
          </w:tcPr>
          <w:p w14:paraId="1366FD25" w14:textId="77777777" w:rsidR="009907DE" w:rsidRPr="005A663F" w:rsidRDefault="009907DE" w:rsidP="00444E9F">
            <w:pPr>
              <w:pStyle w:val="TAC"/>
            </w:pPr>
            <w:r w:rsidRPr="005A663F">
              <w:t>2.00</w:t>
            </w:r>
          </w:p>
        </w:tc>
        <w:tc>
          <w:tcPr>
            <w:tcW w:w="1210" w:type="dxa"/>
            <w:tcBorders>
              <w:top w:val="single" w:sz="6" w:space="0" w:color="auto"/>
              <w:left w:val="single" w:sz="6" w:space="0" w:color="auto"/>
              <w:bottom w:val="single" w:sz="6" w:space="0" w:color="auto"/>
              <w:right w:val="single" w:sz="6" w:space="0" w:color="auto"/>
            </w:tcBorders>
            <w:hideMark/>
          </w:tcPr>
          <w:p w14:paraId="710A29DD" w14:textId="77777777" w:rsidR="009907DE" w:rsidRPr="005A663F" w:rsidRDefault="009907DE" w:rsidP="00444E9F">
            <w:pPr>
              <w:pStyle w:val="TAC"/>
            </w:pPr>
            <w:r w:rsidRPr="005A663F">
              <w:rPr>
                <w:rFonts w:cs="Arial"/>
                <w:color w:val="000000"/>
                <w:szCs w:val="18"/>
              </w:rPr>
              <w:t>0.07</w:t>
            </w:r>
          </w:p>
        </w:tc>
      </w:tr>
      <w:tr w:rsidR="009907DE" w:rsidRPr="005A663F" w14:paraId="663E7E1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2248B" w14:textId="77777777" w:rsidR="009907DE" w:rsidRPr="005A663F" w:rsidRDefault="009907DE" w:rsidP="00444E9F">
            <w:pPr>
              <w:pStyle w:val="TAL"/>
            </w:pPr>
            <w:r w:rsidRPr="005A663F">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0C076" w14:textId="77777777" w:rsidR="009907DE" w:rsidRPr="005A663F" w:rsidRDefault="009907DE" w:rsidP="00444E9F">
            <w:pPr>
              <w:pStyle w:val="TAL"/>
            </w:pPr>
            <w:r w:rsidRPr="005A663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E45226"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0304922" w14:textId="77777777" w:rsidR="009907DE" w:rsidRPr="005A663F" w:rsidRDefault="009907DE" w:rsidP="00444E9F">
            <w:pPr>
              <w:pStyle w:val="TAC"/>
            </w:pPr>
            <w:r w:rsidRPr="005A663F">
              <w:t>Rectangular</w:t>
            </w:r>
          </w:p>
        </w:tc>
        <w:tc>
          <w:tcPr>
            <w:tcW w:w="992" w:type="dxa"/>
            <w:tcBorders>
              <w:top w:val="single" w:sz="6" w:space="0" w:color="auto"/>
              <w:left w:val="single" w:sz="6" w:space="0" w:color="auto"/>
              <w:bottom w:val="single" w:sz="6" w:space="0" w:color="auto"/>
              <w:right w:val="single" w:sz="6" w:space="0" w:color="auto"/>
            </w:tcBorders>
            <w:hideMark/>
          </w:tcPr>
          <w:p w14:paraId="77726235" w14:textId="77777777" w:rsidR="009907DE" w:rsidRPr="005A663F" w:rsidRDefault="009907DE" w:rsidP="00444E9F">
            <w:pPr>
              <w:pStyle w:val="TAC"/>
            </w:pPr>
            <w:r w:rsidRPr="005A663F">
              <w:t>1.73</w:t>
            </w:r>
          </w:p>
        </w:tc>
        <w:tc>
          <w:tcPr>
            <w:tcW w:w="1210" w:type="dxa"/>
            <w:tcBorders>
              <w:top w:val="single" w:sz="6" w:space="0" w:color="auto"/>
              <w:left w:val="single" w:sz="6" w:space="0" w:color="auto"/>
              <w:bottom w:val="single" w:sz="6" w:space="0" w:color="auto"/>
              <w:right w:val="single" w:sz="6" w:space="0" w:color="auto"/>
            </w:tcBorders>
            <w:hideMark/>
          </w:tcPr>
          <w:p w14:paraId="7A2E88AE" w14:textId="77777777" w:rsidR="009907DE" w:rsidRPr="005A663F" w:rsidRDefault="009907DE" w:rsidP="00444E9F">
            <w:pPr>
              <w:pStyle w:val="TAC"/>
            </w:pPr>
            <w:r w:rsidRPr="005A663F">
              <w:rPr>
                <w:rFonts w:cs="Arial"/>
                <w:color w:val="000000"/>
                <w:szCs w:val="18"/>
              </w:rPr>
              <w:t>0.00</w:t>
            </w:r>
          </w:p>
        </w:tc>
      </w:tr>
      <w:tr w:rsidR="009907DE" w:rsidRPr="005A663F" w14:paraId="41294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78DE9A" w14:textId="77777777" w:rsidR="009907DE" w:rsidRPr="005A663F"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6007908" w14:textId="77777777" w:rsidR="009907DE" w:rsidRPr="005A663F" w:rsidRDefault="009907DE" w:rsidP="00444E9F">
            <w:pPr>
              <w:pStyle w:val="TAH"/>
            </w:pPr>
            <w:r w:rsidRPr="005A663F">
              <w:t xml:space="preserve">Systematic uncertainties (NOTE </w:t>
            </w:r>
            <w:r w:rsidRPr="005A663F">
              <w:rPr>
                <w:lang w:eastAsia="ja-JP"/>
              </w:rPr>
              <w:t>5</w:t>
            </w:r>
            <w:r w:rsidRPr="005A663F">
              <w:t>)</w:t>
            </w:r>
          </w:p>
        </w:tc>
        <w:tc>
          <w:tcPr>
            <w:tcW w:w="1210" w:type="dxa"/>
            <w:tcBorders>
              <w:top w:val="single" w:sz="6" w:space="0" w:color="auto"/>
              <w:left w:val="single" w:sz="6" w:space="0" w:color="auto"/>
              <w:bottom w:val="single" w:sz="6" w:space="0" w:color="auto"/>
              <w:right w:val="single" w:sz="6" w:space="0" w:color="auto"/>
            </w:tcBorders>
            <w:hideMark/>
          </w:tcPr>
          <w:p w14:paraId="3B3025DC" w14:textId="77777777" w:rsidR="009907DE" w:rsidRPr="005A663F" w:rsidRDefault="009907DE" w:rsidP="00444E9F">
            <w:pPr>
              <w:pStyle w:val="TAH"/>
            </w:pPr>
            <w:r w:rsidRPr="005A663F">
              <w:t>Value</w:t>
            </w:r>
          </w:p>
        </w:tc>
      </w:tr>
      <w:tr w:rsidR="009907DE" w:rsidRPr="005A663F" w14:paraId="6971CF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44E23" w14:textId="77777777" w:rsidR="009907DE" w:rsidRPr="005A663F" w:rsidRDefault="009907DE" w:rsidP="00444E9F">
            <w:pPr>
              <w:pStyle w:val="TAL"/>
              <w:rPr>
                <w:lang w:eastAsia="ja-JP"/>
              </w:rPr>
            </w:pPr>
            <w:r w:rsidRPr="005A663F">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967E11" w14:textId="77777777" w:rsidR="009907DE" w:rsidRPr="005A663F" w:rsidRDefault="009907DE" w:rsidP="00444E9F">
            <w:pPr>
              <w:pStyle w:val="TAL"/>
              <w:jc w:val="center"/>
              <w:rPr>
                <w:lang w:eastAsia="ja-JP"/>
              </w:rPr>
            </w:pPr>
            <w:r w:rsidRPr="005A663F">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6F147D" w14:textId="77777777" w:rsidR="009907DE" w:rsidRPr="005A663F" w:rsidRDefault="009907DE" w:rsidP="00444E9F">
            <w:pPr>
              <w:pStyle w:val="TAL"/>
              <w:jc w:val="center"/>
              <w:rPr>
                <w:lang w:eastAsia="ja-JP"/>
              </w:rPr>
            </w:pPr>
            <w:r w:rsidRPr="005A663F">
              <w:t>0.7</w:t>
            </w:r>
          </w:p>
        </w:tc>
      </w:tr>
      <w:tr w:rsidR="009907DE" w:rsidRPr="005A663F" w14:paraId="02E4941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B2E58"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6DD802" w14:textId="77777777" w:rsidR="009907DE" w:rsidRPr="005A663F" w:rsidRDefault="009907DE" w:rsidP="00444E9F">
            <w:pPr>
              <w:pStyle w:val="TAC"/>
              <w:rPr>
                <w:lang w:eastAsia="ja-JP" w:bidi="hi-IN"/>
              </w:rPr>
            </w:pPr>
            <w:r w:rsidRPr="005A663F">
              <w:t>Influence of noise</w:t>
            </w:r>
            <w:r w:rsidRPr="005A663F">
              <w:rPr>
                <w:lang w:eastAsia="ja-JP"/>
              </w:rPr>
              <w:t xml:space="preserve"> </w:t>
            </w:r>
            <w:r w:rsidRPr="005A663F">
              <w:t>(</w:t>
            </w:r>
            <w:r w:rsidRPr="005A663F">
              <w:rPr>
                <w:lang w:eastAsia="zh-CN"/>
              </w:rPr>
              <w:t>23.45GHz &lt;= f &lt;=</w:t>
            </w:r>
            <w:r w:rsidRPr="005A663F">
              <w:t xml:space="preserve"> 32.125GHz) (PC1) (SISO)</w:t>
            </w:r>
          </w:p>
        </w:tc>
        <w:tc>
          <w:tcPr>
            <w:tcW w:w="1210" w:type="dxa"/>
            <w:tcBorders>
              <w:top w:val="single" w:sz="6" w:space="0" w:color="auto"/>
              <w:left w:val="single" w:sz="6" w:space="0" w:color="auto"/>
              <w:bottom w:val="single" w:sz="6" w:space="0" w:color="auto"/>
              <w:right w:val="single" w:sz="6" w:space="0" w:color="auto"/>
            </w:tcBorders>
            <w:hideMark/>
          </w:tcPr>
          <w:p w14:paraId="4404B019" w14:textId="77777777" w:rsidR="009907DE" w:rsidRPr="005A663F" w:rsidRDefault="009907DE" w:rsidP="00444E9F">
            <w:pPr>
              <w:pStyle w:val="TAC"/>
              <w:rPr>
                <w:lang w:eastAsia="ja-JP"/>
              </w:rPr>
            </w:pPr>
            <w:r w:rsidRPr="005A663F">
              <w:t>0.30</w:t>
            </w:r>
          </w:p>
        </w:tc>
      </w:tr>
      <w:tr w:rsidR="009907DE" w:rsidRPr="005A663F" w14:paraId="028EDDA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1E424"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69EBE2" w14:textId="77777777" w:rsidR="009907DE" w:rsidRPr="005A663F" w:rsidRDefault="009907DE" w:rsidP="00444E9F">
            <w:pPr>
              <w:pStyle w:val="TAC"/>
            </w:pPr>
            <w:r w:rsidRPr="005A663F">
              <w:t>Influence of noise</w:t>
            </w:r>
            <w:r w:rsidRPr="005A663F">
              <w:rPr>
                <w:lang w:eastAsia="ja-JP"/>
              </w:rPr>
              <w:t xml:space="preserve"> </w:t>
            </w:r>
            <w:r w:rsidRPr="005A663F">
              <w:t>(</w:t>
            </w:r>
            <w:r w:rsidRPr="005A663F">
              <w:rPr>
                <w:lang w:eastAsia="zh-CN"/>
              </w:rPr>
              <w:t>23.45GHz &lt;= f &lt;=</w:t>
            </w:r>
            <w:r w:rsidRPr="005A663F">
              <w:t xml:space="preserve"> 32.125GHz) (PC1) (MIMO)</w:t>
            </w:r>
          </w:p>
        </w:tc>
        <w:tc>
          <w:tcPr>
            <w:tcW w:w="1210" w:type="dxa"/>
            <w:tcBorders>
              <w:top w:val="single" w:sz="6" w:space="0" w:color="auto"/>
              <w:left w:val="single" w:sz="6" w:space="0" w:color="auto"/>
              <w:bottom w:val="single" w:sz="6" w:space="0" w:color="auto"/>
              <w:right w:val="single" w:sz="6" w:space="0" w:color="auto"/>
            </w:tcBorders>
          </w:tcPr>
          <w:p w14:paraId="458B0D6D" w14:textId="77777777" w:rsidR="009907DE" w:rsidRPr="005A663F" w:rsidRDefault="009907DE" w:rsidP="00444E9F">
            <w:pPr>
              <w:pStyle w:val="TAC"/>
            </w:pPr>
            <w:r w:rsidRPr="005A663F">
              <w:t>0.15</w:t>
            </w:r>
          </w:p>
        </w:tc>
      </w:tr>
      <w:tr w:rsidR="009907DE" w:rsidRPr="005A663F" w14:paraId="457E755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9F4FC"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982C8E" w14:textId="77777777" w:rsidR="009907DE" w:rsidRPr="005A663F" w:rsidRDefault="009907DE" w:rsidP="00444E9F">
            <w:pPr>
              <w:pStyle w:val="TAC"/>
            </w:pPr>
            <w:r w:rsidRPr="005A663F">
              <w:t>Influence of noise</w:t>
            </w:r>
            <w:r w:rsidRPr="005A663F">
              <w:rPr>
                <w:lang w:eastAsia="ja-JP"/>
              </w:rPr>
              <w:t xml:space="preserve"> </w:t>
            </w:r>
            <w:r w:rsidRPr="005A663F">
              <w:t>(</w:t>
            </w:r>
            <w:r w:rsidRPr="005A663F">
              <w:rPr>
                <w:lang w:eastAsia="zh-CN"/>
              </w:rPr>
              <w:t>23.45GHz &lt;= f &lt;=</w:t>
            </w:r>
            <w:r w:rsidRPr="005A663F">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01F23F99" w14:textId="77777777" w:rsidR="009907DE" w:rsidRPr="005A663F" w:rsidRDefault="009907DE" w:rsidP="00444E9F">
            <w:pPr>
              <w:pStyle w:val="TAC"/>
            </w:pPr>
            <w:r w:rsidRPr="005A663F">
              <w:t>1.00</w:t>
            </w:r>
          </w:p>
        </w:tc>
      </w:tr>
      <w:tr w:rsidR="009907DE" w:rsidRPr="005A663F" w14:paraId="606C400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99E79"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F15416" w14:textId="77777777" w:rsidR="009907DE" w:rsidRPr="005A663F" w:rsidRDefault="009907DE" w:rsidP="00444E9F">
            <w:pPr>
              <w:pStyle w:val="TAC"/>
            </w:pPr>
            <w:r w:rsidRPr="005A663F">
              <w:t>Influence of noise (32.125GHz &lt; f &lt;= 40.8GHz) (PC1) (SISO)</w:t>
            </w:r>
          </w:p>
        </w:tc>
        <w:tc>
          <w:tcPr>
            <w:tcW w:w="1210" w:type="dxa"/>
            <w:tcBorders>
              <w:top w:val="single" w:sz="6" w:space="0" w:color="auto"/>
              <w:left w:val="single" w:sz="6" w:space="0" w:color="auto"/>
              <w:bottom w:val="single" w:sz="6" w:space="0" w:color="auto"/>
              <w:right w:val="single" w:sz="6" w:space="0" w:color="auto"/>
            </w:tcBorders>
            <w:hideMark/>
          </w:tcPr>
          <w:p w14:paraId="12339873" w14:textId="77777777" w:rsidR="009907DE" w:rsidRPr="005A663F" w:rsidRDefault="009907DE" w:rsidP="00444E9F">
            <w:pPr>
              <w:pStyle w:val="TAC"/>
              <w:rPr>
                <w:lang w:eastAsia="ja-JP"/>
              </w:rPr>
            </w:pPr>
            <w:r w:rsidRPr="005A663F">
              <w:t>0.60</w:t>
            </w:r>
          </w:p>
        </w:tc>
      </w:tr>
      <w:tr w:rsidR="009907DE" w:rsidRPr="005A663F" w14:paraId="0F01F8E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22F7B"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4445B9" w14:textId="77777777" w:rsidR="009907DE" w:rsidRPr="005A663F" w:rsidRDefault="009907DE" w:rsidP="00444E9F">
            <w:pPr>
              <w:pStyle w:val="TAC"/>
            </w:pPr>
            <w:r w:rsidRPr="005A663F">
              <w:t>Influence of noise (32.125GHz &lt; f &lt;= 40.8GHz) (PC1) (MIMO)</w:t>
            </w:r>
          </w:p>
        </w:tc>
        <w:tc>
          <w:tcPr>
            <w:tcW w:w="1210" w:type="dxa"/>
            <w:tcBorders>
              <w:top w:val="single" w:sz="6" w:space="0" w:color="auto"/>
              <w:left w:val="single" w:sz="6" w:space="0" w:color="auto"/>
              <w:bottom w:val="single" w:sz="6" w:space="0" w:color="auto"/>
              <w:right w:val="single" w:sz="6" w:space="0" w:color="auto"/>
            </w:tcBorders>
          </w:tcPr>
          <w:p w14:paraId="61337AFC" w14:textId="77777777" w:rsidR="009907DE" w:rsidRPr="005A663F" w:rsidRDefault="009907DE" w:rsidP="00444E9F">
            <w:pPr>
              <w:pStyle w:val="TAC"/>
            </w:pPr>
            <w:r w:rsidRPr="005A663F">
              <w:t>0.30</w:t>
            </w:r>
          </w:p>
        </w:tc>
      </w:tr>
      <w:tr w:rsidR="009907DE" w:rsidRPr="005A663F" w14:paraId="39B10A4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B68A36" w14:textId="77777777" w:rsidR="009907DE" w:rsidRPr="005A663F" w:rsidRDefault="009907DE" w:rsidP="00444E9F">
            <w:pPr>
              <w:pStyle w:val="TAH"/>
            </w:pPr>
            <w:r w:rsidRPr="005A663F">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AE120B8" w14:textId="77777777" w:rsidR="009907DE" w:rsidRPr="005A663F" w:rsidRDefault="009907DE" w:rsidP="00444E9F">
            <w:pPr>
              <w:pStyle w:val="TAH"/>
            </w:pPr>
            <w:r w:rsidRPr="005A663F">
              <w:t>Value</w:t>
            </w:r>
          </w:p>
        </w:tc>
      </w:tr>
      <w:tr w:rsidR="009907DE" w:rsidRPr="005A663F" w14:paraId="073E2C89"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46B62" w14:textId="77777777" w:rsidR="009907DE" w:rsidRPr="005A663F" w:rsidRDefault="009907DE" w:rsidP="00444E9F">
            <w:pPr>
              <w:pStyle w:val="TAC"/>
            </w:pPr>
            <w:r w:rsidRPr="005A663F">
              <w:t>EIRP Expanded uncertainty (</w:t>
            </w:r>
            <w:r w:rsidRPr="005A663F">
              <w:rPr>
                <w:lang w:eastAsia="zh-CN"/>
              </w:rPr>
              <w:t>23.45GHz &lt;= f &lt;=</w:t>
            </w:r>
            <w:r w:rsidRPr="005A663F">
              <w:t xml:space="preserve"> 32.125GHz) (1.96σ - confidence interval of 95 %) [dB] (PC1) (SISO)</w:t>
            </w:r>
          </w:p>
        </w:tc>
        <w:tc>
          <w:tcPr>
            <w:tcW w:w="1210" w:type="dxa"/>
            <w:tcBorders>
              <w:top w:val="single" w:sz="4" w:space="0" w:color="auto"/>
              <w:left w:val="single" w:sz="4" w:space="0" w:color="auto"/>
              <w:bottom w:val="single" w:sz="4" w:space="0" w:color="auto"/>
              <w:right w:val="single" w:sz="4" w:space="0" w:color="auto"/>
            </w:tcBorders>
            <w:hideMark/>
          </w:tcPr>
          <w:p w14:paraId="70F878C6" w14:textId="77777777" w:rsidR="009907DE" w:rsidRPr="005A663F" w:rsidRDefault="009907DE" w:rsidP="00444E9F">
            <w:pPr>
              <w:pStyle w:val="TAC"/>
              <w:rPr>
                <w:lang w:eastAsia="ja-JP"/>
              </w:rPr>
            </w:pPr>
            <w:r w:rsidRPr="005A663F">
              <w:t>5.66</w:t>
            </w:r>
          </w:p>
        </w:tc>
      </w:tr>
      <w:tr w:rsidR="009907DE" w:rsidRPr="005A663F" w14:paraId="50BE708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F26C2" w14:textId="77777777" w:rsidR="009907DE" w:rsidRPr="005A663F" w:rsidRDefault="009907DE" w:rsidP="00444E9F">
            <w:pPr>
              <w:pStyle w:val="TAC"/>
            </w:pPr>
            <w:r w:rsidRPr="005A663F">
              <w:t>EIRP Expanded uncertainty (</w:t>
            </w:r>
            <w:r w:rsidRPr="005A663F">
              <w:rPr>
                <w:lang w:eastAsia="zh-CN"/>
              </w:rPr>
              <w:t>23.45GHz &lt;= f &lt;=</w:t>
            </w:r>
            <w:r w:rsidRPr="005A663F">
              <w:t xml:space="preserve"> 32.125GHz) (1.96σ - confidence interval of 95 %) [dB] (PC1) (MIMO)</w:t>
            </w:r>
          </w:p>
        </w:tc>
        <w:tc>
          <w:tcPr>
            <w:tcW w:w="1210" w:type="dxa"/>
            <w:tcBorders>
              <w:top w:val="single" w:sz="4" w:space="0" w:color="auto"/>
              <w:left w:val="single" w:sz="4" w:space="0" w:color="auto"/>
              <w:bottom w:val="single" w:sz="4" w:space="0" w:color="auto"/>
              <w:right w:val="single" w:sz="4" w:space="0" w:color="auto"/>
            </w:tcBorders>
          </w:tcPr>
          <w:p w14:paraId="4CBEDA03" w14:textId="77777777" w:rsidR="009907DE" w:rsidRPr="005A663F" w:rsidRDefault="009907DE" w:rsidP="00444E9F">
            <w:pPr>
              <w:pStyle w:val="TAC"/>
            </w:pPr>
            <w:r w:rsidRPr="005A663F">
              <w:t>5.51</w:t>
            </w:r>
          </w:p>
        </w:tc>
      </w:tr>
      <w:tr w:rsidR="009907DE" w:rsidRPr="005A663F" w14:paraId="09FD7F5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F05AF7" w14:textId="77777777" w:rsidR="009907DE" w:rsidRPr="005A663F" w:rsidRDefault="009907DE" w:rsidP="00444E9F">
            <w:pPr>
              <w:pStyle w:val="TAC"/>
            </w:pPr>
            <w:r w:rsidRPr="005A663F">
              <w:t>EIRP Expanded uncertainty (</w:t>
            </w:r>
            <w:r w:rsidRPr="005A663F">
              <w:rPr>
                <w:lang w:eastAsia="zh-CN"/>
              </w:rPr>
              <w:t>23.45GHz &lt;= f &lt;=</w:t>
            </w:r>
            <w:r w:rsidRPr="005A663F">
              <w:t xml:space="preserve">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03DE80BD" w14:textId="77777777" w:rsidR="009907DE" w:rsidRPr="005A663F" w:rsidRDefault="009907DE" w:rsidP="00444E9F">
            <w:pPr>
              <w:pStyle w:val="TAC"/>
            </w:pPr>
            <w:r w:rsidRPr="005A663F">
              <w:t>6.36</w:t>
            </w:r>
          </w:p>
        </w:tc>
      </w:tr>
      <w:tr w:rsidR="009907DE" w:rsidRPr="005A663F" w14:paraId="1FA4AFD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A2A27" w14:textId="77777777" w:rsidR="009907DE" w:rsidRPr="005A663F" w:rsidRDefault="009907DE" w:rsidP="00444E9F">
            <w:pPr>
              <w:pStyle w:val="TAC"/>
            </w:pPr>
            <w:r w:rsidRPr="005A663F">
              <w:t>EIRP Expanded uncertainty (32.125GHz &lt; f &lt;= 40.8GHz) (1.96σ - confidence interval of 95 %) [dB] (PC1) (SISO)</w:t>
            </w:r>
          </w:p>
        </w:tc>
        <w:tc>
          <w:tcPr>
            <w:tcW w:w="1210" w:type="dxa"/>
            <w:tcBorders>
              <w:top w:val="single" w:sz="4" w:space="0" w:color="auto"/>
              <w:left w:val="single" w:sz="4" w:space="0" w:color="auto"/>
              <w:bottom w:val="single" w:sz="4" w:space="0" w:color="auto"/>
              <w:right w:val="single" w:sz="4" w:space="0" w:color="auto"/>
            </w:tcBorders>
            <w:hideMark/>
          </w:tcPr>
          <w:p w14:paraId="6A00114D" w14:textId="77777777" w:rsidR="009907DE" w:rsidRPr="005A663F" w:rsidRDefault="009907DE" w:rsidP="00444E9F">
            <w:pPr>
              <w:pStyle w:val="TAC"/>
              <w:rPr>
                <w:lang w:eastAsia="ja-JP"/>
              </w:rPr>
            </w:pPr>
            <w:r w:rsidRPr="005A663F">
              <w:t>5.96</w:t>
            </w:r>
          </w:p>
        </w:tc>
      </w:tr>
      <w:tr w:rsidR="009907DE" w:rsidRPr="005A663F" w14:paraId="7660439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57B2" w14:textId="77777777" w:rsidR="009907DE" w:rsidRPr="005A663F" w:rsidRDefault="009907DE" w:rsidP="00444E9F">
            <w:pPr>
              <w:pStyle w:val="TAC"/>
            </w:pPr>
            <w:r w:rsidRPr="005A663F">
              <w:t>EIRP Expanded uncertainty (32.125GHz &lt; f &lt;= 40.8GHz) (1.96σ - confidence interval of 95 %) [dB] (PC1) (MIMO)</w:t>
            </w:r>
          </w:p>
        </w:tc>
        <w:tc>
          <w:tcPr>
            <w:tcW w:w="1210" w:type="dxa"/>
            <w:tcBorders>
              <w:top w:val="single" w:sz="4" w:space="0" w:color="auto"/>
              <w:left w:val="single" w:sz="4" w:space="0" w:color="auto"/>
              <w:bottom w:val="single" w:sz="4" w:space="0" w:color="auto"/>
              <w:right w:val="single" w:sz="4" w:space="0" w:color="auto"/>
            </w:tcBorders>
          </w:tcPr>
          <w:p w14:paraId="1E030EEC" w14:textId="77777777" w:rsidR="009907DE" w:rsidRPr="005A663F" w:rsidRDefault="009907DE" w:rsidP="00444E9F">
            <w:pPr>
              <w:pStyle w:val="TAC"/>
            </w:pPr>
            <w:r w:rsidRPr="005A663F">
              <w:t>5.66</w:t>
            </w:r>
          </w:p>
        </w:tc>
      </w:tr>
      <w:tr w:rsidR="009907DE" w:rsidRPr="005A663F" w14:paraId="2D16A03F"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60E8346" w14:textId="77777777" w:rsidR="009907DE" w:rsidRPr="005A663F" w:rsidRDefault="009907DE" w:rsidP="00444E9F">
            <w:pPr>
              <w:pStyle w:val="TAN"/>
            </w:pPr>
            <w:r w:rsidRPr="005A663F">
              <w:t>NOTE 1:</w:t>
            </w:r>
            <w:r w:rsidRPr="005A663F">
              <w:tab/>
              <w:t>The analysis was done only for the case of operating at Minimum output power, in-band, non-CA and is valid for SISO and MIMO.</w:t>
            </w:r>
          </w:p>
          <w:p w14:paraId="55CEF8E8" w14:textId="77777777" w:rsidR="009907DE" w:rsidRPr="005A663F" w:rsidRDefault="009907DE" w:rsidP="00444E9F">
            <w:pPr>
              <w:pStyle w:val="TAN"/>
            </w:pPr>
            <w:r w:rsidRPr="005A663F">
              <w:t>NOTE 2:</w:t>
            </w:r>
            <w:r w:rsidRPr="005A663F">
              <w:tab/>
              <w:t xml:space="preserve">The assessment assumes DUT </w:t>
            </w:r>
            <w:r w:rsidRPr="005A663F">
              <w:rPr>
                <w:lang w:eastAsia="ja-JP"/>
              </w:rPr>
              <w:t xml:space="preserve">Minimum output </w:t>
            </w:r>
            <w:r w:rsidRPr="005A663F">
              <w:t>power.</w:t>
            </w:r>
          </w:p>
          <w:p w14:paraId="002FCC61" w14:textId="77777777" w:rsidR="009907DE" w:rsidRPr="005A663F" w:rsidRDefault="009907DE" w:rsidP="00444E9F">
            <w:pPr>
              <w:pStyle w:val="TAN"/>
            </w:pPr>
            <w:r w:rsidRPr="005A663F">
              <w:t>NOTE 3:</w:t>
            </w:r>
            <w:r w:rsidRPr="005A663F">
              <w:tab/>
              <w:t xml:space="preserve">This contributor </w:t>
            </w:r>
            <w:r w:rsidRPr="005A663F">
              <w:rPr>
                <w:rFonts w:cs="Arial"/>
                <w:lang w:eastAsia="ja-JP" w:bidi="hi-IN"/>
              </w:rPr>
              <w:t>shall only be considered for EIRP measurements.</w:t>
            </w:r>
          </w:p>
          <w:p w14:paraId="44C04E86" w14:textId="77777777" w:rsidR="009907DE" w:rsidRPr="005A663F" w:rsidRDefault="009907DE" w:rsidP="00444E9F">
            <w:pPr>
              <w:pStyle w:val="TAN"/>
            </w:pPr>
            <w:r w:rsidRPr="005A663F">
              <w:t>NOTE 4:</w:t>
            </w:r>
            <w:r w:rsidRPr="005A663F">
              <w:tab/>
              <w:t>Void</w:t>
            </w:r>
          </w:p>
          <w:p w14:paraId="209147BF" w14:textId="77777777" w:rsidR="009907DE" w:rsidRPr="005A663F" w:rsidRDefault="009907DE" w:rsidP="00444E9F">
            <w:pPr>
              <w:pStyle w:val="TAN"/>
              <w:rPr>
                <w:lang w:eastAsia="ja-JP"/>
              </w:rPr>
            </w:pPr>
            <w:r w:rsidRPr="005A663F">
              <w:t>NOTE 5:</w:t>
            </w:r>
            <w:r w:rsidRPr="005A663F">
              <w:tab/>
              <w:t>In order to obtain the total measurement uncertainty, systematic uncertainties have to be added to the expanded root sum square of the standard deviations of the Stage 1 and Stage 2 contributors.</w:t>
            </w:r>
          </w:p>
          <w:p w14:paraId="007A1CD1" w14:textId="77777777" w:rsidR="009907DE" w:rsidRPr="005A663F" w:rsidRDefault="009907DE" w:rsidP="00444E9F">
            <w:pPr>
              <w:pStyle w:val="TAN"/>
            </w:pPr>
            <w:r w:rsidRPr="005A663F">
              <w:t>NOTE 6:</w:t>
            </w:r>
            <w:r w:rsidRPr="005A663F">
              <w:tab/>
              <w:t>Void.</w:t>
            </w:r>
          </w:p>
          <w:p w14:paraId="67B03AC4" w14:textId="77777777" w:rsidR="009907DE" w:rsidRPr="005A663F" w:rsidRDefault="009907DE" w:rsidP="00444E9F">
            <w:pPr>
              <w:pStyle w:val="TAN"/>
            </w:pPr>
            <w:r w:rsidRPr="005A663F">
              <w:t>NOTE 7:</w:t>
            </w:r>
            <w:r w:rsidRPr="005A663F">
              <w:tab/>
              <w:t>Void</w:t>
            </w:r>
          </w:p>
          <w:p w14:paraId="6ECB5DEC" w14:textId="77777777" w:rsidR="009907DE" w:rsidRPr="005A663F" w:rsidRDefault="009907DE" w:rsidP="00444E9F">
            <w:pPr>
              <w:pStyle w:val="TAN"/>
              <w:rPr>
                <w:lang w:eastAsia="ja-JP"/>
              </w:rPr>
            </w:pPr>
            <w:r w:rsidRPr="005A663F">
              <w:t>NOTE 8:</w:t>
            </w:r>
            <w:r w:rsidRPr="005A663F">
              <w:tab/>
              <w:t>Value based on procedure defined in Annex D.2 of TR 38.810 for Quiet Zone size less or equal to 30 cm.</w:t>
            </w:r>
          </w:p>
          <w:p w14:paraId="0ADF218C" w14:textId="77777777" w:rsidR="009907DE" w:rsidRPr="005A663F" w:rsidRDefault="009907DE" w:rsidP="00444E9F">
            <w:pPr>
              <w:pStyle w:val="TAN"/>
              <w:rPr>
                <w:lang w:eastAsia="ja-JP"/>
              </w:rPr>
            </w:pPr>
            <w:r w:rsidRPr="005A663F">
              <w:t>NOTE 9:</w:t>
            </w:r>
            <w:r w:rsidRPr="005A663F">
              <w:tab/>
              <w:t>Applies to the system which has a structure of mechanical feed antenna positioning.</w:t>
            </w:r>
          </w:p>
        </w:tc>
      </w:tr>
    </w:tbl>
    <w:p w14:paraId="580E670E" w14:textId="77777777" w:rsidR="009907DE" w:rsidRPr="005A663F" w:rsidRDefault="009907DE" w:rsidP="009907DE">
      <w:pPr>
        <w:rPr>
          <w:lang w:eastAsia="ja-JP"/>
        </w:rPr>
      </w:pPr>
    </w:p>
    <w:p w14:paraId="3B945994" w14:textId="77777777" w:rsidR="009907DE" w:rsidRPr="005A663F" w:rsidRDefault="009907DE" w:rsidP="009907DE">
      <w:pPr>
        <w:pStyle w:val="NO"/>
        <w:rPr>
          <w:lang w:eastAsia="ja-JP"/>
        </w:rPr>
      </w:pPr>
      <w:r w:rsidRPr="005A663F">
        <w:rPr>
          <w:lang w:eastAsia="ja-JP"/>
        </w:rPr>
        <w:t xml:space="preserve">NOTE: MU assessment in </w:t>
      </w:r>
      <w:r w:rsidRPr="005A663F">
        <w:t xml:space="preserve">Table </w:t>
      </w:r>
      <w:r w:rsidRPr="005A663F">
        <w:rPr>
          <w:lang w:eastAsia="ja-JP"/>
        </w:rPr>
        <w:t>B.7.2-2 and Table B7.2-3 is based on the following relaxations for 400MHz BW:</w:t>
      </w:r>
    </w:p>
    <w:p w14:paraId="453D6645" w14:textId="77777777" w:rsidR="009907DE" w:rsidRPr="005A663F" w:rsidRDefault="009907DE" w:rsidP="009907DE">
      <w:pPr>
        <w:pStyle w:val="TH"/>
      </w:pPr>
      <w:r w:rsidRPr="005A663F">
        <w:t xml:space="preserve">Table </w:t>
      </w:r>
      <w:r w:rsidRPr="005A663F">
        <w:rPr>
          <w:lang w:eastAsia="ja-JP"/>
        </w:rPr>
        <w:t>B.7.2-4</w:t>
      </w:r>
      <w:r w:rsidRPr="005A663F">
        <w:t xml:space="preserve">: Minimum output power requirement relaxation considered in MU assessment for 400 MHz EIRP measurement (f=23.45GHz, 32.125GHz, 40.8GHz, 44.3GHz, Quiet Zone size </w:t>
      </w:r>
      <w:r w:rsidRPr="005A663F">
        <w:rPr>
          <w:rFonts w:cs="Arial"/>
        </w:rPr>
        <w:t>≤</w:t>
      </w:r>
      <w:r w:rsidRPr="005A663F">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9907DE" w:rsidRPr="005A663F" w14:paraId="4F0E3B6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F89474C" w14:textId="77777777" w:rsidR="009907DE" w:rsidRPr="005A663F" w:rsidRDefault="009907DE" w:rsidP="00444E9F">
            <w:pPr>
              <w:pStyle w:val="TAH"/>
            </w:pPr>
            <w:r w:rsidRPr="005A663F">
              <w:t>Power Class</w:t>
            </w:r>
          </w:p>
        </w:tc>
        <w:tc>
          <w:tcPr>
            <w:tcW w:w="1027" w:type="pct"/>
            <w:tcBorders>
              <w:top w:val="single" w:sz="4" w:space="0" w:color="auto"/>
              <w:left w:val="single" w:sz="4" w:space="0" w:color="auto"/>
              <w:bottom w:val="single" w:sz="4" w:space="0" w:color="auto"/>
              <w:right w:val="single" w:sz="4" w:space="0" w:color="auto"/>
            </w:tcBorders>
          </w:tcPr>
          <w:p w14:paraId="30810D78" w14:textId="77777777" w:rsidR="009907DE" w:rsidRPr="005A663F" w:rsidRDefault="009907DE" w:rsidP="00444E9F">
            <w:pPr>
              <w:pStyle w:val="TAH"/>
            </w:pPr>
            <w:r w:rsidRPr="005A663F">
              <w:t>Diversity</w:t>
            </w:r>
          </w:p>
        </w:tc>
        <w:tc>
          <w:tcPr>
            <w:tcW w:w="1539" w:type="pct"/>
            <w:tcBorders>
              <w:top w:val="single" w:sz="4" w:space="0" w:color="auto"/>
              <w:left w:val="single" w:sz="4" w:space="0" w:color="auto"/>
              <w:bottom w:val="single" w:sz="4" w:space="0" w:color="auto"/>
              <w:right w:val="single" w:sz="4" w:space="0" w:color="auto"/>
            </w:tcBorders>
            <w:hideMark/>
          </w:tcPr>
          <w:p w14:paraId="61EE8CC8" w14:textId="77777777" w:rsidR="009907DE" w:rsidRPr="005A663F" w:rsidRDefault="009907DE" w:rsidP="00444E9F">
            <w:pPr>
              <w:pStyle w:val="TAH"/>
            </w:pPr>
            <w:r w:rsidRPr="005A663F">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9BCCD8" w14:textId="77777777" w:rsidR="009907DE" w:rsidRPr="005A663F" w:rsidRDefault="009907DE" w:rsidP="00444E9F">
            <w:pPr>
              <w:pStyle w:val="TAH"/>
            </w:pPr>
            <w:r w:rsidRPr="005A663F">
              <w:t>Relaxation (dB)</w:t>
            </w:r>
          </w:p>
        </w:tc>
      </w:tr>
      <w:tr w:rsidR="009907DE" w:rsidRPr="005A663F" w14:paraId="79E68B09" w14:textId="77777777" w:rsidTr="00444E9F">
        <w:trPr>
          <w:jc w:val="center"/>
        </w:trPr>
        <w:tc>
          <w:tcPr>
            <w:tcW w:w="766" w:type="pct"/>
            <w:tcBorders>
              <w:top w:val="single" w:sz="4" w:space="0" w:color="auto"/>
              <w:left w:val="single" w:sz="4" w:space="0" w:color="auto"/>
              <w:bottom w:val="nil"/>
              <w:right w:val="single" w:sz="4" w:space="0" w:color="auto"/>
            </w:tcBorders>
          </w:tcPr>
          <w:p w14:paraId="700AD74E" w14:textId="77777777" w:rsidR="009907DE" w:rsidRPr="005A663F" w:rsidRDefault="009907DE" w:rsidP="00444E9F">
            <w:pPr>
              <w:pStyle w:val="TAC"/>
            </w:pPr>
            <w:r w:rsidRPr="005A663F">
              <w:t>PC1</w:t>
            </w:r>
          </w:p>
        </w:tc>
        <w:tc>
          <w:tcPr>
            <w:tcW w:w="1027" w:type="pct"/>
            <w:tcBorders>
              <w:top w:val="single" w:sz="4" w:space="0" w:color="auto"/>
              <w:left w:val="single" w:sz="4" w:space="0" w:color="auto"/>
              <w:bottom w:val="nil"/>
              <w:right w:val="single" w:sz="4" w:space="0" w:color="auto"/>
            </w:tcBorders>
          </w:tcPr>
          <w:p w14:paraId="6AF2BE33" w14:textId="77777777" w:rsidR="009907DE" w:rsidRPr="005A663F" w:rsidRDefault="009907DE" w:rsidP="00444E9F">
            <w:pPr>
              <w:pStyle w:val="TAC"/>
            </w:pPr>
            <w:r w:rsidRPr="005A663F">
              <w:t>SISO</w:t>
            </w:r>
          </w:p>
        </w:tc>
        <w:tc>
          <w:tcPr>
            <w:tcW w:w="1539" w:type="pct"/>
            <w:tcBorders>
              <w:top w:val="single" w:sz="4" w:space="0" w:color="auto"/>
              <w:left w:val="single" w:sz="4" w:space="0" w:color="auto"/>
              <w:bottom w:val="nil"/>
              <w:right w:val="single" w:sz="4" w:space="0" w:color="auto"/>
            </w:tcBorders>
          </w:tcPr>
          <w:p w14:paraId="7D7795E5"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FBE7DA1" w14:textId="77777777" w:rsidR="009907DE" w:rsidRPr="005A663F" w:rsidRDefault="009907DE" w:rsidP="00444E9F">
            <w:pPr>
              <w:pStyle w:val="TAC"/>
            </w:pPr>
            <w:r w:rsidRPr="005A663F">
              <w:t>0</w:t>
            </w:r>
          </w:p>
        </w:tc>
      </w:tr>
      <w:tr w:rsidR="009907DE" w:rsidRPr="005A663F" w14:paraId="2D5345C2" w14:textId="77777777" w:rsidTr="00444E9F">
        <w:trPr>
          <w:jc w:val="center"/>
        </w:trPr>
        <w:tc>
          <w:tcPr>
            <w:tcW w:w="766" w:type="pct"/>
            <w:tcBorders>
              <w:top w:val="nil"/>
              <w:left w:val="single" w:sz="4" w:space="0" w:color="auto"/>
              <w:bottom w:val="nil"/>
              <w:right w:val="single" w:sz="4" w:space="0" w:color="auto"/>
            </w:tcBorders>
          </w:tcPr>
          <w:p w14:paraId="1C70DAB9"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3083A7D3"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45CA2178"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672CDEF" w14:textId="77777777" w:rsidR="009907DE" w:rsidRPr="005A663F" w:rsidRDefault="009907DE" w:rsidP="00444E9F">
            <w:pPr>
              <w:pStyle w:val="TAC"/>
            </w:pPr>
            <w:r w:rsidRPr="005A663F">
              <w:t>0</w:t>
            </w:r>
          </w:p>
        </w:tc>
      </w:tr>
      <w:tr w:rsidR="009907DE" w:rsidRPr="005A663F" w14:paraId="60A03E56" w14:textId="77777777" w:rsidTr="00444E9F">
        <w:trPr>
          <w:jc w:val="center"/>
        </w:trPr>
        <w:tc>
          <w:tcPr>
            <w:tcW w:w="766" w:type="pct"/>
            <w:tcBorders>
              <w:top w:val="single" w:sz="4" w:space="0" w:color="auto"/>
              <w:left w:val="single" w:sz="4" w:space="0" w:color="auto"/>
              <w:bottom w:val="nil"/>
              <w:right w:val="single" w:sz="4" w:space="0" w:color="auto"/>
            </w:tcBorders>
          </w:tcPr>
          <w:p w14:paraId="6EA7E7BC" w14:textId="77777777" w:rsidR="009907DE" w:rsidRPr="005A663F" w:rsidRDefault="009907DE" w:rsidP="00444E9F">
            <w:pPr>
              <w:pStyle w:val="TAC"/>
            </w:pPr>
            <w:r w:rsidRPr="005A663F">
              <w:t>PC2</w:t>
            </w:r>
          </w:p>
        </w:tc>
        <w:tc>
          <w:tcPr>
            <w:tcW w:w="1027" w:type="pct"/>
            <w:tcBorders>
              <w:top w:val="single" w:sz="4" w:space="0" w:color="auto"/>
              <w:left w:val="single" w:sz="4" w:space="0" w:color="auto"/>
              <w:bottom w:val="nil"/>
              <w:right w:val="single" w:sz="4" w:space="0" w:color="auto"/>
            </w:tcBorders>
          </w:tcPr>
          <w:p w14:paraId="3A720358" w14:textId="77777777" w:rsidR="009907DE" w:rsidRPr="005A663F" w:rsidRDefault="009907DE" w:rsidP="00444E9F">
            <w:pPr>
              <w:pStyle w:val="TAC"/>
            </w:pPr>
            <w:r w:rsidRPr="005A663F">
              <w:t>SISO</w:t>
            </w:r>
          </w:p>
        </w:tc>
        <w:tc>
          <w:tcPr>
            <w:tcW w:w="1539" w:type="pct"/>
            <w:tcBorders>
              <w:top w:val="single" w:sz="4" w:space="0" w:color="auto"/>
              <w:left w:val="single" w:sz="4" w:space="0" w:color="auto"/>
              <w:bottom w:val="nil"/>
              <w:right w:val="single" w:sz="4" w:space="0" w:color="auto"/>
            </w:tcBorders>
          </w:tcPr>
          <w:p w14:paraId="42F71E1C"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D4AFB87" w14:textId="77777777" w:rsidR="009907DE" w:rsidRPr="005A663F" w:rsidRDefault="009907DE" w:rsidP="00444E9F">
            <w:pPr>
              <w:pStyle w:val="TAC"/>
            </w:pPr>
            <w:r w:rsidRPr="005A663F">
              <w:t>FFS</w:t>
            </w:r>
          </w:p>
        </w:tc>
      </w:tr>
      <w:tr w:rsidR="009907DE" w:rsidRPr="005A663F" w14:paraId="09E7D80D" w14:textId="77777777" w:rsidTr="00444E9F">
        <w:trPr>
          <w:jc w:val="center"/>
        </w:trPr>
        <w:tc>
          <w:tcPr>
            <w:tcW w:w="766" w:type="pct"/>
            <w:tcBorders>
              <w:top w:val="nil"/>
              <w:left w:val="single" w:sz="4" w:space="0" w:color="auto"/>
              <w:bottom w:val="nil"/>
              <w:right w:val="single" w:sz="4" w:space="0" w:color="auto"/>
            </w:tcBorders>
          </w:tcPr>
          <w:p w14:paraId="7E845057"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350B1769"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058DF017"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14046C6" w14:textId="77777777" w:rsidR="009907DE" w:rsidRPr="005A663F" w:rsidRDefault="009907DE" w:rsidP="00444E9F">
            <w:pPr>
              <w:pStyle w:val="TAC"/>
            </w:pPr>
            <w:r w:rsidRPr="005A663F">
              <w:t>FFS</w:t>
            </w:r>
          </w:p>
        </w:tc>
      </w:tr>
      <w:tr w:rsidR="009907DE" w:rsidRPr="005A663F" w14:paraId="71369AFF" w14:textId="77777777" w:rsidTr="00444E9F">
        <w:trPr>
          <w:jc w:val="center"/>
        </w:trPr>
        <w:tc>
          <w:tcPr>
            <w:tcW w:w="766" w:type="pct"/>
            <w:tcBorders>
              <w:top w:val="single" w:sz="4" w:space="0" w:color="auto"/>
              <w:left w:val="single" w:sz="4" w:space="0" w:color="auto"/>
              <w:bottom w:val="nil"/>
              <w:right w:val="single" w:sz="4" w:space="0" w:color="auto"/>
            </w:tcBorders>
          </w:tcPr>
          <w:p w14:paraId="1E580E17" w14:textId="77777777" w:rsidR="009907DE" w:rsidRPr="005A663F" w:rsidRDefault="009907DE" w:rsidP="00444E9F">
            <w:pPr>
              <w:pStyle w:val="TAC"/>
            </w:pPr>
            <w:r w:rsidRPr="005A663F">
              <w:t>PC3</w:t>
            </w:r>
          </w:p>
        </w:tc>
        <w:tc>
          <w:tcPr>
            <w:tcW w:w="1027" w:type="pct"/>
            <w:tcBorders>
              <w:top w:val="single" w:sz="4" w:space="0" w:color="auto"/>
              <w:left w:val="single" w:sz="4" w:space="0" w:color="auto"/>
              <w:bottom w:val="nil"/>
              <w:right w:val="single" w:sz="4" w:space="0" w:color="auto"/>
            </w:tcBorders>
          </w:tcPr>
          <w:p w14:paraId="33215801" w14:textId="77777777" w:rsidR="009907DE" w:rsidRPr="005A663F" w:rsidRDefault="009907DE" w:rsidP="00444E9F">
            <w:pPr>
              <w:pStyle w:val="TAC"/>
            </w:pPr>
            <w:r w:rsidRPr="005A663F">
              <w:t>SISO</w:t>
            </w:r>
          </w:p>
        </w:tc>
        <w:tc>
          <w:tcPr>
            <w:tcW w:w="1539" w:type="pct"/>
            <w:tcBorders>
              <w:top w:val="single" w:sz="4" w:space="0" w:color="auto"/>
              <w:left w:val="single" w:sz="4" w:space="0" w:color="auto"/>
              <w:bottom w:val="nil"/>
              <w:right w:val="single" w:sz="4" w:space="0" w:color="auto"/>
            </w:tcBorders>
          </w:tcPr>
          <w:p w14:paraId="2139FB6D"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86F4F00" w14:textId="77777777" w:rsidR="009907DE" w:rsidRPr="005A663F" w:rsidRDefault="009907DE" w:rsidP="00444E9F">
            <w:pPr>
              <w:pStyle w:val="TAC"/>
            </w:pPr>
            <w:r w:rsidRPr="005A663F">
              <w:t>8.4</w:t>
            </w:r>
          </w:p>
        </w:tc>
      </w:tr>
      <w:tr w:rsidR="009907DE" w:rsidRPr="005A663F" w14:paraId="0437F192" w14:textId="77777777" w:rsidTr="00444E9F">
        <w:trPr>
          <w:jc w:val="center"/>
        </w:trPr>
        <w:tc>
          <w:tcPr>
            <w:tcW w:w="766" w:type="pct"/>
            <w:tcBorders>
              <w:top w:val="nil"/>
              <w:left w:val="single" w:sz="4" w:space="0" w:color="auto"/>
              <w:bottom w:val="nil"/>
              <w:right w:val="single" w:sz="4" w:space="0" w:color="auto"/>
            </w:tcBorders>
          </w:tcPr>
          <w:p w14:paraId="56E52D55"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31090A18"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42D509FE"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1ED35DC" w14:textId="77777777" w:rsidR="009907DE" w:rsidRPr="005A663F" w:rsidRDefault="009907DE" w:rsidP="00444E9F">
            <w:pPr>
              <w:pStyle w:val="TAC"/>
            </w:pPr>
            <w:r w:rsidRPr="005A663F">
              <w:t>13.5</w:t>
            </w:r>
          </w:p>
        </w:tc>
      </w:tr>
      <w:tr w:rsidR="009907DE" w:rsidRPr="005A663F" w14:paraId="56A76662" w14:textId="77777777" w:rsidTr="00444E9F">
        <w:trPr>
          <w:jc w:val="center"/>
        </w:trPr>
        <w:tc>
          <w:tcPr>
            <w:tcW w:w="766" w:type="pct"/>
            <w:tcBorders>
              <w:top w:val="nil"/>
              <w:left w:val="single" w:sz="4" w:space="0" w:color="auto"/>
              <w:bottom w:val="nil"/>
              <w:right w:val="single" w:sz="4" w:space="0" w:color="auto"/>
            </w:tcBorders>
          </w:tcPr>
          <w:p w14:paraId="713B2DCD"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0659186A"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230A43F2" w14:textId="77777777" w:rsidR="009907DE" w:rsidRPr="005A663F" w:rsidRDefault="009907DE" w:rsidP="00444E9F">
            <w:pPr>
              <w:spacing w:after="0"/>
              <w:jc w:val="center"/>
              <w:rPr>
                <w:rFonts w:ascii="Arial" w:hAnsi="Arial" w:cs="Arial"/>
                <w:sz w:val="18"/>
                <w:szCs w:val="18"/>
                <w:lang w:eastAsia="fr-FR"/>
              </w:rPr>
            </w:pPr>
            <w:r w:rsidRPr="005A663F">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BDD5F8C" w14:textId="77777777" w:rsidR="009907DE" w:rsidRPr="005A663F" w:rsidRDefault="009907DE" w:rsidP="00444E9F">
            <w:pPr>
              <w:pStyle w:val="TAC"/>
            </w:pPr>
            <w:r w:rsidRPr="005A663F">
              <w:t>14.5</w:t>
            </w:r>
          </w:p>
        </w:tc>
      </w:tr>
      <w:tr w:rsidR="009907DE" w:rsidRPr="005A663F" w14:paraId="65EB3D45" w14:textId="77777777" w:rsidTr="00444E9F">
        <w:trPr>
          <w:jc w:val="center"/>
        </w:trPr>
        <w:tc>
          <w:tcPr>
            <w:tcW w:w="766" w:type="pct"/>
            <w:tcBorders>
              <w:top w:val="single" w:sz="4" w:space="0" w:color="auto"/>
              <w:left w:val="single" w:sz="4" w:space="0" w:color="auto"/>
              <w:bottom w:val="nil"/>
              <w:right w:val="single" w:sz="4" w:space="0" w:color="auto"/>
            </w:tcBorders>
          </w:tcPr>
          <w:p w14:paraId="6F0FA659" w14:textId="77777777" w:rsidR="009907DE" w:rsidRPr="005A663F" w:rsidRDefault="009907DE" w:rsidP="00444E9F">
            <w:pPr>
              <w:pStyle w:val="TAC"/>
            </w:pPr>
            <w:r w:rsidRPr="005A663F">
              <w:t>PC3</w:t>
            </w:r>
          </w:p>
        </w:tc>
        <w:tc>
          <w:tcPr>
            <w:tcW w:w="1027" w:type="pct"/>
            <w:tcBorders>
              <w:top w:val="single" w:sz="4" w:space="0" w:color="auto"/>
              <w:left w:val="single" w:sz="4" w:space="0" w:color="auto"/>
              <w:bottom w:val="nil"/>
              <w:right w:val="single" w:sz="4" w:space="0" w:color="auto"/>
            </w:tcBorders>
          </w:tcPr>
          <w:p w14:paraId="466DA1FD" w14:textId="77777777" w:rsidR="009907DE" w:rsidRPr="005A663F" w:rsidRDefault="009907DE" w:rsidP="00444E9F">
            <w:pPr>
              <w:pStyle w:val="TAC"/>
            </w:pPr>
            <w:r w:rsidRPr="005A663F">
              <w:t>MIMO</w:t>
            </w:r>
          </w:p>
        </w:tc>
        <w:tc>
          <w:tcPr>
            <w:tcW w:w="1539" w:type="pct"/>
            <w:tcBorders>
              <w:top w:val="single" w:sz="4" w:space="0" w:color="auto"/>
              <w:left w:val="single" w:sz="4" w:space="0" w:color="auto"/>
              <w:bottom w:val="nil"/>
              <w:right w:val="single" w:sz="4" w:space="0" w:color="auto"/>
            </w:tcBorders>
          </w:tcPr>
          <w:p w14:paraId="76EC31E9"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E43B107" w14:textId="77777777" w:rsidR="009907DE" w:rsidRPr="005A663F" w:rsidRDefault="009907DE" w:rsidP="00444E9F">
            <w:pPr>
              <w:pStyle w:val="TAC"/>
            </w:pPr>
            <w:r w:rsidRPr="005A663F">
              <w:t>5.4</w:t>
            </w:r>
          </w:p>
        </w:tc>
      </w:tr>
      <w:tr w:rsidR="009907DE" w:rsidRPr="005A663F" w14:paraId="152CFE62" w14:textId="77777777" w:rsidTr="00444E9F">
        <w:trPr>
          <w:jc w:val="center"/>
        </w:trPr>
        <w:tc>
          <w:tcPr>
            <w:tcW w:w="766" w:type="pct"/>
            <w:tcBorders>
              <w:top w:val="nil"/>
              <w:left w:val="single" w:sz="4" w:space="0" w:color="auto"/>
              <w:bottom w:val="nil"/>
              <w:right w:val="single" w:sz="4" w:space="0" w:color="auto"/>
            </w:tcBorders>
          </w:tcPr>
          <w:p w14:paraId="0C9A7735"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1CDBD864"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39092748"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F34BC6A" w14:textId="77777777" w:rsidR="009907DE" w:rsidRPr="005A663F" w:rsidRDefault="009907DE" w:rsidP="00444E9F">
            <w:pPr>
              <w:pStyle w:val="TAC"/>
            </w:pPr>
            <w:r w:rsidRPr="005A663F">
              <w:t>10.5</w:t>
            </w:r>
          </w:p>
        </w:tc>
      </w:tr>
      <w:tr w:rsidR="009907DE" w:rsidRPr="005A663F" w14:paraId="328B48D8" w14:textId="77777777" w:rsidTr="00444E9F">
        <w:trPr>
          <w:jc w:val="center"/>
        </w:trPr>
        <w:tc>
          <w:tcPr>
            <w:tcW w:w="766" w:type="pct"/>
            <w:tcBorders>
              <w:top w:val="nil"/>
              <w:left w:val="single" w:sz="4" w:space="0" w:color="auto"/>
              <w:bottom w:val="nil"/>
              <w:right w:val="single" w:sz="4" w:space="0" w:color="auto"/>
            </w:tcBorders>
          </w:tcPr>
          <w:p w14:paraId="7A27C133" w14:textId="77777777" w:rsidR="009907DE" w:rsidRPr="005A663F" w:rsidRDefault="009907DE" w:rsidP="00444E9F">
            <w:pPr>
              <w:pStyle w:val="TAC"/>
            </w:pPr>
          </w:p>
        </w:tc>
        <w:tc>
          <w:tcPr>
            <w:tcW w:w="1027" w:type="pct"/>
            <w:tcBorders>
              <w:top w:val="nil"/>
              <w:left w:val="single" w:sz="4" w:space="0" w:color="auto"/>
              <w:bottom w:val="nil"/>
              <w:right w:val="single" w:sz="4" w:space="0" w:color="auto"/>
            </w:tcBorders>
          </w:tcPr>
          <w:p w14:paraId="622BCC4B" w14:textId="77777777" w:rsidR="009907DE" w:rsidRPr="005A663F" w:rsidRDefault="009907DE" w:rsidP="00444E9F">
            <w:pPr>
              <w:pStyle w:val="TAC"/>
            </w:pPr>
          </w:p>
        </w:tc>
        <w:tc>
          <w:tcPr>
            <w:tcW w:w="1539" w:type="pct"/>
            <w:tcBorders>
              <w:top w:val="nil"/>
              <w:left w:val="single" w:sz="4" w:space="0" w:color="auto"/>
              <w:bottom w:val="nil"/>
              <w:right w:val="single" w:sz="4" w:space="0" w:color="auto"/>
            </w:tcBorders>
          </w:tcPr>
          <w:p w14:paraId="4549425F" w14:textId="77777777" w:rsidR="009907DE" w:rsidRPr="005A663F" w:rsidRDefault="009907DE" w:rsidP="00444E9F">
            <w:pPr>
              <w:spacing w:after="0"/>
              <w:jc w:val="center"/>
              <w:rPr>
                <w:rFonts w:ascii="Arial" w:hAnsi="Arial" w:cs="Arial"/>
                <w:sz w:val="18"/>
                <w:szCs w:val="18"/>
                <w:lang w:eastAsia="fr-FR"/>
              </w:rPr>
            </w:pPr>
            <w:r w:rsidRPr="005A663F">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6840A49" w14:textId="77777777" w:rsidR="009907DE" w:rsidRPr="005A663F" w:rsidRDefault="009907DE" w:rsidP="00444E9F">
            <w:pPr>
              <w:pStyle w:val="TAC"/>
            </w:pPr>
            <w:r w:rsidRPr="005A663F">
              <w:t>FFS</w:t>
            </w:r>
          </w:p>
        </w:tc>
      </w:tr>
      <w:tr w:rsidR="009907DE" w:rsidRPr="005A663F" w14:paraId="0132F487" w14:textId="77777777" w:rsidTr="00444E9F">
        <w:trPr>
          <w:jc w:val="center"/>
        </w:trPr>
        <w:tc>
          <w:tcPr>
            <w:tcW w:w="766" w:type="pct"/>
            <w:tcBorders>
              <w:top w:val="single" w:sz="4" w:space="0" w:color="auto"/>
              <w:left w:val="single" w:sz="4" w:space="0" w:color="auto"/>
              <w:bottom w:val="nil"/>
              <w:right w:val="single" w:sz="4" w:space="0" w:color="auto"/>
            </w:tcBorders>
          </w:tcPr>
          <w:p w14:paraId="24765465" w14:textId="77777777" w:rsidR="009907DE" w:rsidRPr="005A663F" w:rsidRDefault="009907DE" w:rsidP="00444E9F">
            <w:pPr>
              <w:pStyle w:val="TAC"/>
            </w:pPr>
            <w:r w:rsidRPr="005A663F">
              <w:t>PC4</w:t>
            </w:r>
          </w:p>
        </w:tc>
        <w:tc>
          <w:tcPr>
            <w:tcW w:w="1027" w:type="pct"/>
            <w:tcBorders>
              <w:top w:val="single" w:sz="4" w:space="0" w:color="auto"/>
              <w:left w:val="single" w:sz="4" w:space="0" w:color="auto"/>
              <w:bottom w:val="nil"/>
              <w:right w:val="single" w:sz="4" w:space="0" w:color="auto"/>
            </w:tcBorders>
          </w:tcPr>
          <w:p w14:paraId="6A907CEE" w14:textId="77777777" w:rsidR="009907DE" w:rsidRPr="005A663F" w:rsidRDefault="009907DE" w:rsidP="00444E9F">
            <w:pPr>
              <w:pStyle w:val="TAC"/>
            </w:pPr>
            <w:r w:rsidRPr="005A663F">
              <w:t>SISO</w:t>
            </w:r>
          </w:p>
        </w:tc>
        <w:tc>
          <w:tcPr>
            <w:tcW w:w="1539" w:type="pct"/>
            <w:tcBorders>
              <w:top w:val="single" w:sz="4" w:space="0" w:color="auto"/>
              <w:left w:val="single" w:sz="4" w:space="0" w:color="auto"/>
              <w:bottom w:val="nil"/>
              <w:right w:val="single" w:sz="4" w:space="0" w:color="auto"/>
            </w:tcBorders>
          </w:tcPr>
          <w:p w14:paraId="4415B949"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07204E8" w14:textId="77777777" w:rsidR="009907DE" w:rsidRPr="005A663F" w:rsidRDefault="009907DE" w:rsidP="00444E9F">
            <w:pPr>
              <w:pStyle w:val="TAC"/>
            </w:pPr>
            <w:r w:rsidRPr="005A663F">
              <w:t>FFS</w:t>
            </w:r>
          </w:p>
        </w:tc>
      </w:tr>
      <w:tr w:rsidR="009907DE" w:rsidRPr="005A663F" w14:paraId="147811B0" w14:textId="77777777" w:rsidTr="00444E9F">
        <w:trPr>
          <w:jc w:val="center"/>
        </w:trPr>
        <w:tc>
          <w:tcPr>
            <w:tcW w:w="766" w:type="pct"/>
            <w:tcBorders>
              <w:top w:val="nil"/>
              <w:left w:val="single" w:sz="4" w:space="0" w:color="auto"/>
              <w:bottom w:val="single" w:sz="4" w:space="0" w:color="auto"/>
              <w:right w:val="single" w:sz="4" w:space="0" w:color="auto"/>
            </w:tcBorders>
          </w:tcPr>
          <w:p w14:paraId="1ADB9405" w14:textId="77777777" w:rsidR="009907DE" w:rsidRPr="005A663F" w:rsidRDefault="009907DE" w:rsidP="00444E9F">
            <w:pPr>
              <w:pStyle w:val="TAC"/>
            </w:pPr>
          </w:p>
        </w:tc>
        <w:tc>
          <w:tcPr>
            <w:tcW w:w="1027" w:type="pct"/>
            <w:tcBorders>
              <w:top w:val="nil"/>
              <w:left w:val="single" w:sz="4" w:space="0" w:color="auto"/>
              <w:bottom w:val="single" w:sz="4" w:space="0" w:color="auto"/>
              <w:right w:val="single" w:sz="4" w:space="0" w:color="auto"/>
            </w:tcBorders>
          </w:tcPr>
          <w:p w14:paraId="74CA4766" w14:textId="77777777" w:rsidR="009907DE" w:rsidRPr="005A663F" w:rsidRDefault="009907DE" w:rsidP="00444E9F">
            <w:pPr>
              <w:pStyle w:val="TAC"/>
            </w:pPr>
          </w:p>
        </w:tc>
        <w:tc>
          <w:tcPr>
            <w:tcW w:w="1539" w:type="pct"/>
            <w:tcBorders>
              <w:top w:val="nil"/>
              <w:left w:val="single" w:sz="4" w:space="0" w:color="auto"/>
              <w:bottom w:val="single" w:sz="4" w:space="0" w:color="auto"/>
              <w:right w:val="single" w:sz="4" w:space="0" w:color="auto"/>
            </w:tcBorders>
          </w:tcPr>
          <w:p w14:paraId="0F22199E"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A3D8084" w14:textId="77777777" w:rsidR="009907DE" w:rsidRPr="005A663F" w:rsidRDefault="009907DE" w:rsidP="00444E9F">
            <w:pPr>
              <w:pStyle w:val="TAC"/>
            </w:pPr>
            <w:r w:rsidRPr="005A663F">
              <w:t>FFS</w:t>
            </w:r>
          </w:p>
        </w:tc>
      </w:tr>
      <w:tr w:rsidR="009907DE" w:rsidRPr="005A663F" w14:paraId="3E7C210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D4B3639" w14:textId="77777777" w:rsidR="009907DE" w:rsidRPr="005A663F" w:rsidRDefault="009907DE" w:rsidP="00444E9F">
            <w:pPr>
              <w:pStyle w:val="TAC"/>
            </w:pPr>
            <w:r w:rsidRPr="005A663F">
              <w:t>PC5</w:t>
            </w:r>
          </w:p>
        </w:tc>
        <w:tc>
          <w:tcPr>
            <w:tcW w:w="1027" w:type="pct"/>
            <w:tcBorders>
              <w:top w:val="single" w:sz="4" w:space="0" w:color="auto"/>
              <w:left w:val="single" w:sz="4" w:space="0" w:color="auto"/>
              <w:bottom w:val="single" w:sz="4" w:space="0" w:color="auto"/>
              <w:right w:val="single" w:sz="4" w:space="0" w:color="auto"/>
            </w:tcBorders>
          </w:tcPr>
          <w:p w14:paraId="296C05C5" w14:textId="77777777" w:rsidR="009907DE" w:rsidRPr="005A663F" w:rsidRDefault="009907DE" w:rsidP="00444E9F">
            <w:pPr>
              <w:pStyle w:val="TAC"/>
            </w:pPr>
            <w:r w:rsidRPr="005A663F">
              <w:t>SISO, MIMO</w:t>
            </w:r>
          </w:p>
        </w:tc>
        <w:tc>
          <w:tcPr>
            <w:tcW w:w="1539" w:type="pct"/>
            <w:tcBorders>
              <w:top w:val="single" w:sz="4" w:space="0" w:color="auto"/>
              <w:left w:val="single" w:sz="4" w:space="0" w:color="auto"/>
              <w:bottom w:val="single" w:sz="4" w:space="0" w:color="auto"/>
              <w:right w:val="single" w:sz="4" w:space="0" w:color="auto"/>
            </w:tcBorders>
          </w:tcPr>
          <w:p w14:paraId="302620F9" w14:textId="77777777" w:rsidR="009907DE" w:rsidRPr="005A663F" w:rsidRDefault="009907DE" w:rsidP="00444E9F">
            <w:pPr>
              <w:spacing w:after="0"/>
              <w:jc w:val="center"/>
              <w:rPr>
                <w:rFonts w:ascii="Arial" w:hAnsi="Arial"/>
                <w:sz w:val="18"/>
              </w:rPr>
            </w:pPr>
            <w:r w:rsidRPr="005A663F">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CBB218" w14:textId="77777777" w:rsidR="009907DE" w:rsidRPr="005A663F" w:rsidRDefault="009907DE" w:rsidP="00444E9F">
            <w:pPr>
              <w:pStyle w:val="TAC"/>
            </w:pPr>
            <w:r w:rsidRPr="005A663F">
              <w:t>1.4</w:t>
            </w:r>
          </w:p>
        </w:tc>
      </w:tr>
    </w:tbl>
    <w:p w14:paraId="3B0CE3DD" w14:textId="77777777" w:rsidR="009907DE" w:rsidRPr="005A663F" w:rsidRDefault="009907DE" w:rsidP="009907DE"/>
    <w:p w14:paraId="788E5D96" w14:textId="203EF60C" w:rsidR="009907DE" w:rsidRPr="005A663F" w:rsidRDefault="009907DE" w:rsidP="009907DE">
      <w:pPr>
        <w:pStyle w:val="TH"/>
      </w:pPr>
      <w:r w:rsidRPr="005A663F">
        <w:t xml:space="preserve">Table </w:t>
      </w:r>
      <w:r w:rsidRPr="005A663F">
        <w:rPr>
          <w:lang w:eastAsia="ja-JP"/>
        </w:rPr>
        <w:t>B.7.2-5</w:t>
      </w:r>
      <w:r w:rsidRPr="005A663F">
        <w:t xml:space="preserve">: </w:t>
      </w:r>
      <w:r w:rsidRPr="005A663F">
        <w:rPr>
          <w:lang w:eastAsia="ja-JP"/>
        </w:rPr>
        <w:t>U</w:t>
      </w:r>
      <w:r w:rsidRPr="005A663F">
        <w:t>ncertainty assessment for EIRP measurement (f=23.45GHz, 32.125GHz, 40.8GHz,</w:t>
      </w:r>
      <w:ins w:id="81" w:author="Adan Toril" w:date="2024-10-16T11:10:00Z" w16du:dateUtc="2024-10-16T09:10:00Z">
        <w:r w:rsidR="006D79B2" w:rsidRPr="005A663F">
          <w:t xml:space="preserve"> 44.3GHz,</w:t>
        </w:r>
      </w:ins>
      <w:r w:rsidRPr="005A663F">
        <w:t xml:space="preserve"> Quiet Zone size </w:t>
      </w:r>
      <w:r w:rsidRPr="005A663F">
        <w:rPr>
          <w:rFonts w:cs="Arial"/>
        </w:rPr>
        <w:t>≤</w:t>
      </w:r>
      <w:r w:rsidRPr="005A663F">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5A663F" w14:paraId="45961B0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A94E90" w14:textId="77777777" w:rsidR="009907DE" w:rsidRPr="005A663F" w:rsidRDefault="009907DE" w:rsidP="00444E9F">
            <w:pPr>
              <w:pStyle w:val="TAH"/>
              <w:rPr>
                <w:lang w:eastAsia="fr-FR"/>
              </w:rPr>
            </w:pPr>
            <w:r w:rsidRPr="005A663F">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6237A295" w14:textId="77777777" w:rsidR="009907DE" w:rsidRPr="005A663F" w:rsidRDefault="009907DE" w:rsidP="00444E9F">
            <w:pPr>
              <w:pStyle w:val="TAH"/>
              <w:rPr>
                <w:lang w:eastAsia="fr-FR"/>
              </w:rPr>
            </w:pPr>
            <w:r w:rsidRPr="005A663F">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B6517C8" w14:textId="77777777" w:rsidR="009907DE" w:rsidRPr="005A663F" w:rsidRDefault="009907DE" w:rsidP="00444E9F">
            <w:pPr>
              <w:pStyle w:val="TAH"/>
              <w:rPr>
                <w:lang w:eastAsia="fr-FR"/>
              </w:rPr>
            </w:pPr>
            <w:r w:rsidRPr="005A663F">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4E0B7A" w14:textId="77777777" w:rsidR="009907DE" w:rsidRPr="005A663F" w:rsidRDefault="009907DE" w:rsidP="00444E9F">
            <w:pPr>
              <w:pStyle w:val="TAH"/>
              <w:rPr>
                <w:lang w:eastAsia="fr-FR"/>
              </w:rPr>
            </w:pPr>
            <w:r w:rsidRPr="005A663F">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D1B2D87" w14:textId="77777777" w:rsidR="009907DE" w:rsidRPr="005A663F" w:rsidRDefault="009907DE" w:rsidP="00444E9F">
            <w:pPr>
              <w:pStyle w:val="TAH"/>
              <w:rPr>
                <w:lang w:eastAsia="fr-FR"/>
              </w:rPr>
            </w:pPr>
            <w:r w:rsidRPr="005A663F">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AE3E3A" w14:textId="77777777" w:rsidR="009907DE" w:rsidRPr="005A663F" w:rsidRDefault="009907DE" w:rsidP="00444E9F">
            <w:pPr>
              <w:pStyle w:val="TAH"/>
              <w:rPr>
                <w:lang w:eastAsia="fr-FR"/>
              </w:rPr>
            </w:pPr>
            <w:r w:rsidRPr="005A663F">
              <w:rPr>
                <w:lang w:eastAsia="fr-FR"/>
              </w:rPr>
              <w:t>Standard uncertainty (σ) [dB]</w:t>
            </w:r>
          </w:p>
        </w:tc>
      </w:tr>
      <w:tr w:rsidR="009907DE" w:rsidRPr="005A663F" w14:paraId="151CB00F"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A979ADC" w14:textId="77777777" w:rsidR="009907DE" w:rsidRPr="005A663F" w:rsidRDefault="009907DE" w:rsidP="00444E9F">
            <w:pPr>
              <w:pStyle w:val="TAH"/>
              <w:rPr>
                <w:lang w:eastAsia="fr-FR"/>
              </w:rPr>
            </w:pPr>
            <w:r w:rsidRPr="005A663F">
              <w:rPr>
                <w:lang w:eastAsia="fr-FR"/>
              </w:rPr>
              <w:t>Stage 2: DUT measurement</w:t>
            </w:r>
          </w:p>
        </w:tc>
      </w:tr>
      <w:tr w:rsidR="009907DE" w:rsidRPr="005A663F" w14:paraId="751AC29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AE387" w14:textId="77777777" w:rsidR="009907DE" w:rsidRPr="005A663F" w:rsidRDefault="009907DE" w:rsidP="00444E9F">
            <w:pPr>
              <w:pStyle w:val="TAL"/>
              <w:rPr>
                <w:lang w:eastAsia="fr-FR"/>
              </w:rPr>
            </w:pPr>
            <w:r w:rsidRPr="005A663F">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6EBC" w14:textId="77777777" w:rsidR="009907DE" w:rsidRPr="005A663F" w:rsidRDefault="009907DE" w:rsidP="00444E9F">
            <w:pPr>
              <w:pStyle w:val="TAL"/>
              <w:rPr>
                <w:lang w:eastAsia="ja-JP"/>
              </w:rPr>
            </w:pPr>
            <w:r w:rsidRPr="005A663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3000115" w14:textId="77777777" w:rsidR="009907DE" w:rsidRPr="005A663F" w:rsidRDefault="009907DE" w:rsidP="00444E9F">
            <w:pPr>
              <w:pStyle w:val="TAC"/>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653DA" w14:textId="77777777" w:rsidR="009907DE" w:rsidRPr="005A663F" w:rsidRDefault="009907DE" w:rsidP="00444E9F">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93BA824" w14:textId="77777777" w:rsidR="009907DE" w:rsidRPr="005A663F" w:rsidRDefault="009907DE" w:rsidP="00444E9F">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0AE2DAB" w14:textId="77777777" w:rsidR="009907DE" w:rsidRPr="005A663F" w:rsidRDefault="009907DE" w:rsidP="00444E9F">
            <w:pPr>
              <w:pStyle w:val="TAC"/>
              <w:rPr>
                <w:lang w:eastAsia="fr-FR"/>
              </w:rPr>
            </w:pPr>
            <w:r w:rsidRPr="005A663F">
              <w:rPr>
                <w:lang w:eastAsia="fr-FR"/>
              </w:rPr>
              <w:t>0.00</w:t>
            </w:r>
          </w:p>
        </w:tc>
      </w:tr>
      <w:tr w:rsidR="009907DE" w:rsidRPr="005A663F" w14:paraId="31E4245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A9553C" w14:textId="77777777" w:rsidR="009907DE" w:rsidRPr="005A663F" w:rsidRDefault="009907DE" w:rsidP="00444E9F">
            <w:pPr>
              <w:pStyle w:val="TAL"/>
              <w:rPr>
                <w:lang w:eastAsia="fr-FR"/>
              </w:rPr>
            </w:pPr>
            <w:r w:rsidRPr="005A663F">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1DB" w14:textId="77777777" w:rsidR="009907DE" w:rsidRPr="005A663F" w:rsidRDefault="009907DE" w:rsidP="00444E9F">
            <w:pPr>
              <w:pStyle w:val="TAL"/>
              <w:rPr>
                <w:sz w:val="21"/>
                <w:lang w:eastAsia="ja-JP"/>
              </w:rPr>
            </w:pPr>
            <w:r w:rsidRPr="005A663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E493E34" w14:textId="77777777" w:rsidR="009907DE" w:rsidRPr="005A663F" w:rsidRDefault="009907DE" w:rsidP="00444E9F">
            <w:pPr>
              <w:pStyle w:val="TAC"/>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E41D18" w14:textId="77777777" w:rsidR="009907DE" w:rsidRPr="005A663F" w:rsidRDefault="009907DE" w:rsidP="00444E9F">
            <w:pPr>
              <w:pStyle w:val="TAC"/>
              <w:rPr>
                <w:lang w:eastAsia="fr-FR"/>
              </w:rPr>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C3CF125" w14:textId="77777777" w:rsidR="009907DE" w:rsidRPr="005A663F" w:rsidRDefault="009907DE" w:rsidP="00444E9F">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8FBE099" w14:textId="77777777" w:rsidR="009907DE" w:rsidRPr="005A663F" w:rsidRDefault="009907DE" w:rsidP="00444E9F">
            <w:pPr>
              <w:pStyle w:val="TAC"/>
              <w:rPr>
                <w:lang w:eastAsia="fr-FR"/>
              </w:rPr>
            </w:pPr>
            <w:r w:rsidRPr="005A663F">
              <w:rPr>
                <w:lang w:eastAsia="fr-FR"/>
              </w:rPr>
              <w:t>0.00</w:t>
            </w:r>
          </w:p>
        </w:tc>
      </w:tr>
      <w:tr w:rsidR="009907DE" w:rsidRPr="005A663F" w14:paraId="564F0B6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35136" w14:textId="77777777" w:rsidR="009907DE" w:rsidRPr="005A663F" w:rsidRDefault="009907DE" w:rsidP="00444E9F">
            <w:pPr>
              <w:pStyle w:val="TAL"/>
              <w:rPr>
                <w:lang w:eastAsia="fr-FR"/>
              </w:rPr>
            </w:pPr>
            <w:r w:rsidRPr="005A663F">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5F4727" w14:textId="499C62F3" w:rsidR="009907DE" w:rsidRPr="005A663F" w:rsidRDefault="009907DE" w:rsidP="006D79B2">
            <w:pPr>
              <w:pStyle w:val="TAL"/>
              <w:rPr>
                <w:lang w:eastAsia="fr-FR"/>
              </w:rPr>
            </w:pPr>
            <w:r w:rsidRPr="005A663F">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5398866" w14:textId="77777777" w:rsidR="009907DE" w:rsidRPr="005A663F" w:rsidRDefault="009907DE" w:rsidP="00444E9F">
            <w:pPr>
              <w:pStyle w:val="TAC"/>
              <w:rPr>
                <w:lang w:eastAsia="fr-FR"/>
              </w:rPr>
            </w:pPr>
            <w:r w:rsidRPr="005A663F">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5B3273BD" w14:textId="77777777" w:rsidR="009907DE" w:rsidRPr="005A663F" w:rsidRDefault="009907DE" w:rsidP="00444E9F">
            <w:pPr>
              <w:pStyle w:val="TAC"/>
              <w:rPr>
                <w:lang w:eastAsia="fr-FR"/>
              </w:rPr>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98F0CD3" w14:textId="77777777" w:rsidR="009907DE" w:rsidRPr="005A663F" w:rsidRDefault="009907DE" w:rsidP="00444E9F">
            <w:pPr>
              <w:pStyle w:val="TAC"/>
              <w:rPr>
                <w:lang w:eastAsia="fr-FR"/>
              </w:rPr>
            </w:pPr>
            <w:r w:rsidRPr="005A663F">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FEBDB76" w14:textId="77777777" w:rsidR="009907DE" w:rsidRPr="005A663F" w:rsidRDefault="009907DE" w:rsidP="00444E9F">
            <w:pPr>
              <w:pStyle w:val="TAC"/>
              <w:rPr>
                <w:lang w:eastAsia="fr-FR"/>
              </w:rPr>
            </w:pPr>
            <w:r w:rsidRPr="005A663F">
              <w:rPr>
                <w:lang w:eastAsia="fr-FR"/>
              </w:rPr>
              <w:t>0.</w:t>
            </w:r>
            <w:r w:rsidRPr="005A663F">
              <w:rPr>
                <w:lang w:eastAsia="ja-JP"/>
              </w:rPr>
              <w:t>9</w:t>
            </w:r>
          </w:p>
        </w:tc>
      </w:tr>
      <w:tr w:rsidR="009907DE" w:rsidRPr="005A663F" w14:paraId="1838F29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5E1A3" w14:textId="77777777" w:rsidR="009907DE" w:rsidRPr="005A663F" w:rsidRDefault="009907DE" w:rsidP="00444E9F">
            <w:pPr>
              <w:pStyle w:val="TAL"/>
              <w:rPr>
                <w:lang w:eastAsia="fr-FR"/>
              </w:rPr>
            </w:pPr>
            <w:r w:rsidRPr="005A663F">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91A51" w14:textId="77777777" w:rsidR="006D79B2" w:rsidRPr="005A663F" w:rsidRDefault="009907DE" w:rsidP="006D79B2">
            <w:pPr>
              <w:pStyle w:val="TAL"/>
              <w:rPr>
                <w:ins w:id="82" w:author="Adan Toril" w:date="2024-10-16T11:11:00Z" w16du:dateUtc="2024-10-16T09:11:00Z"/>
              </w:rPr>
            </w:pPr>
            <w:r w:rsidRPr="005A663F">
              <w:rPr>
                <w:lang w:eastAsia="fr-FR"/>
              </w:rPr>
              <w:t xml:space="preserve">Mismatch (NOTE </w:t>
            </w:r>
            <w:r w:rsidRPr="005A663F">
              <w:rPr>
                <w:lang w:eastAsia="ja-JP"/>
              </w:rPr>
              <w:t>1</w:t>
            </w:r>
            <w:r w:rsidRPr="005A663F">
              <w:rPr>
                <w:lang w:eastAsia="fr-FR"/>
              </w:rPr>
              <w:t>)</w:t>
            </w:r>
          </w:p>
          <w:p w14:paraId="125DF4EC" w14:textId="08B3733D" w:rsidR="009907DE" w:rsidRPr="005A663F" w:rsidRDefault="006D79B2" w:rsidP="006D79B2">
            <w:pPr>
              <w:pStyle w:val="TAL"/>
              <w:rPr>
                <w:lang w:eastAsia="fr-FR"/>
              </w:rPr>
            </w:pPr>
            <w:ins w:id="83" w:author="Adan Toril" w:date="2024-10-16T11:11:00Z" w16du:dateUtc="2024-10-16T09:11:00Z">
              <w:r w:rsidRPr="005A663F">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3989B8E2" w14:textId="77777777" w:rsidR="009907DE" w:rsidRPr="005A663F" w:rsidRDefault="009907DE" w:rsidP="00444E9F">
            <w:pPr>
              <w:pStyle w:val="TAC"/>
              <w:rPr>
                <w:lang w:eastAsia="fr-FR"/>
              </w:rPr>
            </w:pPr>
            <w:r w:rsidRPr="005A663F">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738683F3" w14:textId="77777777" w:rsidR="009907DE" w:rsidRPr="005A663F" w:rsidRDefault="009907DE" w:rsidP="00444E9F">
            <w:pPr>
              <w:pStyle w:val="TAC"/>
              <w:rPr>
                <w:lang w:eastAsia="fr-FR"/>
              </w:rPr>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A80F6EB" w14:textId="77777777" w:rsidR="009907DE" w:rsidRPr="005A663F" w:rsidRDefault="009907DE" w:rsidP="00444E9F">
            <w:pPr>
              <w:pStyle w:val="TAC"/>
              <w:rPr>
                <w:lang w:eastAsia="fr-FR"/>
              </w:rPr>
            </w:pPr>
            <w:r w:rsidRPr="005A663F">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08D4FBE" w14:textId="77777777" w:rsidR="009907DE" w:rsidRPr="005A663F" w:rsidRDefault="009907DE" w:rsidP="00444E9F">
            <w:pPr>
              <w:pStyle w:val="TAC"/>
              <w:rPr>
                <w:lang w:eastAsia="fr-FR"/>
              </w:rPr>
            </w:pPr>
            <w:r w:rsidRPr="005A663F">
              <w:rPr>
                <w:lang w:eastAsia="ja-JP"/>
              </w:rPr>
              <w:t>1.30</w:t>
            </w:r>
          </w:p>
        </w:tc>
      </w:tr>
      <w:tr w:rsidR="006D79B2" w:rsidRPr="005A663F" w14:paraId="3E3F5E8A" w14:textId="77777777" w:rsidTr="00444E9F">
        <w:trPr>
          <w:cantSplit/>
          <w:tblHeader/>
          <w:jc w:val="center"/>
          <w:ins w:id="84" w:author="Adan Toril" w:date="2024-10-16T11:11:00Z"/>
        </w:trPr>
        <w:tc>
          <w:tcPr>
            <w:tcW w:w="536" w:type="dxa"/>
            <w:tcBorders>
              <w:top w:val="single" w:sz="6" w:space="0" w:color="auto"/>
              <w:left w:val="single" w:sz="6" w:space="0" w:color="auto"/>
              <w:bottom w:val="single" w:sz="6" w:space="0" w:color="auto"/>
              <w:right w:val="single" w:sz="6" w:space="0" w:color="auto"/>
            </w:tcBorders>
          </w:tcPr>
          <w:p w14:paraId="4019C7C8" w14:textId="5C937811" w:rsidR="006D79B2" w:rsidRPr="005A663F" w:rsidRDefault="006D79B2" w:rsidP="006D79B2">
            <w:pPr>
              <w:pStyle w:val="TAL"/>
              <w:rPr>
                <w:ins w:id="85" w:author="Adan Toril" w:date="2024-10-16T11:11:00Z" w16du:dateUtc="2024-10-16T09:11:00Z"/>
                <w:lang w:eastAsia="fr-FR"/>
              </w:rPr>
            </w:pPr>
            <w:ins w:id="86" w:author="Adan Toril" w:date="2024-10-16T11:11:00Z" w16du:dateUtc="2024-10-16T09:11:00Z">
              <w:r w:rsidRPr="005A663F">
                <w:t>4</w:t>
              </w:r>
            </w:ins>
          </w:p>
        </w:tc>
        <w:tc>
          <w:tcPr>
            <w:tcW w:w="2949" w:type="dxa"/>
            <w:tcBorders>
              <w:top w:val="single" w:sz="6" w:space="0" w:color="auto"/>
              <w:left w:val="single" w:sz="6" w:space="0" w:color="auto"/>
              <w:bottom w:val="single" w:sz="6" w:space="0" w:color="auto"/>
              <w:right w:val="single" w:sz="6" w:space="0" w:color="auto"/>
            </w:tcBorders>
            <w:vAlign w:val="center"/>
          </w:tcPr>
          <w:p w14:paraId="2072061C" w14:textId="77777777" w:rsidR="006D79B2" w:rsidRPr="005A663F" w:rsidRDefault="006D79B2" w:rsidP="006D79B2">
            <w:pPr>
              <w:pStyle w:val="TAL"/>
              <w:rPr>
                <w:ins w:id="87" w:author="Adan Toril" w:date="2024-10-16T11:11:00Z" w16du:dateUtc="2024-10-16T09:11:00Z"/>
              </w:rPr>
            </w:pPr>
            <w:ins w:id="88" w:author="Adan Toril" w:date="2024-10-16T11:11:00Z" w16du:dateUtc="2024-10-16T09:11:00Z">
              <w:r w:rsidRPr="005A663F">
                <w:t xml:space="preserve">Mismatch (NOTE </w:t>
              </w:r>
              <w:r w:rsidRPr="005A663F">
                <w:rPr>
                  <w:lang w:eastAsia="ja-JP"/>
                </w:rPr>
                <w:t>1</w:t>
              </w:r>
              <w:r w:rsidRPr="005A663F">
                <w:t>)</w:t>
              </w:r>
            </w:ins>
          </w:p>
          <w:p w14:paraId="38122656" w14:textId="51612328" w:rsidR="006D79B2" w:rsidRPr="005A663F" w:rsidRDefault="006D79B2" w:rsidP="006D79B2">
            <w:pPr>
              <w:pStyle w:val="TAL"/>
              <w:rPr>
                <w:ins w:id="89" w:author="Adan Toril" w:date="2024-10-16T11:11:00Z" w16du:dateUtc="2024-10-16T09:11:00Z"/>
                <w:lang w:eastAsia="fr-FR"/>
              </w:rPr>
            </w:pPr>
            <w:ins w:id="90" w:author="Adan Toril" w:date="2024-10-16T11:11:00Z" w16du:dateUtc="2024-10-16T09:11:00Z">
              <w:r w:rsidRPr="005A663F">
                <w:t>(</w:t>
              </w:r>
              <w:r w:rsidRPr="005A663F">
                <w:rPr>
                  <w:lang w:eastAsia="zh-CN"/>
                </w:rPr>
                <w:t>40.8GHz &lt; f &lt;=</w:t>
              </w:r>
              <w:r w:rsidRPr="005A663F">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55938D" w14:textId="168E9E35" w:rsidR="006D79B2" w:rsidRPr="005A663F" w:rsidRDefault="006D79B2" w:rsidP="006D79B2">
            <w:pPr>
              <w:pStyle w:val="TAC"/>
              <w:rPr>
                <w:ins w:id="91" w:author="Adan Toril" w:date="2024-10-16T11:11:00Z" w16du:dateUtc="2024-10-16T09:11:00Z"/>
                <w:lang w:eastAsia="ja-JP"/>
              </w:rPr>
            </w:pPr>
            <w:ins w:id="92" w:author="Adan Toril" w:date="2024-10-16T11:11:00Z" w16du:dateUtc="2024-10-16T09:11:00Z">
              <w:r w:rsidRPr="005A663F">
                <w:rPr>
                  <w:lang w:eastAsia="ja-JP"/>
                </w:rPr>
                <w:t>1.70</w:t>
              </w:r>
            </w:ins>
          </w:p>
        </w:tc>
        <w:tc>
          <w:tcPr>
            <w:tcW w:w="1686" w:type="dxa"/>
            <w:tcBorders>
              <w:top w:val="single" w:sz="6" w:space="0" w:color="auto"/>
              <w:left w:val="single" w:sz="6" w:space="0" w:color="auto"/>
              <w:bottom w:val="single" w:sz="6" w:space="0" w:color="auto"/>
              <w:right w:val="single" w:sz="6" w:space="0" w:color="auto"/>
            </w:tcBorders>
          </w:tcPr>
          <w:p w14:paraId="0D0A47B1" w14:textId="78582793" w:rsidR="006D79B2" w:rsidRPr="005A663F" w:rsidRDefault="006D79B2" w:rsidP="006D79B2">
            <w:pPr>
              <w:pStyle w:val="TAC"/>
              <w:rPr>
                <w:ins w:id="93" w:author="Adan Toril" w:date="2024-10-16T11:11:00Z" w16du:dateUtc="2024-10-16T09:11:00Z"/>
                <w:lang w:eastAsia="fr-FR"/>
              </w:rPr>
            </w:pPr>
            <w:ins w:id="94" w:author="Adan Toril" w:date="2024-10-16T11:11:00Z" w16du:dateUtc="2024-10-16T09:11:00Z">
              <w:r w:rsidRPr="005A663F">
                <w:t>Actual</w:t>
              </w:r>
            </w:ins>
          </w:p>
        </w:tc>
        <w:tc>
          <w:tcPr>
            <w:tcW w:w="992" w:type="dxa"/>
            <w:tcBorders>
              <w:top w:val="single" w:sz="6" w:space="0" w:color="auto"/>
              <w:left w:val="single" w:sz="6" w:space="0" w:color="auto"/>
              <w:bottom w:val="single" w:sz="6" w:space="0" w:color="auto"/>
              <w:right w:val="single" w:sz="6" w:space="0" w:color="auto"/>
            </w:tcBorders>
          </w:tcPr>
          <w:p w14:paraId="5E6CFF01" w14:textId="68F327D0" w:rsidR="006D79B2" w:rsidRPr="005A663F" w:rsidRDefault="006D79B2" w:rsidP="006D79B2">
            <w:pPr>
              <w:pStyle w:val="TAC"/>
              <w:rPr>
                <w:ins w:id="95" w:author="Adan Toril" w:date="2024-10-16T11:11:00Z" w16du:dateUtc="2024-10-16T09:11:00Z"/>
                <w:lang w:eastAsia="fr-FR"/>
              </w:rPr>
            </w:pPr>
            <w:ins w:id="96" w:author="Adan Toril" w:date="2024-10-16T11:11:00Z" w16du:dateUtc="2024-10-16T09:11:00Z">
              <w:r w:rsidRPr="005A663F">
                <w:t>1.00</w:t>
              </w:r>
            </w:ins>
          </w:p>
        </w:tc>
        <w:tc>
          <w:tcPr>
            <w:tcW w:w="1210" w:type="dxa"/>
            <w:tcBorders>
              <w:top w:val="single" w:sz="6" w:space="0" w:color="auto"/>
              <w:left w:val="single" w:sz="6" w:space="0" w:color="auto"/>
              <w:bottom w:val="single" w:sz="6" w:space="0" w:color="auto"/>
              <w:right w:val="single" w:sz="6" w:space="0" w:color="auto"/>
            </w:tcBorders>
          </w:tcPr>
          <w:p w14:paraId="167FC1ED" w14:textId="534B48AD" w:rsidR="006D79B2" w:rsidRPr="005A663F" w:rsidRDefault="006D79B2" w:rsidP="006D79B2">
            <w:pPr>
              <w:pStyle w:val="TAC"/>
              <w:rPr>
                <w:ins w:id="97" w:author="Adan Toril" w:date="2024-10-16T11:11:00Z" w16du:dateUtc="2024-10-16T09:11:00Z"/>
                <w:lang w:eastAsia="ja-JP"/>
              </w:rPr>
            </w:pPr>
            <w:ins w:id="98" w:author="Adan Toril" w:date="2024-10-16T11:11:00Z" w16du:dateUtc="2024-10-16T09:11:00Z">
              <w:r w:rsidRPr="005A663F">
                <w:rPr>
                  <w:lang w:eastAsia="ja-JP"/>
                </w:rPr>
                <w:t>1.70</w:t>
              </w:r>
            </w:ins>
          </w:p>
        </w:tc>
      </w:tr>
      <w:tr w:rsidR="009907DE" w:rsidRPr="005A663F" w14:paraId="6B7C927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00231" w14:textId="77777777" w:rsidR="009907DE" w:rsidRPr="005A663F" w:rsidRDefault="009907DE" w:rsidP="00444E9F">
            <w:pPr>
              <w:pStyle w:val="TAL"/>
              <w:rPr>
                <w:lang w:eastAsia="fr-FR"/>
              </w:rPr>
            </w:pPr>
            <w:r w:rsidRPr="005A663F">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1027E" w14:textId="77777777" w:rsidR="009907DE" w:rsidRPr="005A663F" w:rsidRDefault="009907DE" w:rsidP="00444E9F">
            <w:pPr>
              <w:pStyle w:val="TAL"/>
              <w:rPr>
                <w:lang w:eastAsia="fr-FR"/>
              </w:rPr>
            </w:pPr>
            <w:r w:rsidRPr="005A663F">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D697CCE" w14:textId="77777777" w:rsidR="009907DE" w:rsidRPr="005A663F" w:rsidRDefault="009907DE" w:rsidP="00444E9F">
            <w:pPr>
              <w:pStyle w:val="TAC"/>
              <w:rPr>
                <w:lang w:eastAsia="fr-FR"/>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E5CD5F" w14:textId="77777777" w:rsidR="009907DE" w:rsidRPr="005A663F" w:rsidRDefault="009907DE" w:rsidP="00444E9F">
            <w:pPr>
              <w:pStyle w:val="TAC"/>
              <w:rPr>
                <w:lang w:eastAsia="fr-FR"/>
              </w:rPr>
            </w:pPr>
            <w:r w:rsidRPr="005A663F">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5046385" w14:textId="77777777" w:rsidR="009907DE" w:rsidRPr="005A663F" w:rsidRDefault="009907DE" w:rsidP="00444E9F">
            <w:pPr>
              <w:pStyle w:val="TAC"/>
              <w:rPr>
                <w:lang w:eastAsia="fr-FR"/>
              </w:rPr>
            </w:pPr>
            <w:r w:rsidRPr="005A663F">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46AAD05" w14:textId="77777777" w:rsidR="009907DE" w:rsidRPr="005A663F" w:rsidRDefault="009907DE" w:rsidP="00444E9F">
            <w:pPr>
              <w:pStyle w:val="TAC"/>
              <w:rPr>
                <w:lang w:eastAsia="fr-FR"/>
              </w:rPr>
            </w:pPr>
            <w:r w:rsidRPr="005A663F">
              <w:rPr>
                <w:lang w:eastAsia="fr-FR"/>
              </w:rPr>
              <w:t>0.00</w:t>
            </w:r>
          </w:p>
        </w:tc>
      </w:tr>
      <w:tr w:rsidR="009907DE" w:rsidRPr="005A663F" w14:paraId="4C48C1F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D11BE" w14:textId="77777777" w:rsidR="009907DE" w:rsidRPr="005A663F" w:rsidRDefault="009907DE" w:rsidP="00444E9F">
            <w:pPr>
              <w:pStyle w:val="TAL"/>
              <w:rPr>
                <w:lang w:eastAsia="fr-FR"/>
              </w:rPr>
            </w:pPr>
            <w:r w:rsidRPr="005A663F">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8A653" w14:textId="77777777" w:rsidR="006D79B2" w:rsidRPr="005A663F" w:rsidRDefault="009907DE" w:rsidP="006D79B2">
            <w:pPr>
              <w:pStyle w:val="TAL"/>
              <w:rPr>
                <w:ins w:id="99" w:author="Adan Toril" w:date="2024-10-16T11:12:00Z" w16du:dateUtc="2024-10-16T09:12:00Z"/>
              </w:rPr>
            </w:pPr>
            <w:r w:rsidRPr="005A663F">
              <w:rPr>
                <w:lang w:eastAsia="fr-FR"/>
              </w:rPr>
              <w:t xml:space="preserve">Uncertainty of the RF power measurement equipment (NOTE </w:t>
            </w:r>
            <w:r w:rsidRPr="005A663F">
              <w:rPr>
                <w:lang w:eastAsia="ja-JP"/>
              </w:rPr>
              <w:t>2</w:t>
            </w:r>
            <w:r w:rsidRPr="005A663F">
              <w:rPr>
                <w:lang w:eastAsia="fr-FR"/>
              </w:rPr>
              <w:t>)</w:t>
            </w:r>
          </w:p>
          <w:p w14:paraId="016E6664" w14:textId="3A3197EB" w:rsidR="009907DE" w:rsidRPr="005A663F" w:rsidRDefault="006D79B2" w:rsidP="006D79B2">
            <w:pPr>
              <w:pStyle w:val="TAL"/>
              <w:rPr>
                <w:lang w:eastAsia="ja-JP"/>
              </w:rPr>
            </w:pPr>
            <w:ins w:id="100" w:author="Adan Toril" w:date="2024-10-16T11:12:00Z" w16du:dateUtc="2024-10-16T09:12:00Z">
              <w:r w:rsidRPr="005A663F">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35ABEEF" w14:textId="77777777" w:rsidR="009907DE" w:rsidRPr="005A663F" w:rsidRDefault="009907DE" w:rsidP="00444E9F">
            <w:pPr>
              <w:pStyle w:val="TAC"/>
              <w:rPr>
                <w:lang w:eastAsia="ja-JP"/>
              </w:rPr>
            </w:pPr>
            <w:r w:rsidRPr="005A663F">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B5B7792" w14:textId="77777777" w:rsidR="009907DE" w:rsidRPr="005A663F" w:rsidRDefault="009907DE" w:rsidP="00444E9F">
            <w:pPr>
              <w:pStyle w:val="TAC"/>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F06E97A" w14:textId="77777777" w:rsidR="009907DE" w:rsidRPr="005A663F" w:rsidRDefault="009907DE" w:rsidP="00444E9F">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37A1D9" w14:textId="77777777" w:rsidR="009907DE" w:rsidRPr="005A663F" w:rsidRDefault="009907DE" w:rsidP="00444E9F">
            <w:pPr>
              <w:pStyle w:val="TAC"/>
              <w:rPr>
                <w:lang w:eastAsia="fr-FR"/>
              </w:rPr>
            </w:pPr>
            <w:r w:rsidRPr="005A663F">
              <w:rPr>
                <w:lang w:eastAsia="ja-JP"/>
              </w:rPr>
              <w:t>1.25</w:t>
            </w:r>
          </w:p>
        </w:tc>
      </w:tr>
      <w:tr w:rsidR="006D79B2" w:rsidRPr="005A663F" w14:paraId="2FC21215" w14:textId="77777777" w:rsidTr="00444E9F">
        <w:trPr>
          <w:cantSplit/>
          <w:tblHeader/>
          <w:jc w:val="center"/>
          <w:ins w:id="101"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01443E13" w14:textId="75252B2A" w:rsidR="006D79B2" w:rsidRPr="005A663F" w:rsidRDefault="006D79B2" w:rsidP="006D79B2">
            <w:pPr>
              <w:pStyle w:val="TAL"/>
              <w:rPr>
                <w:ins w:id="102" w:author="Adan Toril" w:date="2024-10-16T11:12:00Z" w16du:dateUtc="2024-10-16T09:12:00Z"/>
                <w:lang w:eastAsia="fr-FR"/>
              </w:rPr>
            </w:pPr>
            <w:ins w:id="103" w:author="Adan Toril" w:date="2024-10-16T11:12:00Z" w16du:dateUtc="2024-10-16T09:12:00Z">
              <w:r w:rsidRPr="005A663F">
                <w:t>6</w:t>
              </w:r>
            </w:ins>
          </w:p>
        </w:tc>
        <w:tc>
          <w:tcPr>
            <w:tcW w:w="2949" w:type="dxa"/>
            <w:tcBorders>
              <w:top w:val="single" w:sz="6" w:space="0" w:color="auto"/>
              <w:left w:val="single" w:sz="6" w:space="0" w:color="auto"/>
              <w:bottom w:val="single" w:sz="6" w:space="0" w:color="auto"/>
              <w:right w:val="single" w:sz="6" w:space="0" w:color="auto"/>
            </w:tcBorders>
            <w:vAlign w:val="center"/>
          </w:tcPr>
          <w:p w14:paraId="2DF5ED62" w14:textId="77777777" w:rsidR="006D79B2" w:rsidRPr="005A663F" w:rsidRDefault="006D79B2" w:rsidP="006D79B2">
            <w:pPr>
              <w:pStyle w:val="TAL"/>
              <w:rPr>
                <w:ins w:id="104" w:author="Adan Toril" w:date="2024-10-16T11:12:00Z" w16du:dateUtc="2024-10-16T09:12:00Z"/>
              </w:rPr>
            </w:pPr>
            <w:ins w:id="105" w:author="Adan Toril" w:date="2024-10-16T11:12:00Z" w16du:dateUtc="2024-10-16T09:12:00Z">
              <w:r w:rsidRPr="005A663F">
                <w:t xml:space="preserve">Uncertainty of the RF power measurement equipment (NOTE </w:t>
              </w:r>
              <w:r w:rsidRPr="005A663F">
                <w:rPr>
                  <w:lang w:eastAsia="ja-JP"/>
                </w:rPr>
                <w:t>2</w:t>
              </w:r>
              <w:r w:rsidRPr="005A663F">
                <w:t>)</w:t>
              </w:r>
            </w:ins>
          </w:p>
          <w:p w14:paraId="320E196C" w14:textId="4EA09DA5" w:rsidR="006D79B2" w:rsidRPr="005A663F" w:rsidRDefault="006D79B2" w:rsidP="006D79B2">
            <w:pPr>
              <w:pStyle w:val="TAL"/>
              <w:rPr>
                <w:ins w:id="106" w:author="Adan Toril" w:date="2024-10-16T11:12:00Z" w16du:dateUtc="2024-10-16T09:12:00Z"/>
                <w:lang w:eastAsia="fr-FR"/>
              </w:rPr>
            </w:pPr>
            <w:ins w:id="107" w:author="Adan Toril" w:date="2024-10-16T11:12:00Z" w16du:dateUtc="2024-10-16T09:12:00Z">
              <w:r w:rsidRPr="005A663F">
                <w:t>(</w:t>
              </w:r>
              <w:r w:rsidRPr="005A663F">
                <w:rPr>
                  <w:lang w:eastAsia="zh-CN"/>
                </w:rPr>
                <w:t>40.8GHz &lt; f &lt;=</w:t>
              </w:r>
              <w:r w:rsidRPr="005A663F">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1F218C1" w14:textId="02CCA301" w:rsidR="006D79B2" w:rsidRPr="005A663F" w:rsidRDefault="006D79B2" w:rsidP="006D79B2">
            <w:pPr>
              <w:pStyle w:val="TAC"/>
              <w:rPr>
                <w:ins w:id="108" w:author="Adan Toril" w:date="2024-10-16T11:12:00Z" w16du:dateUtc="2024-10-16T09:12:00Z"/>
                <w:lang w:eastAsia="ja-JP"/>
              </w:rPr>
            </w:pPr>
            <w:ins w:id="109" w:author="Adan Toril" w:date="2024-10-16T11:12:00Z" w16du:dateUtc="2024-10-16T09:12:00Z">
              <w:r w:rsidRPr="005A663F">
                <w:rPr>
                  <w:lang w:eastAsia="ja-JP"/>
                </w:rPr>
                <w:t>3.6</w:t>
              </w:r>
            </w:ins>
          </w:p>
        </w:tc>
        <w:tc>
          <w:tcPr>
            <w:tcW w:w="1686" w:type="dxa"/>
            <w:tcBorders>
              <w:top w:val="single" w:sz="6" w:space="0" w:color="auto"/>
              <w:left w:val="single" w:sz="6" w:space="0" w:color="auto"/>
              <w:bottom w:val="single" w:sz="6" w:space="0" w:color="auto"/>
              <w:right w:val="single" w:sz="6" w:space="0" w:color="auto"/>
            </w:tcBorders>
          </w:tcPr>
          <w:p w14:paraId="1FAC8543" w14:textId="7F960B97" w:rsidR="006D79B2" w:rsidRPr="005A663F" w:rsidRDefault="006D79B2" w:rsidP="006D79B2">
            <w:pPr>
              <w:pStyle w:val="TAC"/>
              <w:rPr>
                <w:ins w:id="110" w:author="Adan Toril" w:date="2024-10-16T11:12:00Z" w16du:dateUtc="2024-10-16T09:12:00Z"/>
                <w:lang w:eastAsia="fr-FR"/>
              </w:rPr>
            </w:pPr>
            <w:ins w:id="111" w:author="Adan Toril" w:date="2024-10-16T11:12:00Z" w16du:dateUtc="2024-10-16T09:12:00Z">
              <w:r w:rsidRPr="005A663F">
                <w:t>Normal</w:t>
              </w:r>
            </w:ins>
          </w:p>
        </w:tc>
        <w:tc>
          <w:tcPr>
            <w:tcW w:w="992" w:type="dxa"/>
            <w:tcBorders>
              <w:top w:val="single" w:sz="6" w:space="0" w:color="auto"/>
              <w:left w:val="single" w:sz="6" w:space="0" w:color="auto"/>
              <w:bottom w:val="single" w:sz="6" w:space="0" w:color="auto"/>
              <w:right w:val="single" w:sz="6" w:space="0" w:color="auto"/>
            </w:tcBorders>
          </w:tcPr>
          <w:p w14:paraId="38810EBE" w14:textId="3A47A2D5" w:rsidR="006D79B2" w:rsidRPr="005A663F" w:rsidRDefault="006D79B2" w:rsidP="006D79B2">
            <w:pPr>
              <w:pStyle w:val="TAC"/>
              <w:rPr>
                <w:ins w:id="112" w:author="Adan Toril" w:date="2024-10-16T11:12:00Z" w16du:dateUtc="2024-10-16T09:12:00Z"/>
                <w:lang w:eastAsia="fr-FR"/>
              </w:rPr>
            </w:pPr>
            <w:ins w:id="113" w:author="Adan Toril" w:date="2024-10-16T11:12:00Z" w16du:dateUtc="2024-10-16T09:12:00Z">
              <w:r w:rsidRPr="005A663F">
                <w:t>2.00</w:t>
              </w:r>
            </w:ins>
          </w:p>
        </w:tc>
        <w:tc>
          <w:tcPr>
            <w:tcW w:w="1210" w:type="dxa"/>
            <w:tcBorders>
              <w:top w:val="single" w:sz="6" w:space="0" w:color="auto"/>
              <w:left w:val="single" w:sz="6" w:space="0" w:color="auto"/>
              <w:bottom w:val="single" w:sz="6" w:space="0" w:color="auto"/>
              <w:right w:val="single" w:sz="6" w:space="0" w:color="auto"/>
            </w:tcBorders>
          </w:tcPr>
          <w:p w14:paraId="4A1F59BA" w14:textId="693EA369" w:rsidR="006D79B2" w:rsidRPr="005A663F" w:rsidRDefault="006D79B2" w:rsidP="006D79B2">
            <w:pPr>
              <w:pStyle w:val="TAC"/>
              <w:rPr>
                <w:ins w:id="114" w:author="Adan Toril" w:date="2024-10-16T11:12:00Z" w16du:dateUtc="2024-10-16T09:12:00Z"/>
                <w:lang w:eastAsia="ja-JP"/>
              </w:rPr>
            </w:pPr>
            <w:ins w:id="115" w:author="Adan Toril" w:date="2024-10-16T11:12:00Z" w16du:dateUtc="2024-10-16T09:12:00Z">
              <w:r w:rsidRPr="005A663F">
                <w:rPr>
                  <w:lang w:eastAsia="ja-JP"/>
                </w:rPr>
                <w:t>1.8</w:t>
              </w:r>
            </w:ins>
          </w:p>
        </w:tc>
      </w:tr>
      <w:tr w:rsidR="006D79B2" w:rsidRPr="005A663F" w14:paraId="67B3960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3384" w14:textId="77777777" w:rsidR="006D79B2" w:rsidRPr="005A663F" w:rsidRDefault="006D79B2" w:rsidP="006D79B2">
            <w:pPr>
              <w:pStyle w:val="TAL"/>
              <w:rPr>
                <w:lang w:eastAsia="ja-JP"/>
              </w:rPr>
            </w:pPr>
            <w:r w:rsidRPr="005A663F">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633226D" w14:textId="77777777" w:rsidR="006D79B2" w:rsidRPr="005A663F" w:rsidRDefault="006D79B2" w:rsidP="006D79B2">
            <w:pPr>
              <w:pStyle w:val="TAL"/>
            </w:pPr>
            <w:r w:rsidRPr="005A663F">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2BC7068" w14:textId="77777777" w:rsidR="006D79B2" w:rsidRPr="005A663F" w:rsidRDefault="006D79B2" w:rsidP="006D79B2">
            <w:pPr>
              <w:pStyle w:val="TAC"/>
              <w:rPr>
                <w:lang w:eastAsia="fr-FR"/>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14A8E" w14:textId="77777777" w:rsidR="006D79B2" w:rsidRPr="005A663F" w:rsidRDefault="006D79B2" w:rsidP="006D79B2">
            <w:pPr>
              <w:pStyle w:val="TAC"/>
              <w:rPr>
                <w:lang w:eastAsia="fr-FR"/>
              </w:rPr>
            </w:pPr>
            <w:r w:rsidRPr="005A663F">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805FE54" w14:textId="77777777" w:rsidR="006D79B2" w:rsidRPr="005A663F" w:rsidRDefault="006D79B2" w:rsidP="006D79B2">
            <w:pPr>
              <w:pStyle w:val="TAC"/>
              <w:rPr>
                <w:lang w:eastAsia="fr-FR"/>
              </w:rPr>
            </w:pPr>
            <w:r w:rsidRPr="005A663F">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8FAC711" w14:textId="77777777" w:rsidR="006D79B2" w:rsidRPr="005A663F" w:rsidRDefault="006D79B2" w:rsidP="006D79B2">
            <w:pPr>
              <w:pStyle w:val="TAC"/>
              <w:rPr>
                <w:lang w:eastAsia="fr-FR"/>
              </w:rPr>
            </w:pPr>
            <w:r w:rsidRPr="005A663F">
              <w:rPr>
                <w:lang w:eastAsia="fr-FR"/>
              </w:rPr>
              <w:t>0.00</w:t>
            </w:r>
          </w:p>
        </w:tc>
      </w:tr>
      <w:tr w:rsidR="006D79B2" w:rsidRPr="005A663F" w14:paraId="712FE9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FE6AE" w14:textId="77777777" w:rsidR="006D79B2" w:rsidRPr="005A663F" w:rsidRDefault="006D79B2" w:rsidP="006D79B2">
            <w:pPr>
              <w:pStyle w:val="TAL"/>
              <w:rPr>
                <w:lang w:eastAsia="ja-JP"/>
              </w:rPr>
            </w:pPr>
            <w:r w:rsidRPr="005A663F">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E91945F" w14:textId="77777777" w:rsidR="006D79B2" w:rsidRPr="005A663F" w:rsidRDefault="006D79B2" w:rsidP="006D79B2">
            <w:pPr>
              <w:pStyle w:val="TAL"/>
            </w:pPr>
            <w:r w:rsidRPr="005A663F">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F607C2" w14:textId="77777777" w:rsidR="006D79B2" w:rsidRPr="005A663F" w:rsidRDefault="006D79B2" w:rsidP="006D79B2">
            <w:pPr>
              <w:pStyle w:val="TAC"/>
              <w:rPr>
                <w:lang w:eastAsia="fr-FR"/>
              </w:rPr>
            </w:pPr>
            <w:r w:rsidRPr="005A663F">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46947212" w14:textId="77777777" w:rsidR="006D79B2" w:rsidRPr="005A663F" w:rsidRDefault="006D79B2" w:rsidP="006D79B2">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7E8F926"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FAB1420" w14:textId="77777777" w:rsidR="006D79B2" w:rsidRPr="005A663F" w:rsidRDefault="006D79B2" w:rsidP="006D79B2">
            <w:pPr>
              <w:pStyle w:val="TAC"/>
              <w:rPr>
                <w:lang w:eastAsia="fr-FR"/>
              </w:rPr>
            </w:pPr>
            <w:r w:rsidRPr="005A663F">
              <w:rPr>
                <w:lang w:eastAsia="fr-FR"/>
              </w:rPr>
              <w:t>1.05</w:t>
            </w:r>
          </w:p>
        </w:tc>
      </w:tr>
      <w:tr w:rsidR="006D79B2" w:rsidRPr="005A663F" w14:paraId="0C43CA4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6AFF" w14:textId="77777777" w:rsidR="006D79B2" w:rsidRPr="005A663F" w:rsidRDefault="006D79B2" w:rsidP="006D79B2">
            <w:pPr>
              <w:pStyle w:val="TAL"/>
              <w:rPr>
                <w:lang w:eastAsia="zh-CN"/>
              </w:rPr>
            </w:pPr>
            <w:r w:rsidRPr="005A663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859B9F" w14:textId="77777777" w:rsidR="006D79B2" w:rsidRPr="005A663F" w:rsidRDefault="006D79B2" w:rsidP="006D79B2">
            <w:pPr>
              <w:pStyle w:val="TAL"/>
              <w:rPr>
                <w:lang w:eastAsia="ja-JP"/>
              </w:rPr>
            </w:pPr>
            <w:r w:rsidRPr="005A663F">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2AFD438" w14:textId="77777777" w:rsidR="006D79B2" w:rsidRPr="005A663F" w:rsidRDefault="006D79B2" w:rsidP="006D79B2">
            <w:pPr>
              <w:pStyle w:val="TAC"/>
            </w:pPr>
            <w:r w:rsidRPr="005A663F">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7E6D1752" w14:textId="77777777" w:rsidR="006D79B2" w:rsidRPr="005A663F" w:rsidRDefault="006D79B2" w:rsidP="006D79B2">
            <w:pPr>
              <w:pStyle w:val="TAC"/>
              <w:rPr>
                <w:lang w:eastAsia="ja-JP"/>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A24A0B9" w14:textId="77777777" w:rsidR="006D79B2" w:rsidRPr="005A663F" w:rsidRDefault="006D79B2" w:rsidP="006D79B2">
            <w:pPr>
              <w:pStyle w:val="TAC"/>
              <w:rPr>
                <w:lang w:eastAsia="ja-JP"/>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A369D78" w14:textId="77777777" w:rsidR="006D79B2" w:rsidRPr="005A663F" w:rsidRDefault="006D79B2" w:rsidP="006D79B2">
            <w:pPr>
              <w:pStyle w:val="TAC"/>
            </w:pPr>
            <w:r w:rsidRPr="005A663F">
              <w:rPr>
                <w:lang w:eastAsia="fr-FR"/>
              </w:rPr>
              <w:t>0.25</w:t>
            </w:r>
          </w:p>
        </w:tc>
      </w:tr>
      <w:tr w:rsidR="006D79B2" w:rsidRPr="005A663F" w14:paraId="6C2CF93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3DCC9" w14:textId="77777777" w:rsidR="006D79B2" w:rsidRPr="005A663F" w:rsidRDefault="006D79B2" w:rsidP="006D79B2">
            <w:pPr>
              <w:pStyle w:val="TAL"/>
              <w:rPr>
                <w:lang w:eastAsia="zh-CN"/>
              </w:rPr>
            </w:pPr>
            <w:r w:rsidRPr="005A663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229E070" w14:textId="77777777" w:rsidR="006D79B2" w:rsidRPr="005A663F" w:rsidRDefault="006D79B2" w:rsidP="006D79B2">
            <w:pPr>
              <w:pStyle w:val="TAL"/>
              <w:rPr>
                <w:lang w:eastAsia="ja-JP"/>
              </w:rPr>
            </w:pPr>
            <w:r w:rsidRPr="005A663F">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94053A" w14:textId="77777777" w:rsidR="006D79B2" w:rsidRPr="005A663F" w:rsidRDefault="006D79B2" w:rsidP="006D79B2">
            <w:pPr>
              <w:pStyle w:val="TAC"/>
              <w:rPr>
                <w:lang w:eastAsia="ja-JP"/>
              </w:rPr>
            </w:pPr>
            <w:r w:rsidRPr="005A663F">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899420F" w14:textId="77777777" w:rsidR="006D79B2" w:rsidRPr="005A663F" w:rsidRDefault="006D79B2" w:rsidP="006D79B2">
            <w:pPr>
              <w:pStyle w:val="TAC"/>
            </w:pPr>
            <w:r w:rsidRPr="005A663F">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A8817EF" w14:textId="77777777" w:rsidR="006D79B2" w:rsidRPr="005A663F" w:rsidRDefault="006D79B2" w:rsidP="006D79B2">
            <w:pPr>
              <w:pStyle w:val="TAC"/>
              <w:rPr>
                <w:lang w:eastAsia="fr-FR"/>
              </w:rPr>
            </w:pPr>
            <w:r w:rsidRPr="005A663F">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20B078A" w14:textId="77777777" w:rsidR="006D79B2" w:rsidRPr="005A663F" w:rsidRDefault="006D79B2" w:rsidP="006D79B2">
            <w:pPr>
              <w:pStyle w:val="TAC"/>
              <w:rPr>
                <w:lang w:eastAsia="ja-JP"/>
              </w:rPr>
            </w:pPr>
            <w:r w:rsidRPr="005A663F">
              <w:rPr>
                <w:lang w:eastAsia="fr-FR"/>
              </w:rPr>
              <w:t>0.00</w:t>
            </w:r>
          </w:p>
        </w:tc>
      </w:tr>
      <w:tr w:rsidR="006D79B2" w:rsidRPr="005A663F" w14:paraId="33B9BB2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60D89F" w14:textId="77777777" w:rsidR="006D79B2" w:rsidRPr="005A663F" w:rsidRDefault="006D79B2" w:rsidP="006D79B2">
            <w:pPr>
              <w:pStyle w:val="TAL"/>
            </w:pPr>
            <w:r w:rsidRPr="005A663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62FD23" w14:textId="77777777" w:rsidR="006D79B2" w:rsidRPr="005A663F" w:rsidRDefault="006D79B2" w:rsidP="006D79B2">
            <w:pPr>
              <w:pStyle w:val="TAL"/>
              <w:rPr>
                <w:lang w:eastAsia="fr-FR"/>
              </w:rPr>
            </w:pPr>
            <w:r w:rsidRPr="005A663F">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961C75" w14:textId="77777777" w:rsidR="006D79B2" w:rsidRPr="005A663F" w:rsidRDefault="006D79B2" w:rsidP="006D79B2">
            <w:pPr>
              <w:pStyle w:val="TAC"/>
              <w:rPr>
                <w:lang w:eastAsia="ja-JP"/>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BCE67D5" w14:textId="77777777" w:rsidR="006D79B2" w:rsidRPr="005A663F" w:rsidRDefault="006D79B2" w:rsidP="006D79B2">
            <w:pPr>
              <w:pStyle w:val="TAC"/>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721A1C" w14:textId="77777777" w:rsidR="006D79B2" w:rsidRPr="005A663F" w:rsidRDefault="006D79B2" w:rsidP="006D79B2">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C60AC2B" w14:textId="77777777" w:rsidR="006D79B2" w:rsidRPr="005A663F" w:rsidRDefault="006D79B2" w:rsidP="006D79B2">
            <w:pPr>
              <w:pStyle w:val="TAC"/>
              <w:rPr>
                <w:lang w:eastAsia="fr-FR"/>
              </w:rPr>
            </w:pPr>
            <w:r w:rsidRPr="005A663F">
              <w:rPr>
                <w:lang w:eastAsia="fr-FR"/>
              </w:rPr>
              <w:t>0.00</w:t>
            </w:r>
          </w:p>
        </w:tc>
      </w:tr>
      <w:tr w:rsidR="006D79B2" w:rsidRPr="005A663F" w14:paraId="7E51041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E60BF" w14:textId="77777777" w:rsidR="006D79B2" w:rsidRPr="005A663F" w:rsidRDefault="006D79B2" w:rsidP="006D79B2">
            <w:pPr>
              <w:pStyle w:val="TAL"/>
              <w:rPr>
                <w:lang w:eastAsia="fr-FR"/>
              </w:rPr>
            </w:pPr>
            <w:r w:rsidRPr="005A663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E27075" w14:textId="77777777" w:rsidR="006D79B2" w:rsidRPr="005A663F" w:rsidRDefault="006D79B2" w:rsidP="006D79B2">
            <w:pPr>
              <w:pStyle w:val="TAL"/>
              <w:rPr>
                <w:lang w:eastAsia="ja-JP"/>
              </w:rPr>
            </w:pPr>
            <w:r w:rsidRPr="005A663F">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E00EFBA" w14:textId="77777777" w:rsidR="006D79B2" w:rsidRPr="005A663F" w:rsidRDefault="006D79B2" w:rsidP="006D79B2">
            <w:pPr>
              <w:pStyle w:val="TAC"/>
              <w:rPr>
                <w:lang w:eastAsia="ja-JP"/>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F98764" w14:textId="77777777" w:rsidR="006D79B2" w:rsidRPr="005A663F" w:rsidRDefault="006D79B2" w:rsidP="006D79B2">
            <w:pPr>
              <w:pStyle w:val="TAC"/>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3CBD27B" w14:textId="77777777" w:rsidR="006D79B2" w:rsidRPr="005A663F" w:rsidRDefault="006D79B2" w:rsidP="006D79B2">
            <w:pPr>
              <w:pStyle w:val="TAC"/>
              <w:rPr>
                <w:lang w:eastAsia="fr-FR"/>
              </w:rPr>
            </w:pPr>
            <w:r w:rsidRPr="005A663F">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D5699A3" w14:textId="77777777" w:rsidR="006D79B2" w:rsidRPr="005A663F" w:rsidRDefault="006D79B2" w:rsidP="006D79B2">
            <w:pPr>
              <w:pStyle w:val="TAC"/>
              <w:rPr>
                <w:lang w:eastAsia="ja-JP"/>
              </w:rPr>
            </w:pPr>
            <w:r w:rsidRPr="005A663F">
              <w:rPr>
                <w:lang w:eastAsia="fr-FR"/>
              </w:rPr>
              <w:t>0.00</w:t>
            </w:r>
          </w:p>
        </w:tc>
      </w:tr>
      <w:tr w:rsidR="006D79B2" w:rsidRPr="005A663F" w14:paraId="45A8448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15D1C7" w14:textId="77777777" w:rsidR="006D79B2" w:rsidRPr="005A663F" w:rsidRDefault="006D79B2" w:rsidP="006D79B2">
            <w:pPr>
              <w:pStyle w:val="TAL"/>
              <w:rPr>
                <w:lang w:eastAsia="zh-CN"/>
              </w:rPr>
            </w:pPr>
            <w:r w:rsidRPr="005A663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1D6B6D" w14:textId="77777777" w:rsidR="006D79B2" w:rsidRPr="005A663F" w:rsidRDefault="006D79B2" w:rsidP="006D79B2">
            <w:pPr>
              <w:pStyle w:val="TAL"/>
            </w:pPr>
            <w:r w:rsidRPr="005A663F">
              <w:rPr>
                <w:lang w:eastAsia="fr-FR"/>
              </w:rPr>
              <w:t xml:space="preserve">Influence of </w:t>
            </w:r>
            <w:r w:rsidRPr="005A663F">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0AF0DE9" w14:textId="77777777" w:rsidR="006D79B2" w:rsidRPr="005A663F" w:rsidRDefault="006D79B2" w:rsidP="006D79B2">
            <w:pPr>
              <w:pStyle w:val="TAC"/>
              <w:rPr>
                <w:lang w:eastAsia="ja-JP"/>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6B59143" w14:textId="77777777" w:rsidR="006D79B2" w:rsidRPr="005A663F" w:rsidRDefault="006D79B2" w:rsidP="006D79B2">
            <w:pPr>
              <w:pStyle w:val="TAC"/>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E92AD93" w14:textId="77777777" w:rsidR="006D79B2" w:rsidRPr="005A663F" w:rsidRDefault="006D79B2" w:rsidP="006D79B2">
            <w:pPr>
              <w:pStyle w:val="TAC"/>
              <w:rPr>
                <w:lang w:eastAsia="fr-FR"/>
              </w:rPr>
            </w:pPr>
            <w:r w:rsidRPr="005A663F">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C19D25E" w14:textId="77777777" w:rsidR="006D79B2" w:rsidRPr="005A663F" w:rsidRDefault="006D79B2" w:rsidP="006D79B2">
            <w:pPr>
              <w:pStyle w:val="TAC"/>
              <w:rPr>
                <w:lang w:eastAsia="ja-JP"/>
              </w:rPr>
            </w:pPr>
            <w:r w:rsidRPr="005A663F">
              <w:rPr>
                <w:lang w:eastAsia="fr-FR"/>
              </w:rPr>
              <w:t>0.00</w:t>
            </w:r>
          </w:p>
        </w:tc>
      </w:tr>
      <w:tr w:rsidR="006D79B2" w:rsidRPr="005A663F" w14:paraId="55C4407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5ABE58" w14:textId="77777777" w:rsidR="006D79B2" w:rsidRPr="005A663F" w:rsidRDefault="006D79B2" w:rsidP="006D79B2">
            <w:pPr>
              <w:pStyle w:val="TAL"/>
              <w:rPr>
                <w:lang w:eastAsia="zh-CN"/>
              </w:rPr>
            </w:pPr>
            <w:r w:rsidRPr="005A663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5301A" w14:textId="77777777" w:rsidR="006D79B2" w:rsidRPr="005A663F" w:rsidRDefault="006D79B2" w:rsidP="006D79B2">
            <w:pPr>
              <w:pStyle w:val="TAL"/>
            </w:pPr>
            <w:r w:rsidRPr="005A663F">
              <w:rPr>
                <w:lang w:eastAsia="zh-CN"/>
              </w:rPr>
              <w:t>Multiple measurement antenna uncertainty</w:t>
            </w:r>
            <w:r w:rsidRPr="005A663F">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8533222" w14:textId="77777777" w:rsidR="006D79B2" w:rsidRPr="005A663F" w:rsidRDefault="006D79B2" w:rsidP="006D79B2">
            <w:pPr>
              <w:pStyle w:val="TAC"/>
              <w:rPr>
                <w:lang w:eastAsia="fr-FR"/>
              </w:rPr>
            </w:pPr>
            <w:r w:rsidRPr="005A663F">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AB71047" w14:textId="77777777" w:rsidR="006D79B2" w:rsidRPr="005A663F" w:rsidRDefault="006D79B2" w:rsidP="006D79B2">
            <w:pPr>
              <w:pStyle w:val="TAC"/>
              <w:rPr>
                <w:lang w:eastAsia="fr-FR"/>
              </w:rPr>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BF84A08" w14:textId="77777777" w:rsidR="006D79B2" w:rsidRPr="005A663F" w:rsidRDefault="006D79B2" w:rsidP="006D79B2">
            <w:pPr>
              <w:pStyle w:val="TAC"/>
              <w:rPr>
                <w:lang w:eastAsia="fr-FR"/>
              </w:rPr>
            </w:pPr>
            <w:r w:rsidRPr="005A663F">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2F3D17BB" w14:textId="77777777" w:rsidR="006D79B2" w:rsidRPr="005A663F" w:rsidRDefault="006D79B2" w:rsidP="006D79B2">
            <w:pPr>
              <w:pStyle w:val="TAC"/>
              <w:rPr>
                <w:lang w:eastAsia="fr-FR"/>
              </w:rPr>
            </w:pPr>
            <w:r w:rsidRPr="005A663F">
              <w:rPr>
                <w:lang w:eastAsia="fr-FR"/>
              </w:rPr>
              <w:t>0.15</w:t>
            </w:r>
          </w:p>
        </w:tc>
      </w:tr>
      <w:tr w:rsidR="006D79B2" w:rsidRPr="005A663F" w14:paraId="6B286D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A05C5" w14:textId="77777777" w:rsidR="006D79B2" w:rsidRPr="005A663F" w:rsidRDefault="006D79B2" w:rsidP="006D79B2">
            <w:pPr>
              <w:pStyle w:val="TAL"/>
              <w:rPr>
                <w:lang w:eastAsia="ja-JP"/>
              </w:rPr>
            </w:pPr>
            <w:r w:rsidRPr="005A663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C5008" w14:textId="77777777" w:rsidR="006D79B2" w:rsidRPr="005A663F" w:rsidRDefault="006D79B2" w:rsidP="006D79B2">
            <w:pPr>
              <w:pStyle w:val="TAL"/>
              <w:rPr>
                <w:lang w:eastAsia="zh-CN"/>
              </w:rPr>
            </w:pPr>
            <w:r w:rsidRPr="005A663F">
              <w:rPr>
                <w:lang w:eastAsia="ja-JP"/>
              </w:rPr>
              <w:t>DUT repositioning</w:t>
            </w:r>
            <w:r w:rsidRPr="005A663F">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4C6E0E2" w14:textId="77777777" w:rsidR="006D79B2" w:rsidRPr="005A663F" w:rsidRDefault="006D79B2" w:rsidP="006D79B2">
            <w:pPr>
              <w:pStyle w:val="TAC"/>
              <w:rPr>
                <w:lang w:eastAsia="ja-JP"/>
              </w:rPr>
            </w:pPr>
            <w:r w:rsidRPr="005A663F">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5CADE464" w14:textId="77777777" w:rsidR="006D79B2" w:rsidRPr="005A663F" w:rsidRDefault="006D79B2" w:rsidP="006D79B2">
            <w:pPr>
              <w:pStyle w:val="TAC"/>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61FAEB3" w14:textId="77777777" w:rsidR="006D79B2" w:rsidRPr="005A663F" w:rsidRDefault="006D79B2" w:rsidP="006D79B2">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87DBF80" w14:textId="77777777" w:rsidR="006D79B2" w:rsidRPr="005A663F" w:rsidRDefault="006D79B2" w:rsidP="006D79B2">
            <w:pPr>
              <w:pStyle w:val="TAC"/>
              <w:rPr>
                <w:lang w:eastAsia="ja-JP"/>
              </w:rPr>
            </w:pPr>
            <w:r w:rsidRPr="005A663F">
              <w:rPr>
                <w:lang w:eastAsia="fr-FR"/>
              </w:rPr>
              <w:t>0.05</w:t>
            </w:r>
          </w:p>
        </w:tc>
      </w:tr>
      <w:tr w:rsidR="006D79B2" w:rsidRPr="005A663F" w14:paraId="3A263A4E"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F856CA" w14:textId="77777777" w:rsidR="006D79B2" w:rsidRPr="005A663F" w:rsidRDefault="006D79B2" w:rsidP="006D79B2">
            <w:pPr>
              <w:pStyle w:val="TAH"/>
            </w:pPr>
            <w:r w:rsidRPr="005A663F">
              <w:rPr>
                <w:lang w:eastAsia="fr-FR"/>
              </w:rPr>
              <w:t>Stage 1: Calibration measurement</w:t>
            </w:r>
          </w:p>
        </w:tc>
      </w:tr>
      <w:tr w:rsidR="006D79B2" w:rsidRPr="005A663F" w14:paraId="7F180DC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7A1A5" w14:textId="77777777" w:rsidR="006D79B2" w:rsidRPr="005A663F" w:rsidRDefault="006D79B2" w:rsidP="006D79B2">
            <w:pPr>
              <w:pStyle w:val="TAL"/>
              <w:rPr>
                <w:lang w:eastAsia="ja-JP"/>
              </w:rPr>
            </w:pPr>
            <w:r w:rsidRPr="005A663F">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11294" w14:textId="77777777" w:rsidR="006D79B2" w:rsidRPr="005A663F" w:rsidRDefault="006D79B2" w:rsidP="006D79B2">
            <w:pPr>
              <w:pStyle w:val="TAL"/>
            </w:pPr>
            <w:r w:rsidRPr="005A663F">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2D29739" w14:textId="77777777" w:rsidR="006D79B2" w:rsidRPr="005A663F" w:rsidRDefault="006D79B2" w:rsidP="006D79B2">
            <w:pPr>
              <w:pStyle w:val="TAC"/>
              <w:rPr>
                <w:lang w:eastAsia="fr-FR"/>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004F49" w14:textId="77777777" w:rsidR="006D79B2" w:rsidRPr="005A663F" w:rsidRDefault="006D79B2" w:rsidP="006D79B2">
            <w:pPr>
              <w:pStyle w:val="TAC"/>
              <w:rPr>
                <w:lang w:eastAsia="fr-FR"/>
              </w:rPr>
            </w:pPr>
            <w:r w:rsidRPr="005A663F">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AEE5472" w14:textId="77777777" w:rsidR="006D79B2" w:rsidRPr="005A663F" w:rsidRDefault="006D79B2" w:rsidP="006D79B2">
            <w:pPr>
              <w:pStyle w:val="TAC"/>
              <w:rPr>
                <w:lang w:eastAsia="fr-FR"/>
              </w:rPr>
            </w:pPr>
            <w:r w:rsidRPr="005A663F">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42A8AB4" w14:textId="77777777" w:rsidR="006D79B2" w:rsidRPr="005A663F" w:rsidRDefault="006D79B2" w:rsidP="006D79B2">
            <w:pPr>
              <w:pStyle w:val="TAC"/>
              <w:rPr>
                <w:lang w:eastAsia="fr-FR"/>
              </w:rPr>
            </w:pPr>
            <w:r w:rsidRPr="005A663F">
              <w:rPr>
                <w:lang w:eastAsia="fr-FR"/>
              </w:rPr>
              <w:t>0.00</w:t>
            </w:r>
          </w:p>
        </w:tc>
      </w:tr>
      <w:tr w:rsidR="006D79B2" w:rsidRPr="005A663F" w14:paraId="78F694D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7FAF" w14:textId="77777777" w:rsidR="006D79B2" w:rsidRPr="005A663F" w:rsidRDefault="006D79B2" w:rsidP="006D79B2">
            <w:pPr>
              <w:pStyle w:val="TAL"/>
              <w:rPr>
                <w:lang w:eastAsia="ja-JP"/>
              </w:rPr>
            </w:pPr>
            <w:r w:rsidRPr="005A663F">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D537C" w14:textId="77777777" w:rsidR="006D79B2" w:rsidRPr="005A663F" w:rsidRDefault="006D79B2" w:rsidP="006D79B2">
            <w:pPr>
              <w:pStyle w:val="TAL"/>
              <w:rPr>
                <w:lang w:eastAsia="ja-JP"/>
              </w:rPr>
            </w:pPr>
            <w:r w:rsidRPr="005A663F">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A8A001" w14:textId="77777777" w:rsidR="006D79B2" w:rsidRPr="005A663F" w:rsidRDefault="006D79B2" w:rsidP="006D79B2">
            <w:pPr>
              <w:pStyle w:val="TAC"/>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E0F05AE" w14:textId="77777777" w:rsidR="006D79B2" w:rsidRPr="005A663F" w:rsidRDefault="006D79B2" w:rsidP="006D79B2">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159AA59"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E8CC68" w14:textId="77777777" w:rsidR="006D79B2" w:rsidRPr="005A663F" w:rsidRDefault="006D79B2" w:rsidP="006D79B2">
            <w:pPr>
              <w:pStyle w:val="TAC"/>
              <w:rPr>
                <w:lang w:eastAsia="fr-FR"/>
              </w:rPr>
            </w:pPr>
            <w:r w:rsidRPr="005A663F">
              <w:rPr>
                <w:lang w:eastAsia="fr-FR"/>
              </w:rPr>
              <w:t>0.00</w:t>
            </w:r>
          </w:p>
        </w:tc>
      </w:tr>
      <w:tr w:rsidR="006D79B2" w:rsidRPr="005A663F" w14:paraId="68F474E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B8B487" w14:textId="77777777" w:rsidR="006D79B2" w:rsidRPr="005A663F" w:rsidRDefault="006D79B2" w:rsidP="006D79B2">
            <w:pPr>
              <w:pStyle w:val="TAL"/>
              <w:rPr>
                <w:lang w:eastAsia="ja-JP"/>
              </w:rPr>
            </w:pPr>
            <w:r w:rsidRPr="005A663F">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27058" w14:textId="77777777" w:rsidR="006D79B2" w:rsidRPr="005A663F" w:rsidRDefault="006D79B2" w:rsidP="006D79B2">
            <w:pPr>
              <w:pStyle w:val="TAL"/>
              <w:rPr>
                <w:lang w:eastAsia="ja-JP"/>
              </w:rPr>
            </w:pPr>
            <w:r w:rsidRPr="005A663F">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DCC9684" w14:textId="77777777" w:rsidR="006D79B2" w:rsidRPr="005A663F" w:rsidRDefault="006D79B2" w:rsidP="006D79B2">
            <w:pPr>
              <w:pStyle w:val="TAC"/>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CB728C8" w14:textId="77777777" w:rsidR="006D79B2" w:rsidRPr="005A663F" w:rsidRDefault="006D79B2" w:rsidP="006D79B2">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9A470F8"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8EE503" w14:textId="77777777" w:rsidR="006D79B2" w:rsidRPr="005A663F" w:rsidRDefault="006D79B2" w:rsidP="006D79B2">
            <w:pPr>
              <w:pStyle w:val="TAC"/>
              <w:rPr>
                <w:lang w:eastAsia="fr-FR"/>
              </w:rPr>
            </w:pPr>
            <w:r w:rsidRPr="005A663F">
              <w:rPr>
                <w:lang w:eastAsia="fr-FR"/>
              </w:rPr>
              <w:t>0.00</w:t>
            </w:r>
          </w:p>
        </w:tc>
      </w:tr>
      <w:tr w:rsidR="006D79B2" w:rsidRPr="005A663F" w14:paraId="4E81E5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6F4A8" w14:textId="77777777" w:rsidR="006D79B2" w:rsidRPr="005A663F" w:rsidRDefault="006D79B2" w:rsidP="006D79B2">
            <w:pPr>
              <w:pStyle w:val="TAL"/>
              <w:rPr>
                <w:lang w:eastAsia="ja-JP"/>
              </w:rPr>
            </w:pPr>
            <w:r w:rsidRPr="005A663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25305F" w14:textId="77777777" w:rsidR="006D79B2" w:rsidRPr="005A663F" w:rsidRDefault="006D79B2" w:rsidP="006D79B2">
            <w:pPr>
              <w:pStyle w:val="TAL"/>
              <w:rPr>
                <w:ins w:id="116" w:author="Adan Toril" w:date="2024-10-16T11:12:00Z" w16du:dateUtc="2024-10-16T09:12:00Z"/>
              </w:rPr>
            </w:pPr>
            <w:r w:rsidRPr="005A663F">
              <w:rPr>
                <w:lang w:eastAsia="fr-FR"/>
              </w:rPr>
              <w:t>Uncertainty of the Network Analyzer</w:t>
            </w:r>
          </w:p>
          <w:p w14:paraId="28547FDD" w14:textId="2CBD6D40" w:rsidR="006D79B2" w:rsidRPr="005A663F" w:rsidRDefault="006D79B2" w:rsidP="006D79B2">
            <w:pPr>
              <w:pStyle w:val="TAL"/>
              <w:rPr>
                <w:lang w:eastAsia="ja-JP"/>
              </w:rPr>
            </w:pPr>
            <w:ins w:id="117" w:author="Adan Toril" w:date="2024-10-16T11:12:00Z" w16du:dateUtc="2024-10-16T09:12:00Z">
              <w:r w:rsidRPr="005A663F">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CBA08EB" w14:textId="77777777" w:rsidR="006D79B2" w:rsidRPr="005A663F" w:rsidRDefault="006D79B2" w:rsidP="006D79B2">
            <w:pPr>
              <w:pStyle w:val="TAC"/>
              <w:rPr>
                <w:lang w:eastAsia="ja-JP"/>
              </w:rPr>
            </w:pPr>
            <w:r w:rsidRPr="005A663F">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17F4EBBA" w14:textId="77777777" w:rsidR="006D79B2" w:rsidRPr="005A663F" w:rsidRDefault="006D79B2" w:rsidP="006D79B2">
            <w:pPr>
              <w:pStyle w:val="TAC"/>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A03F592"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4F0A1F3" w14:textId="77777777" w:rsidR="006D79B2" w:rsidRPr="005A663F" w:rsidRDefault="006D79B2" w:rsidP="006D79B2">
            <w:pPr>
              <w:pStyle w:val="TAC"/>
              <w:rPr>
                <w:lang w:eastAsia="ja-JP"/>
              </w:rPr>
            </w:pPr>
            <w:r w:rsidRPr="005A663F">
              <w:rPr>
                <w:lang w:eastAsia="fr-FR"/>
              </w:rPr>
              <w:t>0.75</w:t>
            </w:r>
          </w:p>
        </w:tc>
      </w:tr>
      <w:tr w:rsidR="006D79B2" w:rsidRPr="005A663F" w14:paraId="32DC1BAC" w14:textId="77777777" w:rsidTr="00444E9F">
        <w:trPr>
          <w:cantSplit/>
          <w:tblHeader/>
          <w:jc w:val="center"/>
          <w:ins w:id="118"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74977745" w14:textId="012BD07A" w:rsidR="006D79B2" w:rsidRPr="005A663F" w:rsidRDefault="006D79B2" w:rsidP="006D79B2">
            <w:pPr>
              <w:pStyle w:val="TAL"/>
              <w:rPr>
                <w:ins w:id="119" w:author="Adan Toril" w:date="2024-10-16T11:12:00Z" w16du:dateUtc="2024-10-16T09:12:00Z"/>
                <w:lang w:eastAsia="ja-JP"/>
              </w:rPr>
            </w:pPr>
            <w:ins w:id="120" w:author="Adan Toril" w:date="2024-10-16T11:12:00Z" w16du:dateUtc="2024-10-16T09:12:00Z">
              <w:r w:rsidRPr="005A663F">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E99371" w14:textId="77777777" w:rsidR="006D79B2" w:rsidRPr="005A663F" w:rsidRDefault="006D79B2" w:rsidP="006D79B2">
            <w:pPr>
              <w:pStyle w:val="TAL"/>
              <w:rPr>
                <w:ins w:id="121" w:author="Adan Toril" w:date="2024-10-16T11:12:00Z" w16du:dateUtc="2024-10-16T09:12:00Z"/>
              </w:rPr>
            </w:pPr>
            <w:ins w:id="122" w:author="Adan Toril" w:date="2024-10-16T11:12:00Z" w16du:dateUtc="2024-10-16T09:12:00Z">
              <w:r w:rsidRPr="005A663F">
                <w:t>Uncertainty of the Network Analyzer</w:t>
              </w:r>
            </w:ins>
          </w:p>
          <w:p w14:paraId="71C7847B" w14:textId="03CA1598" w:rsidR="006D79B2" w:rsidRPr="005A663F" w:rsidRDefault="006D79B2" w:rsidP="006D79B2">
            <w:pPr>
              <w:pStyle w:val="TAL"/>
              <w:rPr>
                <w:ins w:id="123" w:author="Adan Toril" w:date="2024-10-16T11:12:00Z" w16du:dateUtc="2024-10-16T09:12:00Z"/>
                <w:lang w:eastAsia="fr-FR"/>
              </w:rPr>
            </w:pPr>
            <w:ins w:id="124" w:author="Adan Toril" w:date="2024-10-16T11:12:00Z" w16du:dateUtc="2024-10-16T09:12:00Z">
              <w:r w:rsidRPr="005A663F">
                <w:t>(</w:t>
              </w:r>
              <w:r w:rsidRPr="005A663F">
                <w:rPr>
                  <w:lang w:eastAsia="zh-CN"/>
                </w:rPr>
                <w:t>40.8GHz &lt; f &lt;=</w:t>
              </w:r>
              <w:r w:rsidRPr="005A663F">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324A9D" w14:textId="7AAB2864" w:rsidR="006D79B2" w:rsidRPr="005A663F" w:rsidRDefault="006D79B2" w:rsidP="006D79B2">
            <w:pPr>
              <w:pStyle w:val="TAC"/>
              <w:rPr>
                <w:ins w:id="125" w:author="Adan Toril" w:date="2024-10-16T11:12:00Z" w16du:dateUtc="2024-10-16T09:12:00Z"/>
                <w:lang w:eastAsia="fr-FR"/>
              </w:rPr>
            </w:pPr>
            <w:ins w:id="126" w:author="Adan Toril" w:date="2024-10-16T11:12:00Z" w16du:dateUtc="2024-10-16T09:12:00Z">
              <w:r w:rsidRPr="005A663F">
                <w:t>1.70</w:t>
              </w:r>
            </w:ins>
          </w:p>
        </w:tc>
        <w:tc>
          <w:tcPr>
            <w:tcW w:w="1686" w:type="dxa"/>
            <w:tcBorders>
              <w:top w:val="single" w:sz="6" w:space="0" w:color="auto"/>
              <w:left w:val="single" w:sz="6" w:space="0" w:color="auto"/>
              <w:bottom w:val="single" w:sz="6" w:space="0" w:color="auto"/>
              <w:right w:val="single" w:sz="6" w:space="0" w:color="auto"/>
            </w:tcBorders>
          </w:tcPr>
          <w:p w14:paraId="3A651A1D" w14:textId="1339876B" w:rsidR="006D79B2" w:rsidRPr="005A663F" w:rsidRDefault="006D79B2" w:rsidP="006D79B2">
            <w:pPr>
              <w:pStyle w:val="TAC"/>
              <w:rPr>
                <w:ins w:id="127" w:author="Adan Toril" w:date="2024-10-16T11:12:00Z" w16du:dateUtc="2024-10-16T09:12:00Z"/>
                <w:lang w:eastAsia="fr-FR"/>
              </w:rPr>
            </w:pPr>
            <w:ins w:id="128" w:author="Adan Toril" w:date="2024-10-16T11:12:00Z" w16du:dateUtc="2024-10-16T09:12:00Z">
              <w:r w:rsidRPr="005A663F">
                <w:t>Normal</w:t>
              </w:r>
            </w:ins>
          </w:p>
        </w:tc>
        <w:tc>
          <w:tcPr>
            <w:tcW w:w="992" w:type="dxa"/>
            <w:tcBorders>
              <w:top w:val="single" w:sz="6" w:space="0" w:color="auto"/>
              <w:left w:val="single" w:sz="6" w:space="0" w:color="auto"/>
              <w:bottom w:val="single" w:sz="6" w:space="0" w:color="auto"/>
              <w:right w:val="single" w:sz="6" w:space="0" w:color="auto"/>
            </w:tcBorders>
          </w:tcPr>
          <w:p w14:paraId="53A7A366" w14:textId="210CD224" w:rsidR="006D79B2" w:rsidRPr="005A663F" w:rsidRDefault="006D79B2" w:rsidP="006D79B2">
            <w:pPr>
              <w:pStyle w:val="TAC"/>
              <w:rPr>
                <w:ins w:id="129" w:author="Adan Toril" w:date="2024-10-16T11:12:00Z" w16du:dateUtc="2024-10-16T09:12:00Z"/>
                <w:lang w:eastAsia="fr-FR"/>
              </w:rPr>
            </w:pPr>
            <w:ins w:id="130" w:author="Adan Toril" w:date="2024-10-16T11:12:00Z" w16du:dateUtc="2024-10-16T09:12:00Z">
              <w:r w:rsidRPr="005A663F">
                <w:t>2.00</w:t>
              </w:r>
            </w:ins>
          </w:p>
        </w:tc>
        <w:tc>
          <w:tcPr>
            <w:tcW w:w="1210" w:type="dxa"/>
            <w:tcBorders>
              <w:top w:val="single" w:sz="6" w:space="0" w:color="auto"/>
              <w:left w:val="single" w:sz="6" w:space="0" w:color="auto"/>
              <w:bottom w:val="single" w:sz="6" w:space="0" w:color="auto"/>
              <w:right w:val="single" w:sz="6" w:space="0" w:color="auto"/>
            </w:tcBorders>
          </w:tcPr>
          <w:p w14:paraId="61346A3A" w14:textId="03E66063" w:rsidR="006D79B2" w:rsidRPr="005A663F" w:rsidRDefault="006D79B2" w:rsidP="006D79B2">
            <w:pPr>
              <w:pStyle w:val="TAC"/>
              <w:rPr>
                <w:ins w:id="131" w:author="Adan Toril" w:date="2024-10-16T11:12:00Z" w16du:dateUtc="2024-10-16T09:12:00Z"/>
                <w:lang w:eastAsia="fr-FR"/>
              </w:rPr>
            </w:pPr>
            <w:ins w:id="132" w:author="Adan Toril" w:date="2024-10-16T11:12:00Z" w16du:dateUtc="2024-10-16T09:12:00Z">
              <w:r w:rsidRPr="005A663F">
                <w:t>0.85</w:t>
              </w:r>
            </w:ins>
          </w:p>
        </w:tc>
      </w:tr>
      <w:tr w:rsidR="006D79B2" w:rsidRPr="005A663F" w14:paraId="3AA12EE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10F5D" w14:textId="77777777" w:rsidR="006D79B2" w:rsidRPr="005A663F" w:rsidRDefault="006D79B2" w:rsidP="006D79B2">
            <w:pPr>
              <w:pStyle w:val="TAL"/>
              <w:rPr>
                <w:lang w:eastAsia="ja-JP"/>
              </w:rPr>
            </w:pPr>
            <w:r w:rsidRPr="005A663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748D7" w14:textId="77777777" w:rsidR="006D79B2" w:rsidRPr="005A663F" w:rsidRDefault="006D79B2" w:rsidP="006D79B2">
            <w:pPr>
              <w:pStyle w:val="TAL"/>
              <w:rPr>
                <w:lang w:eastAsia="ja-JP"/>
              </w:rPr>
            </w:pPr>
            <w:r w:rsidRPr="005A663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3B222B9" w14:textId="77777777" w:rsidR="006D79B2" w:rsidRPr="005A663F" w:rsidRDefault="006D79B2" w:rsidP="006D79B2">
            <w:pPr>
              <w:pStyle w:val="TAC"/>
            </w:pPr>
            <w:r w:rsidRPr="005A663F">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63EAB2AD" w14:textId="77777777" w:rsidR="006D79B2" w:rsidRPr="005A663F" w:rsidRDefault="006D79B2" w:rsidP="006D79B2">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DD57BC7"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1FA4E78" w14:textId="77777777" w:rsidR="006D79B2" w:rsidRPr="005A663F" w:rsidRDefault="006D79B2" w:rsidP="006D79B2">
            <w:pPr>
              <w:pStyle w:val="TAC"/>
              <w:rPr>
                <w:lang w:eastAsia="fr-FR"/>
              </w:rPr>
            </w:pPr>
            <w:r w:rsidRPr="005A663F">
              <w:rPr>
                <w:lang w:eastAsia="fr-FR"/>
              </w:rPr>
              <w:t>0.30</w:t>
            </w:r>
          </w:p>
        </w:tc>
      </w:tr>
      <w:tr w:rsidR="006D79B2" w:rsidRPr="005A663F" w14:paraId="4F277A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04D0C" w14:textId="77777777" w:rsidR="006D79B2" w:rsidRPr="005A663F" w:rsidRDefault="006D79B2" w:rsidP="006D79B2">
            <w:pPr>
              <w:pStyle w:val="TAL"/>
              <w:rPr>
                <w:lang w:eastAsia="ja-JP"/>
              </w:rPr>
            </w:pPr>
            <w:r w:rsidRPr="005A663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8A0FF" w14:textId="77777777" w:rsidR="006D79B2" w:rsidRPr="005A663F" w:rsidRDefault="006D79B2" w:rsidP="006D79B2">
            <w:pPr>
              <w:pStyle w:val="TAL"/>
              <w:rPr>
                <w:lang w:eastAsia="ja-JP"/>
              </w:rPr>
            </w:pPr>
            <w:r w:rsidRPr="005A663F">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753618" w14:textId="77777777" w:rsidR="006D79B2" w:rsidRPr="005A663F" w:rsidRDefault="006D79B2" w:rsidP="006D79B2">
            <w:pPr>
              <w:pStyle w:val="TAC"/>
            </w:pPr>
            <w:r w:rsidRPr="005A663F">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4A9204C" w14:textId="77777777" w:rsidR="006D79B2" w:rsidRPr="005A663F" w:rsidRDefault="006D79B2" w:rsidP="006D79B2">
            <w:pPr>
              <w:pStyle w:val="TAC"/>
              <w:rPr>
                <w:lang w:eastAsia="fr-FR"/>
              </w:rPr>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48B48A" w14:textId="77777777" w:rsidR="006D79B2" w:rsidRPr="005A663F" w:rsidRDefault="006D79B2" w:rsidP="006D79B2">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B42DD0F" w14:textId="77777777" w:rsidR="006D79B2" w:rsidRPr="005A663F" w:rsidRDefault="006D79B2" w:rsidP="006D79B2">
            <w:pPr>
              <w:pStyle w:val="TAC"/>
              <w:rPr>
                <w:lang w:eastAsia="fr-FR"/>
              </w:rPr>
            </w:pPr>
            <w:r w:rsidRPr="005A663F">
              <w:rPr>
                <w:lang w:eastAsia="fr-FR"/>
              </w:rPr>
              <w:t>0.00</w:t>
            </w:r>
          </w:p>
        </w:tc>
      </w:tr>
      <w:tr w:rsidR="006D79B2" w:rsidRPr="005A663F" w14:paraId="25AD42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15836" w14:textId="77777777" w:rsidR="006D79B2" w:rsidRPr="005A663F" w:rsidRDefault="006D79B2" w:rsidP="006D79B2">
            <w:pPr>
              <w:pStyle w:val="TAL"/>
              <w:rPr>
                <w:lang w:eastAsia="ja-JP"/>
              </w:rPr>
            </w:pPr>
            <w:r w:rsidRPr="005A663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1E6FC" w14:textId="77777777" w:rsidR="006D79B2" w:rsidRPr="005A663F" w:rsidRDefault="006D79B2" w:rsidP="006D79B2">
            <w:pPr>
              <w:pStyle w:val="TAL"/>
            </w:pPr>
            <w:r w:rsidRPr="005A663F">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C72371" w14:textId="77777777" w:rsidR="006D79B2" w:rsidRPr="005A663F" w:rsidRDefault="006D79B2" w:rsidP="006D79B2">
            <w:pPr>
              <w:pStyle w:val="TAC"/>
              <w:rPr>
                <w:lang w:eastAsia="fr-FR"/>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7A79458" w14:textId="77777777" w:rsidR="006D79B2" w:rsidRPr="005A663F" w:rsidRDefault="006D79B2" w:rsidP="006D79B2">
            <w:pPr>
              <w:pStyle w:val="TAC"/>
              <w:rPr>
                <w:lang w:eastAsia="fr-FR"/>
              </w:rPr>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2F2DC31" w14:textId="77777777" w:rsidR="006D79B2" w:rsidRPr="005A663F" w:rsidRDefault="006D79B2" w:rsidP="006D79B2">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9F6371D" w14:textId="77777777" w:rsidR="006D79B2" w:rsidRPr="005A663F" w:rsidRDefault="006D79B2" w:rsidP="006D79B2">
            <w:pPr>
              <w:pStyle w:val="TAC"/>
              <w:rPr>
                <w:lang w:eastAsia="fr-FR"/>
              </w:rPr>
            </w:pPr>
            <w:r w:rsidRPr="005A663F">
              <w:rPr>
                <w:lang w:eastAsia="fr-FR"/>
              </w:rPr>
              <w:t>0.00</w:t>
            </w:r>
          </w:p>
        </w:tc>
      </w:tr>
      <w:tr w:rsidR="006D79B2" w:rsidRPr="005A663F" w14:paraId="7FCED6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D76957" w14:textId="77777777" w:rsidR="006D79B2" w:rsidRPr="005A663F" w:rsidRDefault="006D79B2" w:rsidP="006D79B2">
            <w:pPr>
              <w:pStyle w:val="TAL"/>
              <w:rPr>
                <w:lang w:eastAsia="ja-JP"/>
              </w:rPr>
            </w:pPr>
            <w:r w:rsidRPr="005A663F">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0DEA3" w14:textId="77777777" w:rsidR="006D79B2" w:rsidRPr="005A663F" w:rsidRDefault="006D79B2" w:rsidP="006D79B2">
            <w:pPr>
              <w:pStyle w:val="TAL"/>
            </w:pPr>
            <w:r w:rsidRPr="005A663F">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F99D740" w14:textId="77777777" w:rsidR="006D79B2" w:rsidRPr="005A663F" w:rsidRDefault="006D79B2" w:rsidP="006D79B2">
            <w:pPr>
              <w:pStyle w:val="TAC"/>
              <w:rPr>
                <w:lang w:eastAsia="fr-FR"/>
              </w:rPr>
            </w:pPr>
            <w:r w:rsidRPr="005A663F">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BE3A065" w14:textId="77777777" w:rsidR="006D79B2" w:rsidRPr="005A663F" w:rsidRDefault="006D79B2" w:rsidP="006D79B2">
            <w:pPr>
              <w:pStyle w:val="TAC"/>
              <w:rPr>
                <w:lang w:eastAsia="fr-FR"/>
              </w:rPr>
            </w:pPr>
            <w:r w:rsidRPr="005A663F">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8D1CFB" w14:textId="77777777" w:rsidR="006D79B2" w:rsidRPr="005A663F" w:rsidRDefault="006D79B2" w:rsidP="006D79B2">
            <w:pPr>
              <w:pStyle w:val="TAC"/>
              <w:rPr>
                <w:lang w:eastAsia="fr-FR"/>
              </w:rPr>
            </w:pPr>
            <w:r w:rsidRPr="005A663F">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9D9E4C" w14:textId="77777777" w:rsidR="006D79B2" w:rsidRPr="005A663F" w:rsidRDefault="006D79B2" w:rsidP="006D79B2">
            <w:pPr>
              <w:pStyle w:val="TAC"/>
              <w:rPr>
                <w:lang w:eastAsia="fr-FR"/>
              </w:rPr>
            </w:pPr>
            <w:r w:rsidRPr="005A663F">
              <w:rPr>
                <w:lang w:eastAsia="fr-FR"/>
              </w:rPr>
              <w:t>0.6</w:t>
            </w:r>
          </w:p>
        </w:tc>
      </w:tr>
      <w:tr w:rsidR="006D79B2" w:rsidRPr="005A663F" w14:paraId="3C6FD0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AEB8C" w14:textId="77777777" w:rsidR="006D79B2" w:rsidRPr="005A663F" w:rsidRDefault="006D79B2" w:rsidP="006D79B2">
            <w:pPr>
              <w:pStyle w:val="TAL"/>
              <w:rPr>
                <w:lang w:eastAsia="ja-JP"/>
              </w:rPr>
            </w:pPr>
            <w:r w:rsidRPr="005A663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B3DE3" w14:textId="77777777" w:rsidR="006D79B2" w:rsidRPr="005A663F" w:rsidRDefault="006D79B2" w:rsidP="006D79B2">
            <w:pPr>
              <w:pStyle w:val="TAL"/>
            </w:pPr>
            <w:r w:rsidRPr="005A663F">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121A1D" w14:textId="77777777" w:rsidR="006D79B2" w:rsidRPr="005A663F" w:rsidRDefault="006D79B2" w:rsidP="006D79B2">
            <w:pPr>
              <w:pStyle w:val="TAC"/>
              <w:rPr>
                <w:lang w:eastAsia="fr-FR"/>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808C8C" w14:textId="77777777" w:rsidR="006D79B2" w:rsidRPr="005A663F" w:rsidRDefault="006D79B2" w:rsidP="006D79B2">
            <w:pPr>
              <w:pStyle w:val="TAC"/>
              <w:rPr>
                <w:lang w:eastAsia="fr-FR"/>
              </w:rPr>
            </w:pPr>
            <w:r w:rsidRPr="005A663F">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79CB1AC" w14:textId="77777777" w:rsidR="006D79B2" w:rsidRPr="005A663F" w:rsidRDefault="006D79B2" w:rsidP="006D79B2">
            <w:pPr>
              <w:pStyle w:val="TAC"/>
              <w:rPr>
                <w:lang w:eastAsia="fr-FR"/>
              </w:rPr>
            </w:pPr>
            <w:r w:rsidRPr="005A663F">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158F305" w14:textId="77777777" w:rsidR="006D79B2" w:rsidRPr="005A663F" w:rsidRDefault="006D79B2" w:rsidP="006D79B2">
            <w:pPr>
              <w:pStyle w:val="TAC"/>
              <w:rPr>
                <w:lang w:eastAsia="fr-FR"/>
              </w:rPr>
            </w:pPr>
            <w:r w:rsidRPr="005A663F">
              <w:rPr>
                <w:lang w:eastAsia="fr-FR"/>
              </w:rPr>
              <w:t>0.00</w:t>
            </w:r>
          </w:p>
        </w:tc>
      </w:tr>
      <w:tr w:rsidR="006D79B2" w:rsidRPr="005A663F" w14:paraId="49A5464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199BC" w14:textId="77777777" w:rsidR="006D79B2" w:rsidRPr="005A663F" w:rsidRDefault="006D79B2" w:rsidP="006D79B2">
            <w:pPr>
              <w:pStyle w:val="TAL"/>
              <w:rPr>
                <w:lang w:eastAsia="ja-JP"/>
              </w:rPr>
            </w:pPr>
            <w:r w:rsidRPr="005A663F">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6385A2" w14:textId="77777777" w:rsidR="006D79B2" w:rsidRPr="005A663F" w:rsidRDefault="006D79B2" w:rsidP="006D79B2">
            <w:pPr>
              <w:pStyle w:val="TAL"/>
            </w:pPr>
            <w:r w:rsidRPr="005A663F">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0A6481" w14:textId="77777777" w:rsidR="006D79B2" w:rsidRPr="005A663F" w:rsidRDefault="006D79B2" w:rsidP="006D79B2">
            <w:pPr>
              <w:pStyle w:val="TAC"/>
              <w:rPr>
                <w:lang w:eastAsia="fr-FR"/>
              </w:rPr>
            </w:pPr>
            <w:r w:rsidRPr="005A663F">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3ABE7BBC" w14:textId="77777777" w:rsidR="006D79B2" w:rsidRPr="005A663F" w:rsidRDefault="006D79B2" w:rsidP="006D79B2">
            <w:pPr>
              <w:pStyle w:val="TAC"/>
              <w:rPr>
                <w:lang w:eastAsia="fr-FR"/>
              </w:rPr>
            </w:pPr>
            <w:r w:rsidRPr="005A663F">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89DB117" w14:textId="77777777" w:rsidR="006D79B2" w:rsidRPr="005A663F" w:rsidRDefault="006D79B2" w:rsidP="006D79B2">
            <w:pPr>
              <w:pStyle w:val="TAC"/>
              <w:rPr>
                <w:lang w:eastAsia="fr-FR"/>
              </w:rPr>
            </w:pPr>
            <w:r w:rsidRPr="005A663F">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49F9860" w14:textId="77777777" w:rsidR="006D79B2" w:rsidRPr="005A663F" w:rsidRDefault="006D79B2" w:rsidP="006D79B2">
            <w:pPr>
              <w:pStyle w:val="TAC"/>
              <w:rPr>
                <w:lang w:eastAsia="fr-FR"/>
              </w:rPr>
            </w:pPr>
            <w:r w:rsidRPr="005A663F">
              <w:rPr>
                <w:lang w:eastAsia="fr-FR"/>
              </w:rPr>
              <w:t>0.07</w:t>
            </w:r>
          </w:p>
        </w:tc>
      </w:tr>
      <w:tr w:rsidR="006D79B2" w:rsidRPr="005A663F" w14:paraId="54106D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53255" w14:textId="77777777" w:rsidR="006D79B2" w:rsidRPr="005A663F" w:rsidRDefault="006D79B2" w:rsidP="006D79B2">
            <w:pPr>
              <w:pStyle w:val="TAL"/>
              <w:rPr>
                <w:lang w:eastAsia="fr-FR"/>
              </w:rPr>
            </w:pPr>
            <w:r w:rsidRPr="005A663F">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8D758" w14:textId="77777777" w:rsidR="006D79B2" w:rsidRPr="005A663F" w:rsidRDefault="006D79B2" w:rsidP="006D79B2">
            <w:pPr>
              <w:pStyle w:val="TAL"/>
              <w:rPr>
                <w:lang w:eastAsia="fr-FR"/>
              </w:rPr>
            </w:pPr>
            <w:r w:rsidRPr="005A663F">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9A3D75" w14:textId="77777777" w:rsidR="006D79B2" w:rsidRPr="005A663F" w:rsidRDefault="006D79B2" w:rsidP="006D79B2">
            <w:pPr>
              <w:pStyle w:val="TAC"/>
              <w:rPr>
                <w:lang w:eastAsia="ja-JP"/>
              </w:rPr>
            </w:pPr>
            <w:r w:rsidRPr="005A663F">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F34A052" w14:textId="77777777" w:rsidR="006D79B2" w:rsidRPr="005A663F" w:rsidRDefault="006D79B2" w:rsidP="006D79B2">
            <w:pPr>
              <w:pStyle w:val="TAC"/>
            </w:pPr>
            <w:r w:rsidRPr="005A663F">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0F75C6F" w14:textId="77777777" w:rsidR="006D79B2" w:rsidRPr="005A663F" w:rsidRDefault="006D79B2" w:rsidP="006D79B2">
            <w:pPr>
              <w:pStyle w:val="TAC"/>
              <w:rPr>
                <w:lang w:eastAsia="fr-FR"/>
              </w:rPr>
            </w:pPr>
            <w:r w:rsidRPr="005A663F">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CA1BE5B" w14:textId="77777777" w:rsidR="006D79B2" w:rsidRPr="005A663F" w:rsidRDefault="006D79B2" w:rsidP="006D79B2">
            <w:pPr>
              <w:pStyle w:val="TAC"/>
              <w:rPr>
                <w:lang w:eastAsia="fr-FR"/>
              </w:rPr>
            </w:pPr>
            <w:r w:rsidRPr="005A663F">
              <w:rPr>
                <w:lang w:eastAsia="fr-FR"/>
              </w:rPr>
              <w:t>0.00</w:t>
            </w:r>
          </w:p>
        </w:tc>
      </w:tr>
      <w:tr w:rsidR="006D79B2" w:rsidRPr="005A663F" w14:paraId="2ECA322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6145D" w14:textId="77777777" w:rsidR="006D79B2" w:rsidRPr="005A663F" w:rsidRDefault="006D79B2" w:rsidP="006D79B2">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6B7FF76" w14:textId="77777777" w:rsidR="006D79B2" w:rsidRPr="005A663F" w:rsidRDefault="006D79B2" w:rsidP="006D79B2">
            <w:pPr>
              <w:pStyle w:val="TAH"/>
              <w:rPr>
                <w:lang w:eastAsia="fr-FR"/>
              </w:rPr>
            </w:pPr>
            <w:r w:rsidRPr="005A663F">
              <w:rPr>
                <w:lang w:eastAsia="fr-FR"/>
              </w:rPr>
              <w:t xml:space="preserve">Systematic uncertainties (NOTE </w:t>
            </w:r>
            <w:r w:rsidRPr="005A663F">
              <w:rPr>
                <w:lang w:eastAsia="ja-JP"/>
              </w:rPr>
              <w:t>5</w:t>
            </w:r>
            <w:r w:rsidRPr="005A663F">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BD03D3D" w14:textId="77777777" w:rsidR="006D79B2" w:rsidRPr="005A663F" w:rsidRDefault="006D79B2" w:rsidP="006D79B2">
            <w:pPr>
              <w:pStyle w:val="TAH"/>
              <w:rPr>
                <w:lang w:eastAsia="fr-FR"/>
              </w:rPr>
            </w:pPr>
            <w:r w:rsidRPr="005A663F">
              <w:rPr>
                <w:lang w:eastAsia="fr-FR"/>
              </w:rPr>
              <w:t>Value</w:t>
            </w:r>
          </w:p>
        </w:tc>
      </w:tr>
      <w:tr w:rsidR="006D79B2" w:rsidRPr="005A663F" w14:paraId="64AC7F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34968" w14:textId="77777777" w:rsidR="006D79B2" w:rsidRPr="005A663F" w:rsidRDefault="006D79B2" w:rsidP="006D79B2">
            <w:pPr>
              <w:pStyle w:val="TAL"/>
              <w:rPr>
                <w:lang w:eastAsia="ja-JP"/>
              </w:rPr>
            </w:pPr>
            <w:r w:rsidRPr="005A663F">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53CD96" w14:textId="77777777" w:rsidR="006D79B2" w:rsidRPr="005A663F" w:rsidRDefault="006D79B2" w:rsidP="006D79B2">
            <w:pPr>
              <w:pStyle w:val="TAL"/>
              <w:jc w:val="center"/>
              <w:rPr>
                <w:lang w:eastAsia="ja-JP"/>
              </w:rPr>
            </w:pPr>
            <w:r w:rsidRPr="005A663F">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F02ACD0" w14:textId="77777777" w:rsidR="006D79B2" w:rsidRPr="005A663F" w:rsidRDefault="006D79B2" w:rsidP="006D79B2">
            <w:pPr>
              <w:pStyle w:val="TAL"/>
              <w:jc w:val="center"/>
              <w:rPr>
                <w:lang w:eastAsia="ja-JP"/>
              </w:rPr>
            </w:pPr>
            <w:r w:rsidRPr="005A663F">
              <w:rPr>
                <w:lang w:eastAsia="ja-JP"/>
              </w:rPr>
              <w:t>0.5</w:t>
            </w:r>
          </w:p>
        </w:tc>
      </w:tr>
      <w:tr w:rsidR="006D79B2" w:rsidRPr="005A663F" w14:paraId="29270B4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B0110" w14:textId="77777777" w:rsidR="006D79B2" w:rsidRPr="005A663F" w:rsidRDefault="006D79B2" w:rsidP="006D79B2">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54AE42" w14:textId="77777777" w:rsidR="006D79B2" w:rsidRPr="005A663F" w:rsidRDefault="006D79B2" w:rsidP="006D79B2">
            <w:pPr>
              <w:pStyle w:val="TAC"/>
              <w:rPr>
                <w:lang w:eastAsia="ja-JP" w:bidi="hi-IN"/>
              </w:rPr>
            </w:pPr>
            <w:r w:rsidRPr="005A663F">
              <w:rPr>
                <w:lang w:eastAsia="fr-FR"/>
              </w:rPr>
              <w:t>Influence of noise</w:t>
            </w:r>
            <w:r w:rsidRPr="005A663F">
              <w:rPr>
                <w:lang w:eastAsia="ja-JP"/>
              </w:rPr>
              <w:t xml:space="preserve"> </w:t>
            </w:r>
            <w:r w:rsidRPr="005A663F">
              <w:rPr>
                <w:lang w:eastAsia="fr-FR"/>
              </w:rPr>
              <w:t>(</w:t>
            </w:r>
            <w:r w:rsidRPr="005A663F">
              <w:rPr>
                <w:lang w:eastAsia="zh-CN"/>
              </w:rPr>
              <w:t>23.45GHz &lt;= f &lt;=</w:t>
            </w:r>
            <w:r w:rsidRPr="005A663F">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42AE05F3" w14:textId="77777777" w:rsidR="006D79B2" w:rsidRPr="005A663F" w:rsidRDefault="006D79B2" w:rsidP="006D79B2">
            <w:pPr>
              <w:pStyle w:val="TAC"/>
              <w:rPr>
                <w:lang w:eastAsia="ja-JP"/>
              </w:rPr>
            </w:pPr>
            <w:r w:rsidRPr="005A663F">
              <w:rPr>
                <w:lang w:eastAsia="ja-JP"/>
              </w:rPr>
              <w:t>1.0</w:t>
            </w:r>
          </w:p>
        </w:tc>
      </w:tr>
      <w:tr w:rsidR="006D79B2" w:rsidRPr="005A663F" w14:paraId="112D6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96283" w14:textId="77777777" w:rsidR="006D79B2" w:rsidRPr="005A663F" w:rsidRDefault="006D79B2" w:rsidP="006D79B2">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97517C0" w14:textId="77777777" w:rsidR="006D79B2" w:rsidRPr="005A663F" w:rsidRDefault="006D79B2" w:rsidP="006D79B2">
            <w:pPr>
              <w:pStyle w:val="TAC"/>
            </w:pPr>
            <w:r w:rsidRPr="005A663F">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C1D0AA0" w14:textId="77777777" w:rsidR="006D79B2" w:rsidRPr="005A663F" w:rsidRDefault="006D79B2" w:rsidP="006D79B2">
            <w:pPr>
              <w:pStyle w:val="TAC"/>
              <w:rPr>
                <w:lang w:eastAsia="ja-JP"/>
              </w:rPr>
            </w:pPr>
            <w:r w:rsidRPr="005A663F">
              <w:rPr>
                <w:lang w:eastAsia="ja-JP"/>
              </w:rPr>
              <w:t>1.0</w:t>
            </w:r>
          </w:p>
        </w:tc>
      </w:tr>
      <w:tr w:rsidR="006D79B2" w:rsidRPr="005A663F" w14:paraId="01699CD8" w14:textId="77777777" w:rsidTr="00444E9F">
        <w:trPr>
          <w:cantSplit/>
          <w:tblHeader/>
          <w:jc w:val="center"/>
          <w:ins w:id="133" w:author="Adan Toril" w:date="2024-10-16T11:13:00Z"/>
        </w:trPr>
        <w:tc>
          <w:tcPr>
            <w:tcW w:w="536" w:type="dxa"/>
            <w:tcBorders>
              <w:top w:val="single" w:sz="6" w:space="0" w:color="auto"/>
              <w:left w:val="single" w:sz="6" w:space="0" w:color="auto"/>
              <w:bottom w:val="single" w:sz="6" w:space="0" w:color="auto"/>
              <w:right w:val="single" w:sz="6" w:space="0" w:color="auto"/>
            </w:tcBorders>
          </w:tcPr>
          <w:p w14:paraId="35777AED" w14:textId="20F3C305" w:rsidR="006D79B2" w:rsidRPr="005A663F" w:rsidRDefault="006D79B2" w:rsidP="006D79B2">
            <w:pPr>
              <w:pStyle w:val="TAL"/>
              <w:rPr>
                <w:ins w:id="134" w:author="Adan Toril" w:date="2024-10-16T11:13:00Z" w16du:dateUtc="2024-10-16T09:13:00Z"/>
                <w:lang w:eastAsia="ja-JP"/>
              </w:rPr>
            </w:pPr>
            <w:ins w:id="135" w:author="Adan Toril" w:date="2024-10-16T11:13:00Z" w16du:dateUtc="2024-10-16T09:13:00Z">
              <w:r w:rsidRPr="005A663F">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B3AA18" w14:textId="428D4798" w:rsidR="006D79B2" w:rsidRPr="005A663F" w:rsidRDefault="006D79B2" w:rsidP="006D79B2">
            <w:pPr>
              <w:pStyle w:val="TAC"/>
              <w:rPr>
                <w:ins w:id="136" w:author="Adan Toril" w:date="2024-10-16T11:13:00Z" w16du:dateUtc="2024-10-16T09:13:00Z"/>
                <w:lang w:eastAsia="fr-FR"/>
              </w:rPr>
            </w:pPr>
            <w:ins w:id="137" w:author="Adan Toril" w:date="2024-10-16T11:13:00Z" w16du:dateUtc="2024-10-16T09:13:00Z">
              <w:r w:rsidRPr="005A663F">
                <w:t>Influence of noise (</w:t>
              </w:r>
              <w:r w:rsidRPr="005A663F">
                <w:rPr>
                  <w:lang w:eastAsia="zh-CN"/>
                </w:rPr>
                <w:t>40.8GHz &lt; f &lt;=</w:t>
              </w:r>
              <w:r w:rsidRPr="005A663F">
                <w:t xml:space="preserve"> 44.3GHz)</w:t>
              </w:r>
            </w:ins>
          </w:p>
        </w:tc>
        <w:tc>
          <w:tcPr>
            <w:tcW w:w="1210" w:type="dxa"/>
            <w:tcBorders>
              <w:top w:val="single" w:sz="6" w:space="0" w:color="auto"/>
              <w:left w:val="single" w:sz="6" w:space="0" w:color="auto"/>
              <w:bottom w:val="single" w:sz="6" w:space="0" w:color="auto"/>
              <w:right w:val="single" w:sz="6" w:space="0" w:color="auto"/>
            </w:tcBorders>
          </w:tcPr>
          <w:p w14:paraId="5E9125F2" w14:textId="41007593" w:rsidR="006D79B2" w:rsidRPr="005A663F" w:rsidRDefault="006D79B2" w:rsidP="006D79B2">
            <w:pPr>
              <w:pStyle w:val="TAC"/>
              <w:rPr>
                <w:ins w:id="138" w:author="Adan Toril" w:date="2024-10-16T11:13:00Z" w16du:dateUtc="2024-10-16T09:13:00Z"/>
                <w:lang w:eastAsia="ja-JP"/>
              </w:rPr>
            </w:pPr>
            <w:ins w:id="139" w:author="Adan Toril" w:date="2024-10-16T11:13:00Z" w16du:dateUtc="2024-10-16T09:13:00Z">
              <w:r w:rsidRPr="005A663F">
                <w:rPr>
                  <w:lang w:eastAsia="ja-JP"/>
                </w:rPr>
                <w:t>1.0</w:t>
              </w:r>
            </w:ins>
          </w:p>
        </w:tc>
      </w:tr>
      <w:tr w:rsidR="006D79B2" w:rsidRPr="005A663F" w14:paraId="3DA3ADF1"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61C4D0A" w14:textId="77777777" w:rsidR="006D79B2" w:rsidRPr="005A663F" w:rsidRDefault="006D79B2" w:rsidP="006D79B2">
            <w:pPr>
              <w:pStyle w:val="TAH"/>
            </w:pPr>
            <w:r w:rsidRPr="005A663F">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6C423F1" w14:textId="77777777" w:rsidR="006D79B2" w:rsidRPr="005A663F" w:rsidRDefault="006D79B2" w:rsidP="006D79B2">
            <w:pPr>
              <w:pStyle w:val="TAH"/>
              <w:rPr>
                <w:lang w:eastAsia="fr-FR"/>
              </w:rPr>
            </w:pPr>
            <w:r w:rsidRPr="005A663F">
              <w:rPr>
                <w:lang w:eastAsia="fr-FR"/>
              </w:rPr>
              <w:t>Value</w:t>
            </w:r>
          </w:p>
        </w:tc>
      </w:tr>
      <w:tr w:rsidR="006D79B2" w:rsidRPr="005A663F" w14:paraId="433FE25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54C4C7" w14:textId="77777777" w:rsidR="006D79B2" w:rsidRPr="005A663F" w:rsidRDefault="006D79B2" w:rsidP="006D79B2">
            <w:pPr>
              <w:pStyle w:val="TAC"/>
              <w:rPr>
                <w:lang w:eastAsia="fr-FR"/>
              </w:rPr>
            </w:pPr>
            <w:r w:rsidRPr="005A663F">
              <w:rPr>
                <w:lang w:eastAsia="fr-FR"/>
              </w:rPr>
              <w:t>EIRP Expanded uncertainty (</w:t>
            </w:r>
            <w:r w:rsidRPr="005A663F">
              <w:rPr>
                <w:lang w:eastAsia="zh-CN"/>
              </w:rPr>
              <w:t>23.45GHz &lt;= f &lt;=</w:t>
            </w:r>
            <w:r w:rsidRPr="005A663F">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0DD20D" w14:textId="77777777" w:rsidR="006D79B2" w:rsidRPr="005A663F" w:rsidRDefault="006D79B2" w:rsidP="006D79B2">
            <w:pPr>
              <w:pStyle w:val="TAC"/>
              <w:rPr>
                <w:lang w:eastAsia="ja-JP"/>
              </w:rPr>
            </w:pPr>
            <w:r w:rsidRPr="005A663F">
              <w:rPr>
                <w:lang w:eastAsia="ja-JP"/>
              </w:rPr>
              <w:t>6.41</w:t>
            </w:r>
          </w:p>
        </w:tc>
      </w:tr>
      <w:tr w:rsidR="006D79B2" w:rsidRPr="005A663F" w14:paraId="15F7CF1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DADE21" w14:textId="77777777" w:rsidR="006D79B2" w:rsidRPr="005A663F" w:rsidRDefault="006D79B2" w:rsidP="006D79B2">
            <w:pPr>
              <w:pStyle w:val="TAC"/>
            </w:pPr>
            <w:r w:rsidRPr="005A663F">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884625" w14:textId="77777777" w:rsidR="006D79B2" w:rsidRPr="005A663F" w:rsidRDefault="006D79B2" w:rsidP="006D79B2">
            <w:pPr>
              <w:pStyle w:val="TAC"/>
              <w:rPr>
                <w:lang w:eastAsia="ja-JP"/>
              </w:rPr>
            </w:pPr>
            <w:r w:rsidRPr="005A663F">
              <w:rPr>
                <w:lang w:eastAsia="ja-JP"/>
              </w:rPr>
              <w:t>6.41</w:t>
            </w:r>
          </w:p>
        </w:tc>
      </w:tr>
      <w:tr w:rsidR="006D79B2" w:rsidRPr="005A663F" w14:paraId="576C308C" w14:textId="77777777" w:rsidTr="00444E9F">
        <w:trPr>
          <w:cantSplit/>
          <w:tblHeader/>
          <w:jc w:val="center"/>
          <w:ins w:id="140" w:author="Adan Toril" w:date="2024-10-16T11:13:00Z"/>
        </w:trPr>
        <w:tc>
          <w:tcPr>
            <w:tcW w:w="7297" w:type="dxa"/>
            <w:gridSpan w:val="5"/>
            <w:tcBorders>
              <w:top w:val="single" w:sz="4" w:space="0" w:color="auto"/>
              <w:left w:val="single" w:sz="4" w:space="0" w:color="auto"/>
              <w:bottom w:val="single" w:sz="4" w:space="0" w:color="auto"/>
              <w:right w:val="single" w:sz="4" w:space="0" w:color="auto"/>
            </w:tcBorders>
          </w:tcPr>
          <w:p w14:paraId="4F85E169" w14:textId="19396E08" w:rsidR="006D79B2" w:rsidRPr="005A663F" w:rsidRDefault="006D79B2" w:rsidP="006D79B2">
            <w:pPr>
              <w:pStyle w:val="TAC"/>
              <w:rPr>
                <w:ins w:id="141" w:author="Adan Toril" w:date="2024-10-16T11:13:00Z" w16du:dateUtc="2024-10-16T09:13:00Z"/>
                <w:lang w:eastAsia="fr-FR"/>
              </w:rPr>
            </w:pPr>
            <w:ins w:id="142" w:author="Adan Toril" w:date="2024-10-16T11:13:00Z" w16du:dateUtc="2024-10-16T09:13:00Z">
              <w:r w:rsidRPr="005A663F">
                <w:t>EIRP Expanded uncertainty (</w:t>
              </w:r>
              <w:r w:rsidRPr="005A663F">
                <w:rPr>
                  <w:lang w:eastAsia="zh-CN"/>
                </w:rPr>
                <w:t>40.8GHz &lt; f &lt;=</w:t>
              </w:r>
              <w:r w:rsidRPr="005A663F">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2548F1" w14:textId="03D81A61" w:rsidR="006D79B2" w:rsidRPr="005A663F" w:rsidRDefault="006D79B2" w:rsidP="006D79B2">
            <w:pPr>
              <w:pStyle w:val="TAC"/>
              <w:rPr>
                <w:ins w:id="143" w:author="Adan Toril" w:date="2024-10-16T11:13:00Z" w16du:dateUtc="2024-10-16T09:13:00Z"/>
                <w:lang w:eastAsia="ja-JP"/>
              </w:rPr>
            </w:pPr>
            <w:ins w:id="144" w:author="Adan Toril" w:date="2024-10-16T11:13:00Z" w16du:dateUtc="2024-10-16T09:13:00Z">
              <w:r w:rsidRPr="005A663F">
                <w:rPr>
                  <w:lang w:eastAsia="ja-JP"/>
                </w:rPr>
                <w:t>7.48</w:t>
              </w:r>
            </w:ins>
          </w:p>
        </w:tc>
      </w:tr>
      <w:tr w:rsidR="006D79B2" w:rsidRPr="005A663F" w14:paraId="745AD305"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ED04A12" w14:textId="77777777" w:rsidR="006D79B2" w:rsidRPr="005A663F" w:rsidRDefault="006D79B2" w:rsidP="006D79B2">
            <w:pPr>
              <w:pStyle w:val="TAN"/>
            </w:pPr>
            <w:r w:rsidRPr="005A663F">
              <w:rPr>
                <w:lang w:eastAsia="fr-FR"/>
              </w:rPr>
              <w:t>NOTE 1:</w:t>
            </w:r>
            <w:r w:rsidRPr="005A663F">
              <w:rPr>
                <w:lang w:eastAsia="fr-FR"/>
              </w:rPr>
              <w:tab/>
              <w:t>The analysis was done only for the case of operating at Minimum output power, in-band, non-CA and is valid for SISO and MIMO.</w:t>
            </w:r>
          </w:p>
          <w:p w14:paraId="77B66E86" w14:textId="77777777" w:rsidR="006D79B2" w:rsidRPr="005A663F" w:rsidRDefault="006D79B2" w:rsidP="006D79B2">
            <w:pPr>
              <w:pStyle w:val="TAN"/>
              <w:rPr>
                <w:lang w:eastAsia="fr-FR"/>
              </w:rPr>
            </w:pPr>
            <w:r w:rsidRPr="005A663F">
              <w:rPr>
                <w:lang w:eastAsia="fr-FR"/>
              </w:rPr>
              <w:t>NOTE 2:</w:t>
            </w:r>
            <w:r w:rsidRPr="005A663F">
              <w:rPr>
                <w:lang w:eastAsia="fr-FR"/>
              </w:rPr>
              <w:tab/>
              <w:t xml:space="preserve">The assessment assumes DUT </w:t>
            </w:r>
            <w:r w:rsidRPr="005A663F">
              <w:rPr>
                <w:lang w:eastAsia="ja-JP"/>
              </w:rPr>
              <w:t xml:space="preserve">Minimum output </w:t>
            </w:r>
            <w:r w:rsidRPr="005A663F">
              <w:rPr>
                <w:lang w:eastAsia="fr-FR"/>
              </w:rPr>
              <w:t>power.</w:t>
            </w:r>
          </w:p>
          <w:p w14:paraId="2CBB10A7" w14:textId="77777777" w:rsidR="006D79B2" w:rsidRPr="005A663F" w:rsidRDefault="006D79B2" w:rsidP="006D79B2">
            <w:pPr>
              <w:pStyle w:val="TAN"/>
              <w:rPr>
                <w:lang w:eastAsia="fr-FR"/>
              </w:rPr>
            </w:pPr>
            <w:r w:rsidRPr="005A663F">
              <w:rPr>
                <w:lang w:eastAsia="fr-FR"/>
              </w:rPr>
              <w:t>NOTE 3:</w:t>
            </w:r>
            <w:r w:rsidRPr="005A663F">
              <w:rPr>
                <w:lang w:eastAsia="fr-FR"/>
              </w:rPr>
              <w:tab/>
              <w:t xml:space="preserve">This contributor </w:t>
            </w:r>
            <w:r w:rsidRPr="005A663F">
              <w:rPr>
                <w:rFonts w:cs="Arial"/>
                <w:lang w:eastAsia="ja-JP" w:bidi="hi-IN"/>
              </w:rPr>
              <w:t>shall only be considered for EIRP measurements.</w:t>
            </w:r>
          </w:p>
          <w:p w14:paraId="1F7AA7D1" w14:textId="77777777" w:rsidR="006D79B2" w:rsidRPr="005A663F" w:rsidRDefault="006D79B2" w:rsidP="006D79B2">
            <w:pPr>
              <w:pStyle w:val="TAN"/>
              <w:rPr>
                <w:lang w:eastAsia="fr-FR"/>
              </w:rPr>
            </w:pPr>
            <w:r w:rsidRPr="005A663F">
              <w:rPr>
                <w:lang w:eastAsia="fr-FR"/>
              </w:rPr>
              <w:t>NOTE 4:</w:t>
            </w:r>
            <w:r w:rsidRPr="005A663F">
              <w:rPr>
                <w:lang w:eastAsia="fr-FR"/>
              </w:rPr>
              <w:tab/>
              <w:t>Void</w:t>
            </w:r>
          </w:p>
          <w:p w14:paraId="3F84CBE7" w14:textId="77777777" w:rsidR="006D79B2" w:rsidRPr="005A663F" w:rsidRDefault="006D79B2" w:rsidP="006D79B2">
            <w:pPr>
              <w:pStyle w:val="TAN"/>
              <w:rPr>
                <w:lang w:eastAsia="ja-JP"/>
              </w:rPr>
            </w:pPr>
            <w:r w:rsidRPr="005A663F">
              <w:rPr>
                <w:lang w:eastAsia="fr-FR"/>
              </w:rPr>
              <w:t>NOTE 5:</w:t>
            </w:r>
            <w:r w:rsidRPr="005A663F">
              <w:rPr>
                <w:lang w:eastAsia="fr-FR"/>
              </w:rPr>
              <w:tab/>
              <w:t>In order to obtain the total measurement uncertainty, systematic uncertainties have to be added to the expanded root sum square of the standard deviations of the Stage 1 and Stage 2 contributors.</w:t>
            </w:r>
          </w:p>
          <w:p w14:paraId="648F21A0" w14:textId="77777777" w:rsidR="006D79B2" w:rsidRPr="005A663F" w:rsidRDefault="006D79B2" w:rsidP="006D79B2">
            <w:pPr>
              <w:pStyle w:val="TAN"/>
            </w:pPr>
            <w:r w:rsidRPr="005A663F">
              <w:rPr>
                <w:lang w:eastAsia="fr-FR"/>
              </w:rPr>
              <w:t>NOTE 6:</w:t>
            </w:r>
            <w:r w:rsidRPr="005A663F">
              <w:rPr>
                <w:lang w:eastAsia="fr-FR"/>
              </w:rPr>
              <w:tab/>
              <w:t>Void.</w:t>
            </w:r>
          </w:p>
          <w:p w14:paraId="6209E69E" w14:textId="77777777" w:rsidR="006D79B2" w:rsidRPr="005A663F" w:rsidRDefault="006D79B2" w:rsidP="006D79B2">
            <w:pPr>
              <w:pStyle w:val="TAN"/>
              <w:rPr>
                <w:lang w:eastAsia="fr-FR"/>
              </w:rPr>
            </w:pPr>
            <w:r w:rsidRPr="005A663F">
              <w:rPr>
                <w:lang w:eastAsia="fr-FR"/>
              </w:rPr>
              <w:t>NOTE 7:</w:t>
            </w:r>
            <w:r w:rsidRPr="005A663F">
              <w:rPr>
                <w:lang w:eastAsia="fr-FR"/>
              </w:rPr>
              <w:tab/>
              <w:t>Void</w:t>
            </w:r>
          </w:p>
          <w:p w14:paraId="30E12007" w14:textId="77777777" w:rsidR="006D79B2" w:rsidRPr="005A663F" w:rsidRDefault="006D79B2" w:rsidP="006D79B2">
            <w:pPr>
              <w:pStyle w:val="TAN"/>
              <w:rPr>
                <w:lang w:eastAsia="ja-JP"/>
              </w:rPr>
            </w:pPr>
            <w:r w:rsidRPr="005A663F">
              <w:rPr>
                <w:lang w:eastAsia="fr-FR"/>
              </w:rPr>
              <w:t>NOTE 8:</w:t>
            </w:r>
            <w:r w:rsidRPr="005A663F">
              <w:rPr>
                <w:lang w:eastAsia="fr-FR"/>
              </w:rPr>
              <w:tab/>
              <w:t>Value based on procedure defined in Annex D.2 of TR 38.810 for Quiet Zone size less or equal to 30 cm.</w:t>
            </w:r>
          </w:p>
          <w:p w14:paraId="47968435" w14:textId="77777777" w:rsidR="006D79B2" w:rsidRPr="005A663F" w:rsidRDefault="006D79B2" w:rsidP="006D79B2">
            <w:pPr>
              <w:pStyle w:val="TAN"/>
              <w:rPr>
                <w:lang w:eastAsia="ja-JP"/>
              </w:rPr>
            </w:pPr>
            <w:r w:rsidRPr="005A663F">
              <w:rPr>
                <w:lang w:eastAsia="fr-FR"/>
              </w:rPr>
              <w:t>NOTE 9:</w:t>
            </w:r>
            <w:r w:rsidRPr="005A663F">
              <w:rPr>
                <w:lang w:eastAsia="fr-FR"/>
              </w:rPr>
              <w:tab/>
              <w:t>Applies to the system which has a structure of mechanical feed antenna positioning.</w:t>
            </w:r>
          </w:p>
        </w:tc>
      </w:tr>
    </w:tbl>
    <w:p w14:paraId="5B5E6AFD" w14:textId="77777777" w:rsidR="009907DE" w:rsidRPr="005A663F" w:rsidRDefault="009907DE" w:rsidP="009907DE">
      <w:pPr>
        <w:rPr>
          <w:lang w:eastAsia="ja-JP"/>
        </w:rPr>
      </w:pPr>
    </w:p>
    <w:p w14:paraId="503B55A2" w14:textId="77777777" w:rsidR="009907DE" w:rsidRPr="005A663F" w:rsidRDefault="009907DE" w:rsidP="009907DE">
      <w:pPr>
        <w:pStyle w:val="NO"/>
        <w:rPr>
          <w:lang w:eastAsia="ja-JP"/>
        </w:rPr>
      </w:pPr>
      <w:r w:rsidRPr="005A663F">
        <w:rPr>
          <w:lang w:eastAsia="ja-JP"/>
        </w:rPr>
        <w:t xml:space="preserve">NOTE: MU assessment in </w:t>
      </w:r>
      <w:r w:rsidRPr="005A663F">
        <w:t xml:space="preserve">Table </w:t>
      </w:r>
      <w:r w:rsidRPr="005A663F">
        <w:rPr>
          <w:lang w:eastAsia="ja-JP"/>
        </w:rPr>
        <w:t>B.7.2-5 is based on the relaxations for 400MHz BW in Table B.7.2-4.</w:t>
      </w:r>
    </w:p>
    <w:p w14:paraId="0F510D02" w14:textId="77777777" w:rsidR="009907DE" w:rsidRPr="005A663F" w:rsidRDefault="009907DE" w:rsidP="009907DE">
      <w:pPr>
        <w:pStyle w:val="TH"/>
      </w:pPr>
      <w:r w:rsidRPr="005A663F">
        <w:t xml:space="preserve">Table </w:t>
      </w:r>
      <w:r w:rsidRPr="005A663F">
        <w:rPr>
          <w:lang w:eastAsia="ja-JP"/>
        </w:rPr>
        <w:t>B.7.2-6</w:t>
      </w:r>
      <w:r w:rsidRPr="005A663F">
        <w:t xml:space="preserve">: </w:t>
      </w:r>
      <w:r w:rsidRPr="005A663F">
        <w:rPr>
          <w:lang w:eastAsia="ja-JP"/>
        </w:rPr>
        <w:t>U</w:t>
      </w:r>
      <w:r w:rsidRPr="005A663F">
        <w:t xml:space="preserve">ncertainty assessment for EIRP measurement (f=23.45GHz, 32.125GHz, 40.8GHz, Quiet Zone size </w:t>
      </w:r>
      <w:r w:rsidRPr="005A663F">
        <w:rPr>
          <w:rFonts w:cs="Arial"/>
        </w:rPr>
        <w:t>≤</w:t>
      </w:r>
      <w:r w:rsidRPr="005A663F">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5A663F" w14:paraId="16263F8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CC172" w14:textId="77777777" w:rsidR="009907DE" w:rsidRPr="005A663F" w:rsidRDefault="009907DE" w:rsidP="00444E9F">
            <w:pPr>
              <w:pStyle w:val="TAH"/>
              <w:rPr>
                <w:lang w:eastAsia="fr-FR"/>
              </w:rPr>
            </w:pPr>
            <w:r w:rsidRPr="005A663F">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6E460356" w14:textId="77777777" w:rsidR="009907DE" w:rsidRPr="005A663F" w:rsidRDefault="009907DE" w:rsidP="00444E9F">
            <w:pPr>
              <w:pStyle w:val="TAH"/>
              <w:rPr>
                <w:lang w:eastAsia="fr-FR"/>
              </w:rPr>
            </w:pPr>
            <w:r w:rsidRPr="005A663F">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FADAAE" w14:textId="77777777" w:rsidR="009907DE" w:rsidRPr="005A663F" w:rsidRDefault="009907DE" w:rsidP="00444E9F">
            <w:pPr>
              <w:pStyle w:val="TAH"/>
              <w:rPr>
                <w:lang w:eastAsia="fr-FR"/>
              </w:rPr>
            </w:pPr>
            <w:r w:rsidRPr="005A663F">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8A3EFFF" w14:textId="77777777" w:rsidR="009907DE" w:rsidRPr="005A663F" w:rsidRDefault="009907DE" w:rsidP="00444E9F">
            <w:pPr>
              <w:pStyle w:val="TAH"/>
              <w:rPr>
                <w:lang w:eastAsia="fr-FR"/>
              </w:rPr>
            </w:pPr>
            <w:r w:rsidRPr="005A663F">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3AD89C" w14:textId="77777777" w:rsidR="009907DE" w:rsidRPr="005A663F" w:rsidRDefault="009907DE" w:rsidP="00444E9F">
            <w:pPr>
              <w:pStyle w:val="TAH"/>
              <w:rPr>
                <w:lang w:eastAsia="fr-FR"/>
              </w:rPr>
            </w:pPr>
            <w:r w:rsidRPr="005A663F">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094C3BE" w14:textId="77777777" w:rsidR="009907DE" w:rsidRPr="005A663F" w:rsidRDefault="009907DE" w:rsidP="00444E9F">
            <w:pPr>
              <w:pStyle w:val="TAH"/>
              <w:rPr>
                <w:lang w:eastAsia="fr-FR"/>
              </w:rPr>
            </w:pPr>
            <w:r w:rsidRPr="005A663F">
              <w:rPr>
                <w:lang w:eastAsia="fr-FR"/>
              </w:rPr>
              <w:t>Standard uncertainty (σ) [dB]</w:t>
            </w:r>
          </w:p>
        </w:tc>
      </w:tr>
      <w:tr w:rsidR="009907DE" w:rsidRPr="005A663F" w14:paraId="71141ECB"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45F8F95" w14:textId="77777777" w:rsidR="009907DE" w:rsidRPr="005A663F" w:rsidRDefault="009907DE" w:rsidP="00444E9F">
            <w:pPr>
              <w:pStyle w:val="TAH"/>
              <w:rPr>
                <w:lang w:eastAsia="fr-FR"/>
              </w:rPr>
            </w:pPr>
            <w:r w:rsidRPr="005A663F">
              <w:rPr>
                <w:lang w:eastAsia="fr-FR"/>
              </w:rPr>
              <w:t>Stage 2: DUT measurement</w:t>
            </w:r>
          </w:p>
        </w:tc>
      </w:tr>
      <w:tr w:rsidR="009907DE" w:rsidRPr="005A663F" w14:paraId="526315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F85" w14:textId="77777777" w:rsidR="009907DE" w:rsidRPr="005A663F" w:rsidRDefault="009907DE" w:rsidP="00444E9F">
            <w:pPr>
              <w:pStyle w:val="TAL"/>
              <w:rPr>
                <w:lang w:eastAsia="fr-FR"/>
              </w:rPr>
            </w:pPr>
            <w:r w:rsidRPr="005A663F">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788D6" w14:textId="77777777" w:rsidR="009907DE" w:rsidRPr="005A663F" w:rsidRDefault="009907DE" w:rsidP="00444E9F">
            <w:pPr>
              <w:pStyle w:val="TAL"/>
              <w:rPr>
                <w:lang w:eastAsia="ja-JP"/>
              </w:rPr>
            </w:pPr>
            <w:r w:rsidRPr="005A663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2196A6F" w14:textId="77777777" w:rsidR="009907DE" w:rsidRPr="005A663F" w:rsidRDefault="009907DE" w:rsidP="00444E9F">
            <w:pPr>
              <w:pStyle w:val="TAC"/>
            </w:pPr>
            <w:r w:rsidRPr="005A663F">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1415055C"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57B5685"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7B2D35A" w14:textId="77777777" w:rsidR="009907DE" w:rsidRPr="005A663F" w:rsidRDefault="009907DE" w:rsidP="00444E9F">
            <w:pPr>
              <w:pStyle w:val="TAC"/>
              <w:rPr>
                <w:lang w:eastAsia="fr-FR"/>
              </w:rPr>
            </w:pPr>
            <w:r w:rsidRPr="005A663F">
              <w:rPr>
                <w:rFonts w:cs="Arial"/>
                <w:color w:val="000000"/>
                <w:szCs w:val="18"/>
              </w:rPr>
              <w:t>0.01</w:t>
            </w:r>
          </w:p>
        </w:tc>
      </w:tr>
      <w:tr w:rsidR="009907DE" w:rsidRPr="005A663F" w14:paraId="2BFF1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B7869" w14:textId="77777777" w:rsidR="009907DE" w:rsidRPr="005A663F" w:rsidRDefault="009907DE" w:rsidP="00444E9F">
            <w:pPr>
              <w:pStyle w:val="TAL"/>
              <w:rPr>
                <w:lang w:eastAsia="fr-FR"/>
              </w:rPr>
            </w:pPr>
            <w:r w:rsidRPr="005A663F">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730E7" w14:textId="77777777" w:rsidR="009907DE" w:rsidRPr="005A663F" w:rsidRDefault="009907DE" w:rsidP="00444E9F">
            <w:pPr>
              <w:pStyle w:val="TAL"/>
              <w:rPr>
                <w:sz w:val="21"/>
                <w:lang w:eastAsia="ja-JP"/>
              </w:rPr>
            </w:pPr>
            <w:r w:rsidRPr="005A663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FC092C"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EF8D58B" w14:textId="77777777" w:rsidR="009907DE" w:rsidRPr="005A663F" w:rsidRDefault="009907DE" w:rsidP="00444E9F">
            <w:pPr>
              <w:pStyle w:val="TAC"/>
              <w:rPr>
                <w:lang w:eastAsia="fr-FR"/>
              </w:rPr>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25194D"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94876B7"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20B51CE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9633F" w14:textId="77777777" w:rsidR="009907DE" w:rsidRPr="005A663F" w:rsidRDefault="009907DE" w:rsidP="00444E9F">
            <w:pPr>
              <w:pStyle w:val="TAL"/>
              <w:rPr>
                <w:lang w:eastAsia="fr-FR"/>
              </w:rPr>
            </w:pPr>
            <w:r w:rsidRPr="005A663F">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1151FD" w14:textId="77777777" w:rsidR="009907DE" w:rsidRPr="005A663F" w:rsidRDefault="009907DE" w:rsidP="00444E9F">
            <w:pPr>
              <w:pStyle w:val="TAL"/>
              <w:rPr>
                <w:lang w:eastAsia="fr-FR"/>
              </w:rPr>
            </w:pPr>
            <w:r w:rsidRPr="005A663F">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583122D" w14:textId="77777777" w:rsidR="009907DE" w:rsidRPr="005A663F" w:rsidRDefault="009907DE" w:rsidP="00444E9F">
            <w:pPr>
              <w:pStyle w:val="TAC"/>
              <w:rPr>
                <w:lang w:eastAsia="fr-FR"/>
              </w:rPr>
            </w:pPr>
            <w:r w:rsidRPr="005A663F">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05D3C30" w14:textId="77777777" w:rsidR="009907DE" w:rsidRPr="005A663F" w:rsidRDefault="009907DE" w:rsidP="00444E9F">
            <w:pPr>
              <w:pStyle w:val="TAC"/>
              <w:rPr>
                <w:lang w:eastAsia="fr-FR"/>
              </w:rPr>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3DAD03C"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C735C9E" w14:textId="77777777" w:rsidR="009907DE" w:rsidRPr="005A663F" w:rsidRDefault="009907DE" w:rsidP="00444E9F">
            <w:pPr>
              <w:pStyle w:val="TAC"/>
              <w:rPr>
                <w:lang w:eastAsia="fr-FR"/>
              </w:rPr>
            </w:pPr>
            <w:r w:rsidRPr="005A663F">
              <w:rPr>
                <w:rFonts w:cs="Arial"/>
                <w:color w:val="000000"/>
                <w:szCs w:val="18"/>
              </w:rPr>
              <w:t>0.90</w:t>
            </w:r>
          </w:p>
        </w:tc>
      </w:tr>
      <w:tr w:rsidR="009907DE" w:rsidRPr="005A663F" w14:paraId="447845C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27500" w14:textId="77777777" w:rsidR="009907DE" w:rsidRPr="005A663F" w:rsidRDefault="009907DE" w:rsidP="00444E9F">
            <w:pPr>
              <w:pStyle w:val="TAL"/>
              <w:rPr>
                <w:lang w:eastAsia="fr-FR"/>
              </w:rPr>
            </w:pPr>
            <w:r w:rsidRPr="005A663F">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EF6BD9" w14:textId="77777777" w:rsidR="009907DE" w:rsidRPr="005A663F" w:rsidRDefault="009907DE" w:rsidP="00444E9F">
            <w:pPr>
              <w:pStyle w:val="TAL"/>
              <w:rPr>
                <w:lang w:eastAsia="fr-FR"/>
              </w:rPr>
            </w:pPr>
            <w:r w:rsidRPr="005A663F">
              <w:rPr>
                <w:lang w:eastAsia="fr-FR"/>
              </w:rPr>
              <w:t xml:space="preserve">Mismatch (NOTE </w:t>
            </w:r>
            <w:r w:rsidRPr="005A663F">
              <w:rPr>
                <w:lang w:eastAsia="ja-JP"/>
              </w:rPr>
              <w:t>1</w:t>
            </w:r>
            <w:r w:rsidRPr="005A663F">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7093E6C" w14:textId="77777777" w:rsidR="009907DE" w:rsidRPr="005A663F" w:rsidRDefault="009907DE" w:rsidP="00444E9F">
            <w:pPr>
              <w:pStyle w:val="TAC"/>
              <w:rPr>
                <w:lang w:eastAsia="fr-FR"/>
              </w:rPr>
            </w:pPr>
            <w:r w:rsidRPr="005A663F">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AC7FDD" w14:textId="77777777" w:rsidR="009907DE" w:rsidRPr="005A663F" w:rsidRDefault="009907DE" w:rsidP="00444E9F">
            <w:pPr>
              <w:pStyle w:val="TAC"/>
              <w:rPr>
                <w:lang w:eastAsia="fr-FR"/>
              </w:rPr>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CB217D4"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748F1FC" w14:textId="77777777" w:rsidR="009907DE" w:rsidRPr="005A663F" w:rsidRDefault="009907DE" w:rsidP="00444E9F">
            <w:pPr>
              <w:pStyle w:val="TAC"/>
              <w:rPr>
                <w:lang w:eastAsia="fr-FR"/>
              </w:rPr>
            </w:pPr>
            <w:r w:rsidRPr="005A663F">
              <w:rPr>
                <w:rFonts w:cs="Arial"/>
                <w:color w:val="000000"/>
                <w:szCs w:val="18"/>
                <w:lang w:eastAsia="ja-JP"/>
              </w:rPr>
              <w:t>1.30</w:t>
            </w:r>
          </w:p>
        </w:tc>
      </w:tr>
      <w:tr w:rsidR="009907DE" w:rsidRPr="005A663F" w14:paraId="64DE2E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AFA61" w14:textId="77777777" w:rsidR="009907DE" w:rsidRPr="005A663F" w:rsidRDefault="009907DE" w:rsidP="00444E9F">
            <w:pPr>
              <w:pStyle w:val="TAL"/>
              <w:rPr>
                <w:lang w:eastAsia="fr-FR"/>
              </w:rPr>
            </w:pPr>
            <w:r w:rsidRPr="005A663F">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042F76" w14:textId="77777777" w:rsidR="009907DE" w:rsidRPr="005A663F" w:rsidRDefault="009907DE" w:rsidP="00444E9F">
            <w:pPr>
              <w:pStyle w:val="TAL"/>
              <w:rPr>
                <w:lang w:eastAsia="fr-FR"/>
              </w:rPr>
            </w:pPr>
            <w:r w:rsidRPr="005A663F">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9D7BA3" w14:textId="77777777" w:rsidR="009907DE" w:rsidRPr="005A663F" w:rsidRDefault="009907DE" w:rsidP="00444E9F">
            <w:pPr>
              <w:pStyle w:val="TAC"/>
              <w:rPr>
                <w:lang w:eastAsia="fr-FR"/>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29CF7C8" w14:textId="77777777" w:rsidR="009907DE" w:rsidRPr="005A663F" w:rsidRDefault="009907DE" w:rsidP="00444E9F">
            <w:pPr>
              <w:pStyle w:val="TAC"/>
              <w:rPr>
                <w:lang w:eastAsia="fr-FR"/>
              </w:rPr>
            </w:pPr>
            <w:r w:rsidRPr="005A663F">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ADA65C8" w14:textId="77777777" w:rsidR="009907DE" w:rsidRPr="005A663F" w:rsidRDefault="009907DE" w:rsidP="00444E9F">
            <w:pPr>
              <w:pStyle w:val="TAC"/>
              <w:rPr>
                <w:lang w:eastAsia="fr-FR"/>
              </w:rPr>
            </w:pPr>
            <w:r w:rsidRPr="005A663F">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77F975A"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2C807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C2B9D" w14:textId="77777777" w:rsidR="009907DE" w:rsidRPr="005A663F" w:rsidRDefault="009907DE" w:rsidP="00444E9F">
            <w:pPr>
              <w:pStyle w:val="TAL"/>
              <w:rPr>
                <w:lang w:eastAsia="fr-FR"/>
              </w:rPr>
            </w:pPr>
            <w:r w:rsidRPr="005A663F">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120ACF" w14:textId="77777777" w:rsidR="009907DE" w:rsidRPr="005A663F" w:rsidRDefault="009907DE" w:rsidP="00444E9F">
            <w:pPr>
              <w:pStyle w:val="TAL"/>
              <w:rPr>
                <w:lang w:eastAsia="ja-JP"/>
              </w:rPr>
            </w:pPr>
            <w:r w:rsidRPr="005A663F">
              <w:rPr>
                <w:lang w:eastAsia="fr-FR"/>
              </w:rPr>
              <w:t xml:space="preserve">Uncertainty of the RF power measurement equipment (NOTE </w:t>
            </w:r>
            <w:r w:rsidRPr="005A663F">
              <w:rPr>
                <w:lang w:eastAsia="ja-JP"/>
              </w:rPr>
              <w:t>2</w:t>
            </w:r>
            <w:r w:rsidRPr="005A663F">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135B32B" w14:textId="77777777" w:rsidR="009907DE" w:rsidRPr="005A663F" w:rsidRDefault="009907DE" w:rsidP="00444E9F">
            <w:pPr>
              <w:pStyle w:val="TAC"/>
              <w:rPr>
                <w:lang w:eastAsia="ja-JP"/>
              </w:rPr>
            </w:pPr>
            <w:r w:rsidRPr="005A663F">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42737CA" w14:textId="77777777" w:rsidR="009907DE" w:rsidRPr="005A663F" w:rsidRDefault="009907DE" w:rsidP="00444E9F">
            <w:pPr>
              <w:pStyle w:val="TAC"/>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F93F895"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AB42872" w14:textId="77777777" w:rsidR="009907DE" w:rsidRPr="005A663F" w:rsidRDefault="009907DE" w:rsidP="00444E9F">
            <w:pPr>
              <w:pStyle w:val="TAC"/>
              <w:rPr>
                <w:lang w:eastAsia="fr-FR"/>
              </w:rPr>
            </w:pPr>
            <w:r w:rsidRPr="005A663F">
              <w:rPr>
                <w:rFonts w:cs="Arial"/>
                <w:color w:val="000000"/>
                <w:szCs w:val="18"/>
                <w:lang w:eastAsia="ja-JP"/>
              </w:rPr>
              <w:t>1.25</w:t>
            </w:r>
          </w:p>
        </w:tc>
      </w:tr>
      <w:tr w:rsidR="009907DE" w:rsidRPr="005A663F" w14:paraId="50B2593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09BAC" w14:textId="77777777" w:rsidR="009907DE" w:rsidRPr="005A663F" w:rsidRDefault="009907DE" w:rsidP="00444E9F">
            <w:pPr>
              <w:pStyle w:val="TAL"/>
              <w:rPr>
                <w:lang w:eastAsia="ja-JP"/>
              </w:rPr>
            </w:pPr>
            <w:r w:rsidRPr="005A663F">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A50E98F" w14:textId="77777777" w:rsidR="009907DE" w:rsidRPr="005A663F" w:rsidRDefault="009907DE" w:rsidP="00444E9F">
            <w:pPr>
              <w:pStyle w:val="TAL"/>
            </w:pPr>
            <w:r w:rsidRPr="005A663F">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1CBEC8" w14:textId="77777777" w:rsidR="009907DE" w:rsidRPr="005A663F" w:rsidRDefault="009907DE" w:rsidP="00444E9F">
            <w:pPr>
              <w:pStyle w:val="TAC"/>
              <w:rPr>
                <w:lang w:eastAsia="fr-FR"/>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2CFE276" w14:textId="77777777" w:rsidR="009907DE" w:rsidRPr="005A663F" w:rsidRDefault="009907DE" w:rsidP="00444E9F">
            <w:pPr>
              <w:pStyle w:val="TAC"/>
              <w:rPr>
                <w:lang w:eastAsia="fr-FR"/>
              </w:rPr>
            </w:pPr>
            <w:r w:rsidRPr="005A663F">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C2FA09B" w14:textId="77777777" w:rsidR="009907DE" w:rsidRPr="005A663F" w:rsidRDefault="009907DE" w:rsidP="00444E9F">
            <w:pPr>
              <w:pStyle w:val="TAC"/>
              <w:rPr>
                <w:lang w:eastAsia="fr-FR"/>
              </w:rPr>
            </w:pPr>
            <w:r w:rsidRPr="005A663F">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7A314F0B"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41ACFBB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14CB46" w14:textId="77777777" w:rsidR="009907DE" w:rsidRPr="005A663F" w:rsidRDefault="009907DE" w:rsidP="00444E9F">
            <w:pPr>
              <w:pStyle w:val="TAL"/>
              <w:rPr>
                <w:lang w:eastAsia="ja-JP"/>
              </w:rPr>
            </w:pPr>
            <w:r w:rsidRPr="005A663F">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C71CC9" w14:textId="77777777" w:rsidR="009907DE" w:rsidRPr="005A663F" w:rsidRDefault="009907DE" w:rsidP="00444E9F">
            <w:pPr>
              <w:pStyle w:val="TAL"/>
            </w:pPr>
            <w:r w:rsidRPr="005A663F">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A83B7D" w14:textId="77777777" w:rsidR="009907DE" w:rsidRPr="005A663F" w:rsidRDefault="009907DE" w:rsidP="00444E9F">
            <w:pPr>
              <w:pStyle w:val="TAC"/>
              <w:rPr>
                <w:lang w:eastAsia="fr-FR"/>
              </w:rPr>
            </w:pPr>
            <w:r w:rsidRPr="005A663F">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EFEF689"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644D497"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99C7122" w14:textId="77777777" w:rsidR="009907DE" w:rsidRPr="005A663F" w:rsidRDefault="009907DE" w:rsidP="00444E9F">
            <w:pPr>
              <w:pStyle w:val="TAC"/>
              <w:rPr>
                <w:lang w:eastAsia="fr-FR"/>
              </w:rPr>
            </w:pPr>
            <w:r w:rsidRPr="005A663F">
              <w:rPr>
                <w:rFonts w:cs="Arial"/>
                <w:color w:val="000000"/>
                <w:szCs w:val="18"/>
              </w:rPr>
              <w:t>1.05</w:t>
            </w:r>
          </w:p>
        </w:tc>
      </w:tr>
      <w:tr w:rsidR="009907DE" w:rsidRPr="005A663F" w14:paraId="149028F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2926C" w14:textId="77777777" w:rsidR="009907DE" w:rsidRPr="005A663F" w:rsidRDefault="009907DE" w:rsidP="00444E9F">
            <w:pPr>
              <w:pStyle w:val="TAL"/>
              <w:rPr>
                <w:lang w:eastAsia="zh-CN"/>
              </w:rPr>
            </w:pPr>
            <w:r w:rsidRPr="005A663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F81061" w14:textId="77777777" w:rsidR="009907DE" w:rsidRPr="005A663F" w:rsidRDefault="009907DE" w:rsidP="00444E9F">
            <w:pPr>
              <w:pStyle w:val="TAL"/>
              <w:rPr>
                <w:lang w:eastAsia="ja-JP"/>
              </w:rPr>
            </w:pPr>
            <w:r w:rsidRPr="005A663F">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F99163B" w14:textId="77777777" w:rsidR="009907DE" w:rsidRPr="005A663F" w:rsidRDefault="009907DE" w:rsidP="00444E9F">
            <w:pPr>
              <w:pStyle w:val="TAC"/>
            </w:pPr>
            <w:r w:rsidRPr="005A663F">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3EF6A9BA" w14:textId="77777777" w:rsidR="009907DE" w:rsidRPr="005A663F" w:rsidRDefault="009907DE" w:rsidP="00444E9F">
            <w:pPr>
              <w:pStyle w:val="TAC"/>
              <w:rPr>
                <w:lang w:eastAsia="ja-JP"/>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7DA2BAD" w14:textId="77777777" w:rsidR="009907DE" w:rsidRPr="005A663F" w:rsidRDefault="009907DE" w:rsidP="00444E9F">
            <w:pPr>
              <w:pStyle w:val="TAC"/>
              <w:rPr>
                <w:lang w:eastAsia="ja-JP"/>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7CA3CED" w14:textId="77777777" w:rsidR="009907DE" w:rsidRPr="005A663F" w:rsidRDefault="009907DE" w:rsidP="00444E9F">
            <w:pPr>
              <w:pStyle w:val="TAC"/>
            </w:pPr>
            <w:r w:rsidRPr="005A663F">
              <w:rPr>
                <w:rFonts w:cs="Arial"/>
                <w:color w:val="000000"/>
                <w:szCs w:val="18"/>
              </w:rPr>
              <w:t>0.25</w:t>
            </w:r>
          </w:p>
        </w:tc>
      </w:tr>
      <w:tr w:rsidR="009907DE" w:rsidRPr="005A663F" w14:paraId="1EE8E6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04F8A" w14:textId="77777777" w:rsidR="009907DE" w:rsidRPr="005A663F" w:rsidRDefault="009907DE" w:rsidP="00444E9F">
            <w:pPr>
              <w:pStyle w:val="TAL"/>
              <w:rPr>
                <w:lang w:eastAsia="zh-CN"/>
              </w:rPr>
            </w:pPr>
            <w:r w:rsidRPr="005A663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A7849BB" w14:textId="77777777" w:rsidR="009907DE" w:rsidRPr="005A663F" w:rsidRDefault="009907DE" w:rsidP="00444E9F">
            <w:pPr>
              <w:pStyle w:val="TAL"/>
              <w:rPr>
                <w:lang w:eastAsia="ja-JP"/>
              </w:rPr>
            </w:pPr>
            <w:r w:rsidRPr="005A663F">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B17AA8" w14:textId="77777777" w:rsidR="009907DE" w:rsidRPr="005A663F" w:rsidRDefault="009907DE" w:rsidP="00444E9F">
            <w:pPr>
              <w:pStyle w:val="TAC"/>
              <w:rPr>
                <w:lang w:eastAsia="ja-JP"/>
              </w:rPr>
            </w:pPr>
            <w:r w:rsidRPr="005A663F">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ABB2BD7" w14:textId="77777777" w:rsidR="009907DE" w:rsidRPr="005A663F" w:rsidRDefault="009907DE" w:rsidP="00444E9F">
            <w:pPr>
              <w:pStyle w:val="TAC"/>
            </w:pPr>
            <w:r w:rsidRPr="005A663F">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98DA269" w14:textId="77777777" w:rsidR="009907DE" w:rsidRPr="005A663F" w:rsidRDefault="009907DE" w:rsidP="00444E9F">
            <w:pPr>
              <w:pStyle w:val="TAC"/>
              <w:rPr>
                <w:lang w:eastAsia="fr-FR"/>
              </w:rPr>
            </w:pPr>
            <w:r w:rsidRPr="005A663F">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99C5EAE" w14:textId="77777777" w:rsidR="009907DE" w:rsidRPr="005A663F" w:rsidRDefault="009907DE" w:rsidP="00444E9F">
            <w:pPr>
              <w:pStyle w:val="TAC"/>
              <w:rPr>
                <w:lang w:eastAsia="ja-JP"/>
              </w:rPr>
            </w:pPr>
            <w:r w:rsidRPr="005A663F">
              <w:rPr>
                <w:rFonts w:cs="Arial"/>
                <w:color w:val="000000"/>
                <w:szCs w:val="18"/>
              </w:rPr>
              <w:t>0.00</w:t>
            </w:r>
          </w:p>
        </w:tc>
      </w:tr>
      <w:tr w:rsidR="009907DE" w:rsidRPr="005A663F" w14:paraId="7EB2769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FF8FD" w14:textId="77777777" w:rsidR="009907DE" w:rsidRPr="005A663F" w:rsidRDefault="009907DE" w:rsidP="00444E9F">
            <w:pPr>
              <w:pStyle w:val="TAL"/>
            </w:pPr>
            <w:r w:rsidRPr="005A663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08FECAF" w14:textId="77777777" w:rsidR="009907DE" w:rsidRPr="005A663F" w:rsidRDefault="009907DE" w:rsidP="00444E9F">
            <w:pPr>
              <w:pStyle w:val="TAL"/>
              <w:rPr>
                <w:lang w:eastAsia="fr-FR"/>
              </w:rPr>
            </w:pPr>
            <w:r w:rsidRPr="005A663F">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77C932"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6E51EA" w14:textId="77777777" w:rsidR="009907DE" w:rsidRPr="005A663F" w:rsidRDefault="009907DE" w:rsidP="00444E9F">
            <w:pPr>
              <w:pStyle w:val="TAC"/>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49542D"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92F17D7"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27F0A98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D20E8" w14:textId="77777777" w:rsidR="009907DE" w:rsidRPr="005A663F" w:rsidRDefault="009907DE" w:rsidP="00444E9F">
            <w:pPr>
              <w:pStyle w:val="TAL"/>
              <w:rPr>
                <w:lang w:eastAsia="fr-FR"/>
              </w:rPr>
            </w:pPr>
            <w:r w:rsidRPr="005A663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641CDB" w14:textId="77777777" w:rsidR="009907DE" w:rsidRPr="005A663F" w:rsidRDefault="009907DE" w:rsidP="00444E9F">
            <w:pPr>
              <w:pStyle w:val="TAL"/>
              <w:rPr>
                <w:lang w:eastAsia="ja-JP"/>
              </w:rPr>
            </w:pPr>
            <w:r w:rsidRPr="005A663F">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1B3B65C"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6678EC2" w14:textId="77777777" w:rsidR="009907DE" w:rsidRPr="005A663F" w:rsidRDefault="009907DE" w:rsidP="00444E9F">
            <w:pPr>
              <w:pStyle w:val="TAC"/>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DDC902E"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1940E2E" w14:textId="77777777" w:rsidR="009907DE" w:rsidRPr="005A663F" w:rsidRDefault="009907DE" w:rsidP="00444E9F">
            <w:pPr>
              <w:pStyle w:val="TAC"/>
              <w:rPr>
                <w:lang w:eastAsia="ja-JP"/>
              </w:rPr>
            </w:pPr>
            <w:r w:rsidRPr="005A663F">
              <w:rPr>
                <w:rFonts w:cs="Arial"/>
                <w:color w:val="000000"/>
                <w:szCs w:val="18"/>
              </w:rPr>
              <w:t>0.00</w:t>
            </w:r>
          </w:p>
        </w:tc>
      </w:tr>
      <w:tr w:rsidR="009907DE" w:rsidRPr="005A663F" w14:paraId="6D44EFE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50121" w14:textId="77777777" w:rsidR="009907DE" w:rsidRPr="005A663F" w:rsidRDefault="009907DE" w:rsidP="00444E9F">
            <w:pPr>
              <w:pStyle w:val="TAL"/>
              <w:rPr>
                <w:lang w:eastAsia="zh-CN"/>
              </w:rPr>
            </w:pPr>
            <w:r w:rsidRPr="005A663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2926D8" w14:textId="77777777" w:rsidR="009907DE" w:rsidRPr="005A663F" w:rsidRDefault="009907DE" w:rsidP="00444E9F">
            <w:pPr>
              <w:pStyle w:val="TAL"/>
            </w:pPr>
            <w:r w:rsidRPr="005A663F">
              <w:rPr>
                <w:lang w:eastAsia="fr-FR"/>
              </w:rPr>
              <w:t xml:space="preserve">Influence of </w:t>
            </w:r>
            <w:r w:rsidRPr="005A663F">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CC3F227"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42D9928" w14:textId="77777777" w:rsidR="009907DE" w:rsidRPr="005A663F" w:rsidRDefault="009907DE" w:rsidP="00444E9F">
            <w:pPr>
              <w:pStyle w:val="TAC"/>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4598F51"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ADBCC99" w14:textId="77777777" w:rsidR="009907DE" w:rsidRPr="005A663F" w:rsidRDefault="009907DE" w:rsidP="00444E9F">
            <w:pPr>
              <w:pStyle w:val="TAC"/>
              <w:rPr>
                <w:lang w:eastAsia="ja-JP"/>
              </w:rPr>
            </w:pPr>
            <w:r w:rsidRPr="005A663F">
              <w:rPr>
                <w:rFonts w:cs="Arial"/>
                <w:color w:val="000000"/>
                <w:szCs w:val="18"/>
              </w:rPr>
              <w:t>0.00</w:t>
            </w:r>
          </w:p>
        </w:tc>
      </w:tr>
      <w:tr w:rsidR="009907DE" w:rsidRPr="005A663F" w14:paraId="42ABA43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58250" w14:textId="77777777" w:rsidR="009907DE" w:rsidRPr="005A663F" w:rsidRDefault="009907DE" w:rsidP="00444E9F">
            <w:pPr>
              <w:pStyle w:val="TAL"/>
              <w:rPr>
                <w:lang w:eastAsia="zh-CN"/>
              </w:rPr>
            </w:pPr>
            <w:r w:rsidRPr="005A663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4EC7D" w14:textId="77777777" w:rsidR="009907DE" w:rsidRPr="005A663F" w:rsidRDefault="009907DE" w:rsidP="00444E9F">
            <w:pPr>
              <w:pStyle w:val="TAL"/>
            </w:pPr>
            <w:r w:rsidRPr="005A663F">
              <w:rPr>
                <w:lang w:eastAsia="zh-CN"/>
              </w:rPr>
              <w:t>Multiple measurement antenna uncertainty</w:t>
            </w:r>
            <w:r w:rsidRPr="005A663F">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3013E70" w14:textId="77777777" w:rsidR="009907DE" w:rsidRPr="005A663F" w:rsidRDefault="009907DE" w:rsidP="00444E9F">
            <w:pPr>
              <w:pStyle w:val="TAC"/>
              <w:rPr>
                <w:lang w:eastAsia="fr-FR"/>
              </w:rPr>
            </w:pPr>
            <w:r w:rsidRPr="005A663F">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11C55663" w14:textId="77777777" w:rsidR="009907DE" w:rsidRPr="005A663F" w:rsidRDefault="009907DE" w:rsidP="00444E9F">
            <w:pPr>
              <w:pStyle w:val="TAC"/>
              <w:rPr>
                <w:lang w:eastAsia="fr-FR"/>
              </w:rPr>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A8FC5A4"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89E0ED3" w14:textId="77777777" w:rsidR="009907DE" w:rsidRPr="005A663F" w:rsidRDefault="009907DE" w:rsidP="00444E9F">
            <w:pPr>
              <w:pStyle w:val="TAC"/>
              <w:rPr>
                <w:lang w:eastAsia="fr-FR"/>
              </w:rPr>
            </w:pPr>
            <w:r w:rsidRPr="005A663F">
              <w:rPr>
                <w:rFonts w:cs="Arial"/>
                <w:color w:val="000000"/>
                <w:szCs w:val="18"/>
              </w:rPr>
              <w:t>0.15</w:t>
            </w:r>
          </w:p>
        </w:tc>
      </w:tr>
      <w:tr w:rsidR="009907DE" w:rsidRPr="005A663F" w14:paraId="37BDA38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7E3F1" w14:textId="77777777" w:rsidR="009907DE" w:rsidRPr="005A663F" w:rsidRDefault="009907DE" w:rsidP="00444E9F">
            <w:pPr>
              <w:pStyle w:val="TAL"/>
              <w:rPr>
                <w:lang w:eastAsia="ja-JP"/>
              </w:rPr>
            </w:pPr>
            <w:r w:rsidRPr="005A663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06819" w14:textId="77777777" w:rsidR="009907DE" w:rsidRPr="005A663F" w:rsidRDefault="009907DE" w:rsidP="00444E9F">
            <w:pPr>
              <w:pStyle w:val="TAL"/>
              <w:rPr>
                <w:lang w:eastAsia="zh-CN"/>
              </w:rPr>
            </w:pPr>
            <w:r w:rsidRPr="005A663F">
              <w:rPr>
                <w:lang w:eastAsia="ja-JP"/>
              </w:rPr>
              <w:t>DUT repositioning</w:t>
            </w:r>
            <w:r w:rsidRPr="005A663F">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1264EDD" w14:textId="77777777" w:rsidR="009907DE" w:rsidRPr="005A663F" w:rsidRDefault="009907DE" w:rsidP="00444E9F">
            <w:pPr>
              <w:pStyle w:val="TAC"/>
              <w:rPr>
                <w:lang w:eastAsia="ja-JP"/>
              </w:rPr>
            </w:pPr>
            <w:r w:rsidRPr="005A663F">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75AC4E92" w14:textId="77777777" w:rsidR="009907DE" w:rsidRPr="005A663F" w:rsidRDefault="009907DE" w:rsidP="00444E9F">
            <w:pPr>
              <w:pStyle w:val="TAC"/>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4F3285"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F51FF57" w14:textId="77777777" w:rsidR="009907DE" w:rsidRPr="005A663F" w:rsidRDefault="009907DE" w:rsidP="00444E9F">
            <w:pPr>
              <w:pStyle w:val="TAC"/>
              <w:rPr>
                <w:lang w:eastAsia="ja-JP"/>
              </w:rPr>
            </w:pPr>
            <w:r w:rsidRPr="005A663F">
              <w:rPr>
                <w:rFonts w:cs="Arial"/>
                <w:color w:val="000000"/>
                <w:szCs w:val="18"/>
              </w:rPr>
              <w:t>0.20</w:t>
            </w:r>
          </w:p>
        </w:tc>
      </w:tr>
      <w:tr w:rsidR="009907DE" w:rsidRPr="005A663F" w14:paraId="31AEA3D5"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136E2FD" w14:textId="77777777" w:rsidR="009907DE" w:rsidRPr="005A663F" w:rsidRDefault="009907DE" w:rsidP="00444E9F">
            <w:pPr>
              <w:pStyle w:val="TAH"/>
            </w:pPr>
            <w:r w:rsidRPr="005A663F">
              <w:rPr>
                <w:lang w:eastAsia="fr-FR"/>
              </w:rPr>
              <w:t>Stage 1: Calibration measurement</w:t>
            </w:r>
          </w:p>
        </w:tc>
      </w:tr>
      <w:tr w:rsidR="009907DE" w:rsidRPr="005A663F" w14:paraId="0F8F61C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FE465" w14:textId="77777777" w:rsidR="009907DE" w:rsidRPr="005A663F" w:rsidRDefault="009907DE" w:rsidP="00444E9F">
            <w:pPr>
              <w:pStyle w:val="TAL"/>
              <w:rPr>
                <w:lang w:eastAsia="ja-JP"/>
              </w:rPr>
            </w:pPr>
            <w:r w:rsidRPr="005A663F">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9B6A5" w14:textId="77777777" w:rsidR="009907DE" w:rsidRPr="005A663F" w:rsidRDefault="009907DE" w:rsidP="00444E9F">
            <w:pPr>
              <w:pStyle w:val="TAL"/>
            </w:pPr>
            <w:r w:rsidRPr="005A663F">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D609FC3" w14:textId="77777777" w:rsidR="009907DE" w:rsidRPr="005A663F" w:rsidRDefault="009907DE" w:rsidP="00444E9F">
            <w:pPr>
              <w:pStyle w:val="TAC"/>
              <w:rPr>
                <w:lang w:eastAsia="fr-FR"/>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EDDC66E" w14:textId="77777777" w:rsidR="009907DE" w:rsidRPr="005A663F" w:rsidRDefault="009907DE" w:rsidP="00444E9F">
            <w:pPr>
              <w:pStyle w:val="TAC"/>
              <w:rPr>
                <w:lang w:eastAsia="fr-FR"/>
              </w:rPr>
            </w:pPr>
            <w:r w:rsidRPr="005A663F">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D125029" w14:textId="77777777" w:rsidR="009907DE" w:rsidRPr="005A663F" w:rsidRDefault="009907DE" w:rsidP="00444E9F">
            <w:pPr>
              <w:pStyle w:val="TAC"/>
              <w:rPr>
                <w:lang w:eastAsia="fr-FR"/>
              </w:rPr>
            </w:pPr>
            <w:r w:rsidRPr="005A663F">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29A2BCF"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7D84F2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76810" w14:textId="77777777" w:rsidR="009907DE" w:rsidRPr="005A663F" w:rsidRDefault="009907DE" w:rsidP="00444E9F">
            <w:pPr>
              <w:pStyle w:val="TAL"/>
              <w:rPr>
                <w:lang w:eastAsia="ja-JP"/>
              </w:rPr>
            </w:pPr>
            <w:r w:rsidRPr="005A663F">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FF3F2" w14:textId="77777777" w:rsidR="009907DE" w:rsidRPr="005A663F" w:rsidRDefault="009907DE" w:rsidP="00444E9F">
            <w:pPr>
              <w:pStyle w:val="TAL"/>
              <w:rPr>
                <w:lang w:eastAsia="ja-JP"/>
              </w:rPr>
            </w:pPr>
            <w:r w:rsidRPr="005A663F">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D4E655A"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9310C1"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F67489"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8E17CFD"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6C380B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D0F01" w14:textId="77777777" w:rsidR="009907DE" w:rsidRPr="005A663F" w:rsidRDefault="009907DE" w:rsidP="00444E9F">
            <w:pPr>
              <w:pStyle w:val="TAL"/>
              <w:rPr>
                <w:lang w:eastAsia="ja-JP"/>
              </w:rPr>
            </w:pPr>
            <w:r w:rsidRPr="005A663F">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59046" w14:textId="77777777" w:rsidR="009907DE" w:rsidRPr="005A663F" w:rsidRDefault="009907DE" w:rsidP="00444E9F">
            <w:pPr>
              <w:pStyle w:val="TAL"/>
              <w:rPr>
                <w:lang w:eastAsia="ja-JP"/>
              </w:rPr>
            </w:pPr>
            <w:r w:rsidRPr="005A663F">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BCB176" w14:textId="77777777" w:rsidR="009907DE" w:rsidRPr="005A663F" w:rsidRDefault="009907DE" w:rsidP="00444E9F">
            <w:pPr>
              <w:pStyle w:val="TAC"/>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F0C227"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E55142F"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0F40386"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5B76F22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30729" w14:textId="77777777" w:rsidR="009907DE" w:rsidRPr="005A663F" w:rsidRDefault="009907DE" w:rsidP="00444E9F">
            <w:pPr>
              <w:pStyle w:val="TAL"/>
              <w:rPr>
                <w:lang w:eastAsia="ja-JP"/>
              </w:rPr>
            </w:pPr>
            <w:r w:rsidRPr="005A663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068324" w14:textId="77777777" w:rsidR="009907DE" w:rsidRPr="005A663F" w:rsidRDefault="009907DE" w:rsidP="00444E9F">
            <w:pPr>
              <w:pStyle w:val="TAL"/>
              <w:rPr>
                <w:lang w:eastAsia="ja-JP"/>
              </w:rPr>
            </w:pPr>
            <w:r w:rsidRPr="005A663F">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AE1CE59" w14:textId="77777777" w:rsidR="009907DE" w:rsidRPr="005A663F" w:rsidRDefault="009907DE" w:rsidP="00444E9F">
            <w:pPr>
              <w:pStyle w:val="TAC"/>
              <w:rPr>
                <w:lang w:eastAsia="ja-JP"/>
              </w:rPr>
            </w:pPr>
            <w:r w:rsidRPr="005A663F">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3B6171B" w14:textId="77777777" w:rsidR="009907DE" w:rsidRPr="005A663F" w:rsidRDefault="009907DE" w:rsidP="00444E9F">
            <w:pPr>
              <w:pStyle w:val="TAC"/>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A13A81"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34E3C95" w14:textId="77777777" w:rsidR="009907DE" w:rsidRPr="005A663F" w:rsidRDefault="009907DE" w:rsidP="00444E9F">
            <w:pPr>
              <w:pStyle w:val="TAC"/>
              <w:rPr>
                <w:lang w:eastAsia="ja-JP"/>
              </w:rPr>
            </w:pPr>
            <w:r w:rsidRPr="005A663F">
              <w:rPr>
                <w:rFonts w:cs="Arial"/>
                <w:color w:val="000000"/>
                <w:szCs w:val="18"/>
              </w:rPr>
              <w:t>0.75</w:t>
            </w:r>
          </w:p>
        </w:tc>
      </w:tr>
      <w:tr w:rsidR="009907DE" w:rsidRPr="005A663F" w14:paraId="4E1BA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7E36" w14:textId="77777777" w:rsidR="009907DE" w:rsidRPr="005A663F" w:rsidRDefault="009907DE" w:rsidP="00444E9F">
            <w:pPr>
              <w:pStyle w:val="TAL"/>
              <w:rPr>
                <w:lang w:eastAsia="ja-JP"/>
              </w:rPr>
            </w:pPr>
            <w:r w:rsidRPr="005A663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7E3F8" w14:textId="77777777" w:rsidR="009907DE" w:rsidRPr="005A663F" w:rsidRDefault="009907DE" w:rsidP="00444E9F">
            <w:pPr>
              <w:pStyle w:val="TAL"/>
              <w:rPr>
                <w:lang w:eastAsia="ja-JP"/>
              </w:rPr>
            </w:pPr>
            <w:r w:rsidRPr="005A663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31486E" w14:textId="77777777" w:rsidR="009907DE" w:rsidRPr="005A663F" w:rsidRDefault="009907DE" w:rsidP="00444E9F">
            <w:pPr>
              <w:pStyle w:val="TAC"/>
            </w:pPr>
            <w:r w:rsidRPr="005A663F">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4B48BA9"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D5EBB38"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64131AE" w14:textId="77777777" w:rsidR="009907DE" w:rsidRPr="005A663F" w:rsidRDefault="009907DE" w:rsidP="00444E9F">
            <w:pPr>
              <w:pStyle w:val="TAC"/>
              <w:rPr>
                <w:lang w:eastAsia="fr-FR"/>
              </w:rPr>
            </w:pPr>
            <w:r w:rsidRPr="005A663F">
              <w:rPr>
                <w:rFonts w:cs="Arial"/>
                <w:color w:val="000000"/>
                <w:szCs w:val="18"/>
              </w:rPr>
              <w:t>0.30</w:t>
            </w:r>
          </w:p>
        </w:tc>
      </w:tr>
      <w:tr w:rsidR="009907DE" w:rsidRPr="005A663F" w14:paraId="3744B2D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EE8B38" w14:textId="77777777" w:rsidR="009907DE" w:rsidRPr="005A663F" w:rsidRDefault="009907DE" w:rsidP="00444E9F">
            <w:pPr>
              <w:pStyle w:val="TAL"/>
              <w:rPr>
                <w:lang w:eastAsia="ja-JP"/>
              </w:rPr>
            </w:pPr>
            <w:r w:rsidRPr="005A663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5FA1AF" w14:textId="77777777" w:rsidR="009907DE" w:rsidRPr="005A663F" w:rsidRDefault="009907DE" w:rsidP="00444E9F">
            <w:pPr>
              <w:pStyle w:val="TAL"/>
              <w:rPr>
                <w:lang w:eastAsia="ja-JP"/>
              </w:rPr>
            </w:pPr>
            <w:r w:rsidRPr="005A663F">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CA9535" w14:textId="77777777" w:rsidR="009907DE" w:rsidRPr="005A663F" w:rsidRDefault="009907DE" w:rsidP="00444E9F">
            <w:pPr>
              <w:pStyle w:val="TAC"/>
            </w:pPr>
            <w:r w:rsidRPr="005A663F">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1CAFBE7" w14:textId="77777777" w:rsidR="009907DE" w:rsidRPr="005A663F" w:rsidRDefault="009907DE" w:rsidP="00444E9F">
            <w:pPr>
              <w:pStyle w:val="TAC"/>
              <w:rPr>
                <w:lang w:eastAsia="fr-FR"/>
              </w:rPr>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32EAB1A"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066EAA5"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37A0052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E3939" w14:textId="77777777" w:rsidR="009907DE" w:rsidRPr="005A663F" w:rsidRDefault="009907DE" w:rsidP="00444E9F">
            <w:pPr>
              <w:pStyle w:val="TAL"/>
              <w:rPr>
                <w:lang w:eastAsia="ja-JP"/>
              </w:rPr>
            </w:pPr>
            <w:r w:rsidRPr="005A663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62C5B" w14:textId="77777777" w:rsidR="009907DE" w:rsidRPr="005A663F" w:rsidRDefault="009907DE" w:rsidP="00444E9F">
            <w:pPr>
              <w:pStyle w:val="TAL"/>
            </w:pPr>
            <w:r w:rsidRPr="005A663F">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1506112" w14:textId="77777777" w:rsidR="009907DE" w:rsidRPr="005A663F" w:rsidRDefault="009907DE" w:rsidP="00444E9F">
            <w:pPr>
              <w:pStyle w:val="TAC"/>
              <w:rPr>
                <w:lang w:eastAsia="fr-FR"/>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A8CA5A" w14:textId="77777777" w:rsidR="009907DE" w:rsidRPr="005A663F" w:rsidRDefault="009907DE" w:rsidP="00444E9F">
            <w:pPr>
              <w:pStyle w:val="TAC"/>
              <w:rPr>
                <w:lang w:eastAsia="fr-FR"/>
              </w:rPr>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D67BE3B"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FF9A79D"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3A387BB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1ADB0" w14:textId="77777777" w:rsidR="009907DE" w:rsidRPr="005A663F" w:rsidRDefault="009907DE" w:rsidP="00444E9F">
            <w:pPr>
              <w:pStyle w:val="TAL"/>
              <w:rPr>
                <w:lang w:eastAsia="ja-JP"/>
              </w:rPr>
            </w:pPr>
            <w:r w:rsidRPr="005A663F">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10597" w14:textId="77777777" w:rsidR="009907DE" w:rsidRPr="005A663F" w:rsidRDefault="009907DE" w:rsidP="00444E9F">
            <w:pPr>
              <w:pStyle w:val="TAL"/>
            </w:pPr>
            <w:r w:rsidRPr="005A663F">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66044BB" w14:textId="77777777" w:rsidR="009907DE" w:rsidRPr="005A663F" w:rsidRDefault="009907DE" w:rsidP="00444E9F">
            <w:pPr>
              <w:pStyle w:val="TAC"/>
              <w:rPr>
                <w:lang w:eastAsia="fr-FR"/>
              </w:rPr>
            </w:pPr>
            <w:r w:rsidRPr="005A663F">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639695E" w14:textId="77777777" w:rsidR="009907DE" w:rsidRPr="005A663F" w:rsidRDefault="009907DE" w:rsidP="00444E9F">
            <w:pPr>
              <w:pStyle w:val="TAC"/>
              <w:rPr>
                <w:lang w:eastAsia="fr-FR"/>
              </w:rPr>
            </w:pPr>
            <w:r w:rsidRPr="005A663F">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38BEDCC" w14:textId="77777777" w:rsidR="009907DE" w:rsidRPr="005A663F" w:rsidRDefault="009907DE" w:rsidP="00444E9F">
            <w:pPr>
              <w:pStyle w:val="TAC"/>
              <w:rPr>
                <w:lang w:eastAsia="fr-FR"/>
              </w:rPr>
            </w:pPr>
            <w:r w:rsidRPr="005A663F">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A2EA339" w14:textId="77777777" w:rsidR="009907DE" w:rsidRPr="005A663F" w:rsidRDefault="009907DE" w:rsidP="00444E9F">
            <w:pPr>
              <w:pStyle w:val="TAC"/>
              <w:rPr>
                <w:lang w:eastAsia="fr-FR"/>
              </w:rPr>
            </w:pPr>
            <w:r w:rsidRPr="005A663F">
              <w:rPr>
                <w:rFonts w:cs="Arial"/>
                <w:color w:val="000000"/>
                <w:szCs w:val="18"/>
              </w:rPr>
              <w:t>0.60</w:t>
            </w:r>
          </w:p>
        </w:tc>
      </w:tr>
      <w:tr w:rsidR="009907DE" w:rsidRPr="005A663F" w14:paraId="0A1BE3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E727F" w14:textId="77777777" w:rsidR="009907DE" w:rsidRPr="005A663F" w:rsidRDefault="009907DE" w:rsidP="00444E9F">
            <w:pPr>
              <w:pStyle w:val="TAL"/>
              <w:rPr>
                <w:lang w:eastAsia="ja-JP"/>
              </w:rPr>
            </w:pPr>
            <w:r w:rsidRPr="005A663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AB3E44" w14:textId="77777777" w:rsidR="009907DE" w:rsidRPr="005A663F" w:rsidRDefault="009907DE" w:rsidP="00444E9F">
            <w:pPr>
              <w:pStyle w:val="TAL"/>
            </w:pPr>
            <w:r w:rsidRPr="005A663F">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07F28" w14:textId="77777777" w:rsidR="009907DE" w:rsidRPr="005A663F" w:rsidRDefault="009907DE" w:rsidP="00444E9F">
            <w:pPr>
              <w:pStyle w:val="TAC"/>
              <w:rPr>
                <w:lang w:eastAsia="fr-FR"/>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9B142C" w14:textId="77777777" w:rsidR="009907DE" w:rsidRPr="005A663F" w:rsidRDefault="009907DE" w:rsidP="00444E9F">
            <w:pPr>
              <w:pStyle w:val="TAC"/>
              <w:rPr>
                <w:lang w:eastAsia="fr-FR"/>
              </w:rPr>
            </w:pPr>
            <w:r w:rsidRPr="005A663F">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961B286" w14:textId="77777777" w:rsidR="009907DE" w:rsidRPr="005A663F" w:rsidRDefault="009907DE" w:rsidP="00444E9F">
            <w:pPr>
              <w:pStyle w:val="TAC"/>
              <w:rPr>
                <w:lang w:eastAsia="fr-FR"/>
              </w:rPr>
            </w:pPr>
            <w:r w:rsidRPr="005A663F">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40AB703"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2CF417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DD7CC" w14:textId="77777777" w:rsidR="009907DE" w:rsidRPr="005A663F" w:rsidRDefault="009907DE" w:rsidP="00444E9F">
            <w:pPr>
              <w:pStyle w:val="TAL"/>
              <w:rPr>
                <w:lang w:eastAsia="ja-JP"/>
              </w:rPr>
            </w:pPr>
            <w:r w:rsidRPr="005A663F">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CA0B9" w14:textId="77777777" w:rsidR="009907DE" w:rsidRPr="005A663F" w:rsidRDefault="009907DE" w:rsidP="00444E9F">
            <w:pPr>
              <w:pStyle w:val="TAL"/>
            </w:pPr>
            <w:r w:rsidRPr="005A663F">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2EBD89" w14:textId="77777777" w:rsidR="009907DE" w:rsidRPr="005A663F" w:rsidRDefault="009907DE" w:rsidP="00444E9F">
            <w:pPr>
              <w:pStyle w:val="TAC"/>
              <w:rPr>
                <w:lang w:eastAsia="fr-FR"/>
              </w:rPr>
            </w:pPr>
            <w:r w:rsidRPr="005A663F">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4D2A12ED" w14:textId="77777777" w:rsidR="009907DE" w:rsidRPr="005A663F" w:rsidRDefault="009907DE" w:rsidP="00444E9F">
            <w:pPr>
              <w:pStyle w:val="TAC"/>
              <w:rPr>
                <w:lang w:eastAsia="fr-FR"/>
              </w:rPr>
            </w:pPr>
            <w:r w:rsidRPr="005A663F">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224E5FD" w14:textId="77777777" w:rsidR="009907DE" w:rsidRPr="005A663F" w:rsidRDefault="009907DE" w:rsidP="00444E9F">
            <w:pPr>
              <w:pStyle w:val="TAC"/>
              <w:rPr>
                <w:lang w:eastAsia="fr-FR"/>
              </w:rPr>
            </w:pPr>
            <w:r w:rsidRPr="005A663F">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C97F739" w14:textId="77777777" w:rsidR="009907DE" w:rsidRPr="005A663F" w:rsidRDefault="009907DE" w:rsidP="00444E9F">
            <w:pPr>
              <w:pStyle w:val="TAC"/>
              <w:rPr>
                <w:lang w:eastAsia="fr-FR"/>
              </w:rPr>
            </w:pPr>
            <w:r w:rsidRPr="005A663F">
              <w:rPr>
                <w:rFonts w:cs="Arial"/>
                <w:color w:val="000000"/>
                <w:szCs w:val="18"/>
              </w:rPr>
              <w:t>0.07</w:t>
            </w:r>
          </w:p>
        </w:tc>
      </w:tr>
      <w:tr w:rsidR="009907DE" w:rsidRPr="005A663F" w14:paraId="3ADD103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291E04" w14:textId="77777777" w:rsidR="009907DE" w:rsidRPr="005A663F" w:rsidRDefault="009907DE" w:rsidP="00444E9F">
            <w:pPr>
              <w:pStyle w:val="TAL"/>
              <w:rPr>
                <w:lang w:eastAsia="fr-FR"/>
              </w:rPr>
            </w:pPr>
            <w:r w:rsidRPr="005A663F">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5A0A" w14:textId="77777777" w:rsidR="009907DE" w:rsidRPr="005A663F" w:rsidRDefault="009907DE" w:rsidP="00444E9F">
            <w:pPr>
              <w:pStyle w:val="TAL"/>
              <w:rPr>
                <w:lang w:eastAsia="fr-FR"/>
              </w:rPr>
            </w:pPr>
            <w:r w:rsidRPr="005A663F">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E9822A1" w14:textId="77777777" w:rsidR="009907DE" w:rsidRPr="005A663F" w:rsidRDefault="009907DE" w:rsidP="00444E9F">
            <w:pPr>
              <w:pStyle w:val="TAC"/>
              <w:rPr>
                <w:lang w:eastAsia="ja-JP"/>
              </w:rPr>
            </w:pPr>
            <w:r w:rsidRPr="005A663F">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D752AAA" w14:textId="77777777" w:rsidR="009907DE" w:rsidRPr="005A663F" w:rsidRDefault="009907DE" w:rsidP="00444E9F">
            <w:pPr>
              <w:pStyle w:val="TAC"/>
            </w:pPr>
            <w:r w:rsidRPr="005A663F">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2B419" w14:textId="77777777" w:rsidR="009907DE" w:rsidRPr="005A663F" w:rsidRDefault="009907DE" w:rsidP="00444E9F">
            <w:pPr>
              <w:pStyle w:val="TAC"/>
              <w:rPr>
                <w:lang w:eastAsia="fr-FR"/>
              </w:rPr>
            </w:pPr>
            <w:r w:rsidRPr="005A663F">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3F3CBC6" w14:textId="77777777" w:rsidR="009907DE" w:rsidRPr="005A663F" w:rsidRDefault="009907DE" w:rsidP="00444E9F">
            <w:pPr>
              <w:pStyle w:val="TAC"/>
              <w:rPr>
                <w:lang w:eastAsia="fr-FR"/>
              </w:rPr>
            </w:pPr>
            <w:r w:rsidRPr="005A663F">
              <w:rPr>
                <w:rFonts w:cs="Arial"/>
                <w:color w:val="000000"/>
                <w:szCs w:val="18"/>
              </w:rPr>
              <w:t>0.00</w:t>
            </w:r>
          </w:p>
        </w:tc>
      </w:tr>
      <w:tr w:rsidR="009907DE" w:rsidRPr="005A663F" w14:paraId="0256F8D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05E5" w14:textId="77777777" w:rsidR="009907DE" w:rsidRPr="005A663F" w:rsidRDefault="009907DE" w:rsidP="00444E9F">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A800733" w14:textId="77777777" w:rsidR="009907DE" w:rsidRPr="005A663F" w:rsidRDefault="009907DE" w:rsidP="00444E9F">
            <w:pPr>
              <w:pStyle w:val="TAH"/>
              <w:rPr>
                <w:lang w:eastAsia="fr-FR"/>
              </w:rPr>
            </w:pPr>
            <w:r w:rsidRPr="005A663F">
              <w:rPr>
                <w:lang w:eastAsia="fr-FR"/>
              </w:rPr>
              <w:t xml:space="preserve">Systematic uncertainties (NOTE </w:t>
            </w:r>
            <w:r w:rsidRPr="005A663F">
              <w:rPr>
                <w:lang w:eastAsia="ja-JP"/>
              </w:rPr>
              <w:t>5</w:t>
            </w:r>
            <w:r w:rsidRPr="005A663F">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CA0DD4F" w14:textId="77777777" w:rsidR="009907DE" w:rsidRPr="005A663F" w:rsidRDefault="009907DE" w:rsidP="00444E9F">
            <w:pPr>
              <w:pStyle w:val="TAH"/>
              <w:rPr>
                <w:lang w:eastAsia="fr-FR"/>
              </w:rPr>
            </w:pPr>
            <w:r w:rsidRPr="005A663F">
              <w:rPr>
                <w:rFonts w:cs="Arial"/>
                <w:b w:val="0"/>
                <w:bCs/>
                <w:color w:val="000000"/>
                <w:szCs w:val="18"/>
              </w:rPr>
              <w:t>Value</w:t>
            </w:r>
          </w:p>
        </w:tc>
      </w:tr>
      <w:tr w:rsidR="009907DE" w:rsidRPr="005A663F" w14:paraId="35C7745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615F8" w14:textId="77777777" w:rsidR="009907DE" w:rsidRPr="005A663F" w:rsidRDefault="009907DE" w:rsidP="00444E9F">
            <w:pPr>
              <w:pStyle w:val="TAL"/>
              <w:rPr>
                <w:lang w:eastAsia="ja-JP"/>
              </w:rPr>
            </w:pPr>
            <w:r w:rsidRPr="005A663F">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D5A336" w14:textId="77777777" w:rsidR="009907DE" w:rsidRPr="005A663F" w:rsidRDefault="009907DE" w:rsidP="00444E9F">
            <w:pPr>
              <w:pStyle w:val="TAL"/>
              <w:jc w:val="center"/>
              <w:rPr>
                <w:lang w:eastAsia="ja-JP"/>
              </w:rPr>
            </w:pPr>
            <w:r w:rsidRPr="005A663F">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BE33079" w14:textId="77777777" w:rsidR="009907DE" w:rsidRPr="005A663F" w:rsidRDefault="009907DE" w:rsidP="00444E9F">
            <w:pPr>
              <w:pStyle w:val="TAL"/>
              <w:jc w:val="center"/>
              <w:rPr>
                <w:lang w:eastAsia="ja-JP"/>
              </w:rPr>
            </w:pPr>
            <w:r w:rsidRPr="005A663F">
              <w:rPr>
                <w:rFonts w:cs="Arial"/>
                <w:color w:val="000000"/>
                <w:szCs w:val="18"/>
              </w:rPr>
              <w:t>0.70</w:t>
            </w:r>
          </w:p>
        </w:tc>
      </w:tr>
      <w:tr w:rsidR="009907DE" w:rsidRPr="005A663F" w14:paraId="37A24C5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F40A"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CF395" w14:textId="77777777" w:rsidR="009907DE" w:rsidRPr="005A663F" w:rsidRDefault="009907DE" w:rsidP="00444E9F">
            <w:pPr>
              <w:pStyle w:val="TAC"/>
              <w:rPr>
                <w:lang w:eastAsia="ja-JP" w:bidi="hi-IN"/>
              </w:rPr>
            </w:pPr>
            <w:r w:rsidRPr="005A663F">
              <w:rPr>
                <w:lang w:eastAsia="fr-FR"/>
              </w:rPr>
              <w:t>Influence of noise</w:t>
            </w:r>
            <w:r w:rsidRPr="005A663F">
              <w:rPr>
                <w:lang w:eastAsia="ja-JP"/>
              </w:rPr>
              <w:t xml:space="preserve"> </w:t>
            </w:r>
            <w:r w:rsidRPr="005A663F">
              <w:rPr>
                <w:lang w:eastAsia="fr-FR"/>
              </w:rPr>
              <w:t>(</w:t>
            </w:r>
            <w:r w:rsidRPr="005A663F">
              <w:rPr>
                <w:lang w:eastAsia="zh-CN"/>
              </w:rPr>
              <w:t>23.45GHz &lt;= f &lt;=</w:t>
            </w:r>
            <w:r w:rsidRPr="005A663F">
              <w:rPr>
                <w:lang w:eastAsia="fr-FR"/>
              </w:rPr>
              <w:t xml:space="preserve"> 32.125GHz) (PC1) (SISO)</w:t>
            </w:r>
          </w:p>
        </w:tc>
        <w:tc>
          <w:tcPr>
            <w:tcW w:w="1210" w:type="dxa"/>
            <w:tcBorders>
              <w:top w:val="single" w:sz="6" w:space="0" w:color="auto"/>
              <w:left w:val="single" w:sz="6" w:space="0" w:color="auto"/>
              <w:bottom w:val="single" w:sz="6" w:space="0" w:color="auto"/>
              <w:right w:val="single" w:sz="6" w:space="0" w:color="auto"/>
            </w:tcBorders>
            <w:hideMark/>
          </w:tcPr>
          <w:p w14:paraId="10696DB4" w14:textId="77777777" w:rsidR="009907DE" w:rsidRPr="005A663F" w:rsidRDefault="009907DE" w:rsidP="00444E9F">
            <w:pPr>
              <w:pStyle w:val="TAC"/>
              <w:rPr>
                <w:lang w:eastAsia="ja-JP"/>
              </w:rPr>
            </w:pPr>
            <w:r w:rsidRPr="005A663F">
              <w:rPr>
                <w:rFonts w:cs="Arial"/>
                <w:color w:val="000000"/>
                <w:szCs w:val="18"/>
              </w:rPr>
              <w:t>0.30</w:t>
            </w:r>
          </w:p>
        </w:tc>
      </w:tr>
      <w:tr w:rsidR="009907DE" w:rsidRPr="005A663F" w14:paraId="0AB40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65C32"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41BE0C6" w14:textId="77777777" w:rsidR="009907DE" w:rsidRPr="005A663F" w:rsidRDefault="009907DE" w:rsidP="00444E9F">
            <w:pPr>
              <w:pStyle w:val="TAC"/>
              <w:rPr>
                <w:lang w:eastAsia="fr-FR"/>
              </w:rPr>
            </w:pPr>
            <w:r w:rsidRPr="005A663F">
              <w:t>Influence of noise</w:t>
            </w:r>
            <w:r w:rsidRPr="005A663F">
              <w:rPr>
                <w:lang w:eastAsia="ja-JP"/>
              </w:rPr>
              <w:t xml:space="preserve"> </w:t>
            </w:r>
            <w:r w:rsidRPr="005A663F">
              <w:t>(</w:t>
            </w:r>
            <w:r w:rsidRPr="005A663F">
              <w:rPr>
                <w:lang w:eastAsia="zh-CN"/>
              </w:rPr>
              <w:t>23.45GHz &lt;= f &lt;=</w:t>
            </w:r>
            <w:r w:rsidRPr="005A663F">
              <w:t xml:space="preserve"> 32.125GHz) (PC1) (MIMO)</w:t>
            </w:r>
          </w:p>
        </w:tc>
        <w:tc>
          <w:tcPr>
            <w:tcW w:w="1210" w:type="dxa"/>
            <w:tcBorders>
              <w:top w:val="single" w:sz="6" w:space="0" w:color="auto"/>
              <w:left w:val="single" w:sz="6" w:space="0" w:color="auto"/>
              <w:bottom w:val="single" w:sz="6" w:space="0" w:color="auto"/>
              <w:right w:val="single" w:sz="6" w:space="0" w:color="auto"/>
            </w:tcBorders>
          </w:tcPr>
          <w:p w14:paraId="4C8AFA60" w14:textId="77777777" w:rsidR="009907DE" w:rsidRPr="005A663F" w:rsidRDefault="009907DE" w:rsidP="00444E9F">
            <w:pPr>
              <w:pStyle w:val="TAC"/>
              <w:rPr>
                <w:rFonts w:cs="Arial"/>
                <w:color w:val="000000"/>
                <w:szCs w:val="18"/>
              </w:rPr>
            </w:pPr>
            <w:r w:rsidRPr="005A663F">
              <w:t>0.15</w:t>
            </w:r>
          </w:p>
        </w:tc>
      </w:tr>
      <w:tr w:rsidR="009907DE" w:rsidRPr="005A663F" w14:paraId="316F37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4257C"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0BEC836" w14:textId="77777777" w:rsidR="009907DE" w:rsidRPr="005A663F" w:rsidRDefault="009907DE" w:rsidP="00444E9F">
            <w:pPr>
              <w:pStyle w:val="TAC"/>
              <w:rPr>
                <w:lang w:eastAsia="fr-FR"/>
              </w:rPr>
            </w:pPr>
            <w:r w:rsidRPr="005A663F">
              <w:rPr>
                <w:lang w:eastAsia="fr-FR"/>
              </w:rPr>
              <w:t>Influence of noise</w:t>
            </w:r>
            <w:r w:rsidRPr="005A663F">
              <w:rPr>
                <w:lang w:eastAsia="ja-JP"/>
              </w:rPr>
              <w:t xml:space="preserve"> </w:t>
            </w:r>
            <w:r w:rsidRPr="005A663F">
              <w:rPr>
                <w:lang w:eastAsia="fr-FR"/>
              </w:rPr>
              <w:t>(</w:t>
            </w:r>
            <w:r w:rsidRPr="005A663F">
              <w:rPr>
                <w:lang w:eastAsia="zh-CN"/>
              </w:rPr>
              <w:t>23.45GHz &lt;= f &lt;=</w:t>
            </w:r>
            <w:r w:rsidRPr="005A663F">
              <w:rPr>
                <w:lang w:eastAsia="fr-FR"/>
              </w:rPr>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32138201" w14:textId="77777777" w:rsidR="009907DE" w:rsidRPr="005A663F" w:rsidRDefault="009907DE" w:rsidP="00444E9F">
            <w:pPr>
              <w:pStyle w:val="TAC"/>
              <w:rPr>
                <w:rFonts w:cs="Arial"/>
                <w:color w:val="000000"/>
                <w:szCs w:val="18"/>
              </w:rPr>
            </w:pPr>
            <w:r w:rsidRPr="005A663F">
              <w:rPr>
                <w:rFonts w:cs="Arial"/>
                <w:color w:val="000000"/>
                <w:szCs w:val="18"/>
              </w:rPr>
              <w:t>1.00</w:t>
            </w:r>
          </w:p>
        </w:tc>
      </w:tr>
      <w:tr w:rsidR="009907DE" w:rsidRPr="005A663F" w14:paraId="55F33B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FE77"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14CCF92" w14:textId="77777777" w:rsidR="009907DE" w:rsidRPr="005A663F" w:rsidRDefault="009907DE" w:rsidP="00444E9F">
            <w:pPr>
              <w:pStyle w:val="TAC"/>
            </w:pPr>
            <w:r w:rsidRPr="005A663F">
              <w:rPr>
                <w:lang w:eastAsia="fr-FR"/>
              </w:rPr>
              <w:t>Influence of noise (32.125GHz &lt; f &lt;= 40.8GHz) (PC1) (SISO)</w:t>
            </w:r>
          </w:p>
        </w:tc>
        <w:tc>
          <w:tcPr>
            <w:tcW w:w="1210" w:type="dxa"/>
            <w:tcBorders>
              <w:top w:val="single" w:sz="6" w:space="0" w:color="auto"/>
              <w:left w:val="single" w:sz="6" w:space="0" w:color="auto"/>
              <w:bottom w:val="single" w:sz="6" w:space="0" w:color="auto"/>
              <w:right w:val="single" w:sz="6" w:space="0" w:color="auto"/>
            </w:tcBorders>
            <w:hideMark/>
          </w:tcPr>
          <w:p w14:paraId="4AC3D5F0" w14:textId="77777777" w:rsidR="009907DE" w:rsidRPr="005A663F" w:rsidRDefault="009907DE" w:rsidP="00444E9F">
            <w:pPr>
              <w:pStyle w:val="TAC"/>
              <w:rPr>
                <w:lang w:eastAsia="ja-JP"/>
              </w:rPr>
            </w:pPr>
            <w:r w:rsidRPr="005A663F">
              <w:rPr>
                <w:rFonts w:cs="Arial"/>
                <w:color w:val="000000"/>
                <w:szCs w:val="18"/>
              </w:rPr>
              <w:t>0.60</w:t>
            </w:r>
          </w:p>
        </w:tc>
      </w:tr>
      <w:tr w:rsidR="009907DE" w:rsidRPr="005A663F" w14:paraId="2D66F1A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74781" w14:textId="77777777" w:rsidR="009907DE" w:rsidRPr="005A663F" w:rsidRDefault="009907DE" w:rsidP="00444E9F">
            <w:pPr>
              <w:pStyle w:val="TAL"/>
              <w:rPr>
                <w:lang w:eastAsia="ja-JP"/>
              </w:rPr>
            </w:pPr>
            <w:r w:rsidRPr="005A663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F0026" w14:textId="77777777" w:rsidR="009907DE" w:rsidRPr="005A663F" w:rsidRDefault="009907DE" w:rsidP="00444E9F">
            <w:pPr>
              <w:pStyle w:val="TAC"/>
              <w:rPr>
                <w:lang w:eastAsia="fr-FR"/>
              </w:rPr>
            </w:pPr>
            <w:r w:rsidRPr="005A663F">
              <w:t>Influence of noise (32.125GHz &lt; f &lt;= 40.8GHz) (PC1) (MIMO)</w:t>
            </w:r>
          </w:p>
        </w:tc>
        <w:tc>
          <w:tcPr>
            <w:tcW w:w="1210" w:type="dxa"/>
            <w:tcBorders>
              <w:top w:val="single" w:sz="6" w:space="0" w:color="auto"/>
              <w:left w:val="single" w:sz="6" w:space="0" w:color="auto"/>
              <w:bottom w:val="single" w:sz="6" w:space="0" w:color="auto"/>
              <w:right w:val="single" w:sz="6" w:space="0" w:color="auto"/>
            </w:tcBorders>
          </w:tcPr>
          <w:p w14:paraId="35057504" w14:textId="77777777" w:rsidR="009907DE" w:rsidRPr="005A663F" w:rsidRDefault="009907DE" w:rsidP="00444E9F">
            <w:pPr>
              <w:pStyle w:val="TAC"/>
              <w:rPr>
                <w:rFonts w:cs="Arial"/>
                <w:color w:val="000000"/>
                <w:szCs w:val="18"/>
              </w:rPr>
            </w:pPr>
            <w:r w:rsidRPr="005A663F">
              <w:t>0.30</w:t>
            </w:r>
          </w:p>
        </w:tc>
      </w:tr>
      <w:tr w:rsidR="009907DE" w:rsidRPr="005A663F" w14:paraId="126CA1F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1521771" w14:textId="77777777" w:rsidR="009907DE" w:rsidRPr="005A663F" w:rsidRDefault="009907DE" w:rsidP="00444E9F">
            <w:pPr>
              <w:pStyle w:val="TAH"/>
            </w:pPr>
            <w:r w:rsidRPr="005A663F">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55A4097" w14:textId="77777777" w:rsidR="009907DE" w:rsidRPr="005A663F" w:rsidRDefault="009907DE" w:rsidP="00444E9F">
            <w:pPr>
              <w:pStyle w:val="TAH"/>
              <w:rPr>
                <w:lang w:eastAsia="fr-FR"/>
              </w:rPr>
            </w:pPr>
            <w:r w:rsidRPr="005A663F">
              <w:rPr>
                <w:lang w:eastAsia="fr-FR"/>
              </w:rPr>
              <w:t>Value</w:t>
            </w:r>
          </w:p>
        </w:tc>
      </w:tr>
      <w:tr w:rsidR="009907DE" w:rsidRPr="005A663F" w14:paraId="1C7E8E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8E7B03" w14:textId="77777777" w:rsidR="009907DE" w:rsidRPr="005A663F" w:rsidRDefault="009907DE" w:rsidP="00444E9F">
            <w:pPr>
              <w:pStyle w:val="TAC"/>
              <w:rPr>
                <w:lang w:eastAsia="fr-FR"/>
              </w:rPr>
            </w:pPr>
            <w:r w:rsidRPr="005A663F">
              <w:rPr>
                <w:lang w:eastAsia="fr-FR"/>
              </w:rPr>
              <w:t>EIRP Expanded uncertainty (</w:t>
            </w:r>
            <w:r w:rsidRPr="005A663F">
              <w:rPr>
                <w:lang w:eastAsia="zh-CN"/>
              </w:rPr>
              <w:t>23.45GHz &lt;= f &lt;=</w:t>
            </w:r>
            <w:r w:rsidRPr="005A663F">
              <w:rPr>
                <w:lang w:eastAsia="fr-FR"/>
              </w:rPr>
              <w:t xml:space="preserve"> 32.125GHz) (1.96σ - confidence interval of 95 %) [dB] (PC1) (SISO)</w:t>
            </w:r>
          </w:p>
        </w:tc>
        <w:tc>
          <w:tcPr>
            <w:tcW w:w="1210" w:type="dxa"/>
            <w:tcBorders>
              <w:top w:val="single" w:sz="4" w:space="0" w:color="auto"/>
              <w:left w:val="single" w:sz="4" w:space="0" w:color="auto"/>
              <w:bottom w:val="single" w:sz="4" w:space="0" w:color="auto"/>
              <w:right w:val="single" w:sz="4" w:space="0" w:color="auto"/>
            </w:tcBorders>
            <w:hideMark/>
          </w:tcPr>
          <w:p w14:paraId="31120CB7" w14:textId="77777777" w:rsidR="009907DE" w:rsidRPr="005A663F" w:rsidRDefault="009907DE" w:rsidP="00444E9F">
            <w:pPr>
              <w:pStyle w:val="TAC"/>
              <w:rPr>
                <w:lang w:eastAsia="ja-JP"/>
              </w:rPr>
            </w:pPr>
            <w:r w:rsidRPr="005A663F">
              <w:rPr>
                <w:lang w:eastAsia="ja-JP"/>
              </w:rPr>
              <w:t>5.92</w:t>
            </w:r>
          </w:p>
        </w:tc>
      </w:tr>
      <w:tr w:rsidR="009907DE" w:rsidRPr="005A663F" w14:paraId="012880D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23981F" w14:textId="77777777" w:rsidR="009907DE" w:rsidRPr="005A663F" w:rsidRDefault="009907DE" w:rsidP="00444E9F">
            <w:pPr>
              <w:pStyle w:val="TAC"/>
              <w:rPr>
                <w:lang w:eastAsia="fr-FR"/>
              </w:rPr>
            </w:pPr>
            <w:r w:rsidRPr="005A663F">
              <w:t>EIRP Expanded uncertainty (</w:t>
            </w:r>
            <w:r w:rsidRPr="005A663F">
              <w:rPr>
                <w:lang w:eastAsia="zh-CN"/>
              </w:rPr>
              <w:t>23.45GHz &lt;= f &lt;=</w:t>
            </w:r>
            <w:r w:rsidRPr="005A663F">
              <w:t xml:space="preserve"> 32.125GHz) (1.96σ - confidence interval of 95 %) [dB] (PC1) (MIMO)</w:t>
            </w:r>
          </w:p>
        </w:tc>
        <w:tc>
          <w:tcPr>
            <w:tcW w:w="1210" w:type="dxa"/>
            <w:tcBorders>
              <w:top w:val="single" w:sz="4" w:space="0" w:color="auto"/>
              <w:left w:val="single" w:sz="4" w:space="0" w:color="auto"/>
              <w:bottom w:val="single" w:sz="4" w:space="0" w:color="auto"/>
              <w:right w:val="single" w:sz="4" w:space="0" w:color="auto"/>
            </w:tcBorders>
          </w:tcPr>
          <w:p w14:paraId="768FAE8E" w14:textId="77777777" w:rsidR="009907DE" w:rsidRPr="005A663F" w:rsidRDefault="009907DE" w:rsidP="00444E9F">
            <w:pPr>
              <w:pStyle w:val="TAC"/>
              <w:rPr>
                <w:lang w:eastAsia="ja-JP"/>
              </w:rPr>
            </w:pPr>
            <w:r w:rsidRPr="005A663F">
              <w:t>5.75</w:t>
            </w:r>
          </w:p>
        </w:tc>
      </w:tr>
      <w:tr w:rsidR="009907DE" w:rsidRPr="005A663F" w14:paraId="2AF4645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E45AC2" w14:textId="77777777" w:rsidR="009907DE" w:rsidRPr="005A663F" w:rsidRDefault="009907DE" w:rsidP="00444E9F">
            <w:pPr>
              <w:pStyle w:val="TAC"/>
              <w:rPr>
                <w:lang w:eastAsia="fr-FR"/>
              </w:rPr>
            </w:pPr>
            <w:r w:rsidRPr="005A663F">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87A67FF" w14:textId="77777777" w:rsidR="009907DE" w:rsidRPr="005A663F" w:rsidRDefault="009907DE" w:rsidP="00444E9F">
            <w:pPr>
              <w:pStyle w:val="TAC"/>
              <w:rPr>
                <w:lang w:eastAsia="ja-JP"/>
              </w:rPr>
            </w:pPr>
            <w:r w:rsidRPr="005A663F">
              <w:rPr>
                <w:lang w:eastAsia="fr-FR"/>
              </w:rPr>
              <w:t>6.62</w:t>
            </w:r>
          </w:p>
        </w:tc>
      </w:tr>
      <w:tr w:rsidR="009907DE" w:rsidRPr="005A663F" w14:paraId="71824E8A"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BB00E3" w14:textId="77777777" w:rsidR="009907DE" w:rsidRPr="005A663F" w:rsidRDefault="009907DE" w:rsidP="00444E9F">
            <w:pPr>
              <w:pStyle w:val="TAC"/>
            </w:pPr>
            <w:r w:rsidRPr="005A663F">
              <w:rPr>
                <w:lang w:eastAsia="fr-FR"/>
              </w:rPr>
              <w:t>EIRP Expanded uncertainty (32.125GHz &lt; f &lt;= 40.8GHz) (1.96σ - confidence interval of 95 %) [dB] (PC1) (SISO)</w:t>
            </w:r>
          </w:p>
        </w:tc>
        <w:tc>
          <w:tcPr>
            <w:tcW w:w="1210" w:type="dxa"/>
            <w:tcBorders>
              <w:top w:val="single" w:sz="4" w:space="0" w:color="auto"/>
              <w:left w:val="single" w:sz="4" w:space="0" w:color="auto"/>
              <w:bottom w:val="single" w:sz="4" w:space="0" w:color="auto"/>
              <w:right w:val="single" w:sz="4" w:space="0" w:color="auto"/>
            </w:tcBorders>
            <w:hideMark/>
          </w:tcPr>
          <w:p w14:paraId="2D1DF665" w14:textId="77777777" w:rsidR="009907DE" w:rsidRPr="005A663F" w:rsidRDefault="009907DE" w:rsidP="00444E9F">
            <w:pPr>
              <w:pStyle w:val="TAC"/>
              <w:rPr>
                <w:lang w:eastAsia="ja-JP"/>
              </w:rPr>
            </w:pPr>
            <w:r w:rsidRPr="005A663F">
              <w:rPr>
                <w:lang w:eastAsia="ja-JP"/>
              </w:rPr>
              <w:t>6.22</w:t>
            </w:r>
          </w:p>
        </w:tc>
      </w:tr>
      <w:tr w:rsidR="009907DE" w:rsidRPr="005A663F" w14:paraId="52DEDF8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BF9C6" w14:textId="77777777" w:rsidR="009907DE" w:rsidRPr="005A663F" w:rsidRDefault="009907DE" w:rsidP="00444E9F">
            <w:pPr>
              <w:pStyle w:val="TAC"/>
              <w:rPr>
                <w:lang w:eastAsia="fr-FR"/>
              </w:rPr>
            </w:pPr>
            <w:r w:rsidRPr="005A663F">
              <w:t>EIRP Expanded uncertainty (32.125GHz &lt; f &lt;= 40.8GHz) (1.96σ - confidence interval of 95 %) [dB] (PC1) (MIMO)</w:t>
            </w:r>
          </w:p>
        </w:tc>
        <w:tc>
          <w:tcPr>
            <w:tcW w:w="1210" w:type="dxa"/>
            <w:tcBorders>
              <w:top w:val="single" w:sz="4" w:space="0" w:color="auto"/>
              <w:left w:val="single" w:sz="4" w:space="0" w:color="auto"/>
              <w:bottom w:val="single" w:sz="4" w:space="0" w:color="auto"/>
              <w:right w:val="single" w:sz="4" w:space="0" w:color="auto"/>
            </w:tcBorders>
          </w:tcPr>
          <w:p w14:paraId="7979DB4C" w14:textId="77777777" w:rsidR="009907DE" w:rsidRPr="005A663F" w:rsidRDefault="009907DE" w:rsidP="00444E9F">
            <w:pPr>
              <w:pStyle w:val="TAC"/>
              <w:rPr>
                <w:lang w:eastAsia="ja-JP"/>
              </w:rPr>
            </w:pPr>
            <w:r w:rsidRPr="005A663F">
              <w:t>5.92</w:t>
            </w:r>
          </w:p>
        </w:tc>
      </w:tr>
      <w:tr w:rsidR="009907DE" w:rsidRPr="005A663F" w14:paraId="433B9086"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B33289F" w14:textId="77777777" w:rsidR="009907DE" w:rsidRPr="005A663F" w:rsidRDefault="009907DE" w:rsidP="00444E9F">
            <w:pPr>
              <w:pStyle w:val="TAN"/>
            </w:pPr>
            <w:r w:rsidRPr="005A663F">
              <w:rPr>
                <w:lang w:eastAsia="fr-FR"/>
              </w:rPr>
              <w:t>NOTE 1:</w:t>
            </w:r>
            <w:r w:rsidRPr="005A663F">
              <w:rPr>
                <w:lang w:eastAsia="fr-FR"/>
              </w:rPr>
              <w:tab/>
              <w:t>The analysis was done only for the case of operating at Minimum output power, in-band, non-CA and is valid for SISO and MIMO.</w:t>
            </w:r>
          </w:p>
          <w:p w14:paraId="04AA3408" w14:textId="77777777" w:rsidR="009907DE" w:rsidRPr="005A663F" w:rsidRDefault="009907DE" w:rsidP="00444E9F">
            <w:pPr>
              <w:pStyle w:val="TAN"/>
              <w:rPr>
                <w:lang w:eastAsia="fr-FR"/>
              </w:rPr>
            </w:pPr>
            <w:r w:rsidRPr="005A663F">
              <w:rPr>
                <w:lang w:eastAsia="fr-FR"/>
              </w:rPr>
              <w:t>NOTE 2:</w:t>
            </w:r>
            <w:r w:rsidRPr="005A663F">
              <w:rPr>
                <w:lang w:eastAsia="fr-FR"/>
              </w:rPr>
              <w:tab/>
              <w:t xml:space="preserve">The assessment assumes DUT </w:t>
            </w:r>
            <w:r w:rsidRPr="005A663F">
              <w:rPr>
                <w:lang w:eastAsia="ja-JP"/>
              </w:rPr>
              <w:t xml:space="preserve">Minimum output </w:t>
            </w:r>
            <w:r w:rsidRPr="005A663F">
              <w:rPr>
                <w:lang w:eastAsia="fr-FR"/>
              </w:rPr>
              <w:t>power.</w:t>
            </w:r>
          </w:p>
          <w:p w14:paraId="109AC956" w14:textId="77777777" w:rsidR="009907DE" w:rsidRPr="005A663F" w:rsidRDefault="009907DE" w:rsidP="00444E9F">
            <w:pPr>
              <w:pStyle w:val="TAN"/>
              <w:rPr>
                <w:lang w:eastAsia="fr-FR"/>
              </w:rPr>
            </w:pPr>
            <w:r w:rsidRPr="005A663F">
              <w:rPr>
                <w:lang w:eastAsia="fr-FR"/>
              </w:rPr>
              <w:t>NOTE 3:</w:t>
            </w:r>
            <w:r w:rsidRPr="005A663F">
              <w:rPr>
                <w:lang w:eastAsia="fr-FR"/>
              </w:rPr>
              <w:tab/>
              <w:t xml:space="preserve">This contributor </w:t>
            </w:r>
            <w:r w:rsidRPr="005A663F">
              <w:rPr>
                <w:rFonts w:cs="Arial"/>
                <w:lang w:eastAsia="ja-JP" w:bidi="hi-IN"/>
              </w:rPr>
              <w:t>shall only be considered for EIRP measurements.</w:t>
            </w:r>
          </w:p>
          <w:p w14:paraId="1D2AA516" w14:textId="77777777" w:rsidR="009907DE" w:rsidRPr="005A663F" w:rsidRDefault="009907DE" w:rsidP="00444E9F">
            <w:pPr>
              <w:pStyle w:val="TAN"/>
              <w:rPr>
                <w:lang w:eastAsia="fr-FR"/>
              </w:rPr>
            </w:pPr>
            <w:r w:rsidRPr="005A663F">
              <w:rPr>
                <w:lang w:eastAsia="fr-FR"/>
              </w:rPr>
              <w:t>NOTE 4:</w:t>
            </w:r>
            <w:r w:rsidRPr="005A663F">
              <w:rPr>
                <w:lang w:eastAsia="fr-FR"/>
              </w:rPr>
              <w:tab/>
              <w:t>Void</w:t>
            </w:r>
          </w:p>
          <w:p w14:paraId="080C035B" w14:textId="77777777" w:rsidR="009907DE" w:rsidRPr="005A663F" w:rsidRDefault="009907DE" w:rsidP="00444E9F">
            <w:pPr>
              <w:pStyle w:val="TAN"/>
              <w:rPr>
                <w:lang w:eastAsia="ja-JP"/>
              </w:rPr>
            </w:pPr>
            <w:r w:rsidRPr="005A663F">
              <w:rPr>
                <w:lang w:eastAsia="fr-FR"/>
              </w:rPr>
              <w:t>NOTE 5:</w:t>
            </w:r>
            <w:r w:rsidRPr="005A663F">
              <w:rPr>
                <w:lang w:eastAsia="fr-FR"/>
              </w:rPr>
              <w:tab/>
              <w:t>In order to obtain the total measurement uncertainty, systematic uncertainties have to be added to the expanded root sum square of the standard deviations of the Stage 1 and Stage 2 contributors.</w:t>
            </w:r>
          </w:p>
          <w:p w14:paraId="4FE95CAD" w14:textId="77777777" w:rsidR="009907DE" w:rsidRPr="005A663F" w:rsidRDefault="009907DE" w:rsidP="00444E9F">
            <w:pPr>
              <w:pStyle w:val="TAN"/>
            </w:pPr>
            <w:r w:rsidRPr="005A663F">
              <w:rPr>
                <w:lang w:eastAsia="fr-FR"/>
              </w:rPr>
              <w:t>NOTE 6:</w:t>
            </w:r>
            <w:r w:rsidRPr="005A663F">
              <w:rPr>
                <w:lang w:eastAsia="fr-FR"/>
              </w:rPr>
              <w:tab/>
              <w:t>Void.</w:t>
            </w:r>
          </w:p>
          <w:p w14:paraId="46952F8A" w14:textId="77777777" w:rsidR="009907DE" w:rsidRPr="005A663F" w:rsidRDefault="009907DE" w:rsidP="00444E9F">
            <w:pPr>
              <w:pStyle w:val="TAN"/>
              <w:rPr>
                <w:lang w:eastAsia="fr-FR"/>
              </w:rPr>
            </w:pPr>
            <w:r w:rsidRPr="005A663F">
              <w:rPr>
                <w:lang w:eastAsia="fr-FR"/>
              </w:rPr>
              <w:t>NOTE 7:</w:t>
            </w:r>
            <w:r w:rsidRPr="005A663F">
              <w:rPr>
                <w:lang w:eastAsia="fr-FR"/>
              </w:rPr>
              <w:tab/>
              <w:t>Void</w:t>
            </w:r>
          </w:p>
          <w:p w14:paraId="644DA10A" w14:textId="77777777" w:rsidR="009907DE" w:rsidRPr="005A663F" w:rsidRDefault="009907DE" w:rsidP="00444E9F">
            <w:pPr>
              <w:pStyle w:val="TAN"/>
              <w:rPr>
                <w:lang w:eastAsia="ja-JP"/>
              </w:rPr>
            </w:pPr>
            <w:r w:rsidRPr="005A663F">
              <w:rPr>
                <w:lang w:eastAsia="fr-FR"/>
              </w:rPr>
              <w:t>NOTE 8:</w:t>
            </w:r>
            <w:r w:rsidRPr="005A663F">
              <w:rPr>
                <w:lang w:eastAsia="fr-FR"/>
              </w:rPr>
              <w:tab/>
              <w:t>Value based on procedure defined in Annex D.2 of TR 38.810 for Quiet Zone size less or equal to 30 cm.</w:t>
            </w:r>
          </w:p>
          <w:p w14:paraId="1127E9A8" w14:textId="77777777" w:rsidR="009907DE" w:rsidRPr="005A663F" w:rsidRDefault="009907DE" w:rsidP="00444E9F">
            <w:pPr>
              <w:pStyle w:val="TAN"/>
              <w:rPr>
                <w:lang w:eastAsia="ja-JP"/>
              </w:rPr>
            </w:pPr>
            <w:r w:rsidRPr="005A663F">
              <w:rPr>
                <w:lang w:eastAsia="fr-FR"/>
              </w:rPr>
              <w:t>NOTE 9:</w:t>
            </w:r>
            <w:r w:rsidRPr="005A663F">
              <w:rPr>
                <w:lang w:eastAsia="fr-FR"/>
              </w:rPr>
              <w:tab/>
              <w:t>Applies to the system which has a structure of mechanical feed antenna positioning.</w:t>
            </w:r>
          </w:p>
        </w:tc>
      </w:tr>
    </w:tbl>
    <w:p w14:paraId="5F242AE3" w14:textId="77777777" w:rsidR="009907DE" w:rsidRPr="005A663F" w:rsidRDefault="009907DE" w:rsidP="009907DE">
      <w:pPr>
        <w:rPr>
          <w:lang w:eastAsia="ja-JP"/>
        </w:rPr>
      </w:pPr>
    </w:p>
    <w:p w14:paraId="1F8DA47A" w14:textId="77777777" w:rsidR="00D359FF" w:rsidRPr="005A663F" w:rsidRDefault="00D359FF" w:rsidP="00D359FF"/>
    <w:p w14:paraId="61AD6E48" w14:textId="77777777" w:rsidR="00D359FF" w:rsidRPr="005A663F" w:rsidRDefault="00D359FF" w:rsidP="00D359FF"/>
    <w:p w14:paraId="507EF1D4" w14:textId="77777777" w:rsidR="00410647" w:rsidRPr="005A663F" w:rsidRDefault="00410647" w:rsidP="00410647"/>
    <w:p w14:paraId="311038E5" w14:textId="77777777" w:rsidR="00410647" w:rsidRPr="005A663F" w:rsidRDefault="00410647" w:rsidP="00410647"/>
    <w:p w14:paraId="3F28A3CC" w14:textId="77777777" w:rsidR="00410647" w:rsidRPr="00B25F76" w:rsidRDefault="00410647" w:rsidP="00410647">
      <w:pPr>
        <w:pStyle w:val="Heading2"/>
        <w:rPr>
          <w:rFonts w:cs="Arial"/>
          <w:color w:val="FF0000"/>
          <w:szCs w:val="32"/>
        </w:rPr>
      </w:pPr>
      <w:r w:rsidRPr="005A663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7B8FA" w14:textId="77777777" w:rsidR="00B62A3B" w:rsidRDefault="00B62A3B">
      <w:r>
        <w:separator/>
      </w:r>
    </w:p>
  </w:endnote>
  <w:endnote w:type="continuationSeparator" w:id="0">
    <w:p w14:paraId="668A5C41" w14:textId="77777777" w:rsidR="00B62A3B" w:rsidRDefault="00B62A3B">
      <w:r>
        <w:continuationSeparator/>
      </w:r>
    </w:p>
  </w:endnote>
  <w:endnote w:type="continuationNotice" w:id="1">
    <w:p w14:paraId="196DC943" w14:textId="77777777" w:rsidR="00B62A3B" w:rsidRDefault="00B6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5D8B3" w14:textId="77777777" w:rsidR="00B62A3B" w:rsidRDefault="00B62A3B">
      <w:r>
        <w:separator/>
      </w:r>
    </w:p>
  </w:footnote>
  <w:footnote w:type="continuationSeparator" w:id="0">
    <w:p w14:paraId="1C4BD762" w14:textId="77777777" w:rsidR="00B62A3B" w:rsidRDefault="00B62A3B">
      <w:r>
        <w:continuationSeparator/>
      </w:r>
    </w:p>
  </w:footnote>
  <w:footnote w:type="continuationNotice" w:id="1">
    <w:p w14:paraId="27CCBF75" w14:textId="77777777" w:rsidR="00B62A3B" w:rsidRDefault="00B6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34D46"/>
    <w:rsid w:val="00145D43"/>
    <w:rsid w:val="0015342D"/>
    <w:rsid w:val="00166CFE"/>
    <w:rsid w:val="00170188"/>
    <w:rsid w:val="00177BB9"/>
    <w:rsid w:val="00192C46"/>
    <w:rsid w:val="00193387"/>
    <w:rsid w:val="001A08B3"/>
    <w:rsid w:val="001A7B60"/>
    <w:rsid w:val="001B325C"/>
    <w:rsid w:val="001B52F0"/>
    <w:rsid w:val="001B7A65"/>
    <w:rsid w:val="001C5A55"/>
    <w:rsid w:val="001C7C54"/>
    <w:rsid w:val="001E41F3"/>
    <w:rsid w:val="001E4BA0"/>
    <w:rsid w:val="001F4E93"/>
    <w:rsid w:val="00233EEB"/>
    <w:rsid w:val="0026004D"/>
    <w:rsid w:val="002640DD"/>
    <w:rsid w:val="00275D12"/>
    <w:rsid w:val="00277CF2"/>
    <w:rsid w:val="002817E1"/>
    <w:rsid w:val="00284FEB"/>
    <w:rsid w:val="002860C4"/>
    <w:rsid w:val="002B5741"/>
    <w:rsid w:val="002E472E"/>
    <w:rsid w:val="002F72B7"/>
    <w:rsid w:val="00305409"/>
    <w:rsid w:val="003074BC"/>
    <w:rsid w:val="00312743"/>
    <w:rsid w:val="00322A6C"/>
    <w:rsid w:val="00334AB0"/>
    <w:rsid w:val="003609EF"/>
    <w:rsid w:val="0036231A"/>
    <w:rsid w:val="00374284"/>
    <w:rsid w:val="00374DD4"/>
    <w:rsid w:val="003B57E6"/>
    <w:rsid w:val="003D5E0B"/>
    <w:rsid w:val="003E1A36"/>
    <w:rsid w:val="003E4A66"/>
    <w:rsid w:val="003F4093"/>
    <w:rsid w:val="003F7D5B"/>
    <w:rsid w:val="00402A08"/>
    <w:rsid w:val="00403A09"/>
    <w:rsid w:val="00410371"/>
    <w:rsid w:val="00410647"/>
    <w:rsid w:val="004242F1"/>
    <w:rsid w:val="00483F0A"/>
    <w:rsid w:val="004A5519"/>
    <w:rsid w:val="004B75B7"/>
    <w:rsid w:val="004C7378"/>
    <w:rsid w:val="004D598F"/>
    <w:rsid w:val="00510F79"/>
    <w:rsid w:val="0051580D"/>
    <w:rsid w:val="00520C18"/>
    <w:rsid w:val="00547111"/>
    <w:rsid w:val="00554F5B"/>
    <w:rsid w:val="00592D74"/>
    <w:rsid w:val="005A663F"/>
    <w:rsid w:val="005E2C44"/>
    <w:rsid w:val="00615EEC"/>
    <w:rsid w:val="00621188"/>
    <w:rsid w:val="006257ED"/>
    <w:rsid w:val="006331E2"/>
    <w:rsid w:val="0064020B"/>
    <w:rsid w:val="00665C47"/>
    <w:rsid w:val="00695808"/>
    <w:rsid w:val="006B46FB"/>
    <w:rsid w:val="006B55C3"/>
    <w:rsid w:val="006C256E"/>
    <w:rsid w:val="006C3871"/>
    <w:rsid w:val="006D79B2"/>
    <w:rsid w:val="006E21FB"/>
    <w:rsid w:val="007065ED"/>
    <w:rsid w:val="007222B8"/>
    <w:rsid w:val="00740F98"/>
    <w:rsid w:val="00743960"/>
    <w:rsid w:val="00770C52"/>
    <w:rsid w:val="00792342"/>
    <w:rsid w:val="007977A8"/>
    <w:rsid w:val="007B1240"/>
    <w:rsid w:val="007B512A"/>
    <w:rsid w:val="007C2097"/>
    <w:rsid w:val="007D1AD3"/>
    <w:rsid w:val="007D6A07"/>
    <w:rsid w:val="007E59D2"/>
    <w:rsid w:val="007F5A97"/>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54622"/>
    <w:rsid w:val="00967E5C"/>
    <w:rsid w:val="009777D9"/>
    <w:rsid w:val="009907DE"/>
    <w:rsid w:val="00991B88"/>
    <w:rsid w:val="009A0183"/>
    <w:rsid w:val="009A5753"/>
    <w:rsid w:val="009A579D"/>
    <w:rsid w:val="009B636B"/>
    <w:rsid w:val="009C0DB3"/>
    <w:rsid w:val="009C1EDF"/>
    <w:rsid w:val="009C5BE1"/>
    <w:rsid w:val="009D325C"/>
    <w:rsid w:val="009D40B2"/>
    <w:rsid w:val="009E3297"/>
    <w:rsid w:val="009F08C9"/>
    <w:rsid w:val="009F5A2A"/>
    <w:rsid w:val="009F7077"/>
    <w:rsid w:val="009F734F"/>
    <w:rsid w:val="00A06461"/>
    <w:rsid w:val="00A246B6"/>
    <w:rsid w:val="00A30732"/>
    <w:rsid w:val="00A45B37"/>
    <w:rsid w:val="00A47E70"/>
    <w:rsid w:val="00A50CF0"/>
    <w:rsid w:val="00A7671C"/>
    <w:rsid w:val="00AA2CBC"/>
    <w:rsid w:val="00AC5820"/>
    <w:rsid w:val="00AD1CD8"/>
    <w:rsid w:val="00AE0E1F"/>
    <w:rsid w:val="00B0553B"/>
    <w:rsid w:val="00B258BB"/>
    <w:rsid w:val="00B31E98"/>
    <w:rsid w:val="00B62A3B"/>
    <w:rsid w:val="00B67B97"/>
    <w:rsid w:val="00B735D7"/>
    <w:rsid w:val="00B968C8"/>
    <w:rsid w:val="00BA0FFB"/>
    <w:rsid w:val="00BA3EC5"/>
    <w:rsid w:val="00BA51D9"/>
    <w:rsid w:val="00BA7A53"/>
    <w:rsid w:val="00BB5DFC"/>
    <w:rsid w:val="00BD251D"/>
    <w:rsid w:val="00BD279D"/>
    <w:rsid w:val="00BD4CC7"/>
    <w:rsid w:val="00BD6BB8"/>
    <w:rsid w:val="00BF0354"/>
    <w:rsid w:val="00C00185"/>
    <w:rsid w:val="00C032E1"/>
    <w:rsid w:val="00C03DEE"/>
    <w:rsid w:val="00C21DD1"/>
    <w:rsid w:val="00C60568"/>
    <w:rsid w:val="00C65696"/>
    <w:rsid w:val="00C66BA2"/>
    <w:rsid w:val="00C823A2"/>
    <w:rsid w:val="00C95985"/>
    <w:rsid w:val="00C96BE8"/>
    <w:rsid w:val="00CA6DF3"/>
    <w:rsid w:val="00CB3818"/>
    <w:rsid w:val="00CC5026"/>
    <w:rsid w:val="00CC57DA"/>
    <w:rsid w:val="00CC68D0"/>
    <w:rsid w:val="00CC693B"/>
    <w:rsid w:val="00CE3C59"/>
    <w:rsid w:val="00D03F9A"/>
    <w:rsid w:val="00D06D51"/>
    <w:rsid w:val="00D155BB"/>
    <w:rsid w:val="00D24991"/>
    <w:rsid w:val="00D359FF"/>
    <w:rsid w:val="00D43028"/>
    <w:rsid w:val="00D50255"/>
    <w:rsid w:val="00D66520"/>
    <w:rsid w:val="00DB0269"/>
    <w:rsid w:val="00DC457B"/>
    <w:rsid w:val="00DE34CF"/>
    <w:rsid w:val="00DF2397"/>
    <w:rsid w:val="00DF4E7E"/>
    <w:rsid w:val="00E11261"/>
    <w:rsid w:val="00E13F3D"/>
    <w:rsid w:val="00E34898"/>
    <w:rsid w:val="00E7085C"/>
    <w:rsid w:val="00E81AFF"/>
    <w:rsid w:val="00E92F01"/>
    <w:rsid w:val="00EB09B7"/>
    <w:rsid w:val="00EC736C"/>
    <w:rsid w:val="00EE7D7C"/>
    <w:rsid w:val="00F067F5"/>
    <w:rsid w:val="00F1141B"/>
    <w:rsid w:val="00F15DBA"/>
    <w:rsid w:val="00F2110A"/>
    <w:rsid w:val="00F24244"/>
    <w:rsid w:val="00F25D98"/>
    <w:rsid w:val="00F300FB"/>
    <w:rsid w:val="00F42227"/>
    <w:rsid w:val="00F74173"/>
    <w:rsid w:val="00F82353"/>
    <w:rsid w:val="00F953C2"/>
    <w:rsid w:val="00FB4B1D"/>
    <w:rsid w:val="00FB6386"/>
    <w:rsid w:val="00FC1F1E"/>
    <w:rsid w:val="00FC2C64"/>
    <w:rsid w:val="00FE044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3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C7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36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C73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C736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C736C"/>
    <w:pPr>
      <w:ind w:left="1701" w:hanging="1701"/>
      <w:outlineLvl w:val="4"/>
    </w:pPr>
    <w:rPr>
      <w:sz w:val="22"/>
    </w:rPr>
  </w:style>
  <w:style w:type="paragraph" w:styleId="Heading6">
    <w:name w:val="heading 6"/>
    <w:aliases w:val="T1,Header 6"/>
    <w:basedOn w:val="H6"/>
    <w:next w:val="Normal"/>
    <w:link w:val="Heading6Char"/>
    <w:qFormat/>
    <w:rsid w:val="00EC736C"/>
    <w:pPr>
      <w:outlineLvl w:val="5"/>
    </w:pPr>
  </w:style>
  <w:style w:type="paragraph" w:styleId="Heading7">
    <w:name w:val="heading 7"/>
    <w:aliases w:val="L7,Header 7"/>
    <w:basedOn w:val="H6"/>
    <w:next w:val="Normal"/>
    <w:link w:val="Heading7Char"/>
    <w:qFormat/>
    <w:rsid w:val="00EC736C"/>
    <w:pPr>
      <w:outlineLvl w:val="6"/>
    </w:pPr>
  </w:style>
  <w:style w:type="paragraph" w:styleId="Heading8">
    <w:name w:val="heading 8"/>
    <w:basedOn w:val="Heading1"/>
    <w:next w:val="Normal"/>
    <w:link w:val="Heading8Char"/>
    <w:qFormat/>
    <w:rsid w:val="00EC736C"/>
    <w:pPr>
      <w:ind w:left="0" w:firstLine="0"/>
      <w:outlineLvl w:val="7"/>
    </w:pPr>
  </w:style>
  <w:style w:type="paragraph" w:styleId="Heading9">
    <w:name w:val="heading 9"/>
    <w:aliases w:val="Figure Heading,FH"/>
    <w:basedOn w:val="Heading8"/>
    <w:next w:val="Normal"/>
    <w:link w:val="Heading9Char"/>
    <w:qFormat/>
    <w:rsid w:val="00EC736C"/>
    <w:pPr>
      <w:outlineLvl w:val="8"/>
    </w:pPr>
  </w:style>
  <w:style w:type="character" w:default="1" w:styleId="DefaultParagraphFont">
    <w:name w:val="Default Paragraph Font"/>
    <w:semiHidden/>
    <w:rsid w:val="00EC7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36C"/>
  </w:style>
  <w:style w:type="paragraph" w:styleId="TOC8">
    <w:name w:val="toc 8"/>
    <w:basedOn w:val="TOC1"/>
    <w:rsid w:val="00EC736C"/>
    <w:pPr>
      <w:spacing w:before="180"/>
      <w:ind w:left="2693" w:hanging="2693"/>
    </w:pPr>
    <w:rPr>
      <w:b/>
    </w:rPr>
  </w:style>
  <w:style w:type="paragraph" w:styleId="TOC1">
    <w:name w:val="toc 1"/>
    <w:rsid w:val="00EC73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C73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C736C"/>
    <w:pPr>
      <w:ind w:left="1701" w:hanging="1701"/>
    </w:pPr>
  </w:style>
  <w:style w:type="paragraph" w:styleId="TOC4">
    <w:name w:val="toc 4"/>
    <w:basedOn w:val="TOC3"/>
    <w:rsid w:val="00EC736C"/>
    <w:pPr>
      <w:ind w:left="1418" w:hanging="1418"/>
    </w:pPr>
  </w:style>
  <w:style w:type="paragraph" w:styleId="TOC3">
    <w:name w:val="toc 3"/>
    <w:basedOn w:val="TOC2"/>
    <w:rsid w:val="00EC736C"/>
    <w:pPr>
      <w:ind w:left="1134" w:hanging="1134"/>
    </w:pPr>
  </w:style>
  <w:style w:type="paragraph" w:styleId="TOC2">
    <w:name w:val="toc 2"/>
    <w:basedOn w:val="TOC1"/>
    <w:rsid w:val="00EC736C"/>
    <w:pPr>
      <w:keepNext w:val="0"/>
      <w:spacing w:before="0"/>
      <w:ind w:left="851" w:hanging="851"/>
    </w:pPr>
    <w:rPr>
      <w:sz w:val="20"/>
    </w:rPr>
  </w:style>
  <w:style w:type="paragraph" w:styleId="Index2">
    <w:name w:val="index 2"/>
    <w:basedOn w:val="Index1"/>
    <w:rsid w:val="00EC736C"/>
    <w:pPr>
      <w:ind w:left="284"/>
    </w:pPr>
  </w:style>
  <w:style w:type="paragraph" w:styleId="Index1">
    <w:name w:val="index 1"/>
    <w:basedOn w:val="Normal"/>
    <w:rsid w:val="00EC736C"/>
    <w:pPr>
      <w:keepLines/>
      <w:spacing w:after="0"/>
    </w:pPr>
  </w:style>
  <w:style w:type="paragraph" w:customStyle="1" w:styleId="ZH">
    <w:name w:val="ZH"/>
    <w:rsid w:val="00EC73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C736C"/>
    <w:pPr>
      <w:outlineLvl w:val="9"/>
    </w:pPr>
  </w:style>
  <w:style w:type="paragraph" w:styleId="ListNumber2">
    <w:name w:val="List Number 2"/>
    <w:basedOn w:val="ListNumber"/>
    <w:rsid w:val="00EC736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736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C73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C736C"/>
    <w:pPr>
      <w:keepLines/>
      <w:spacing w:after="0"/>
      <w:ind w:left="454" w:hanging="454"/>
    </w:pPr>
    <w:rPr>
      <w:sz w:val="16"/>
    </w:rPr>
  </w:style>
  <w:style w:type="paragraph" w:customStyle="1" w:styleId="TAH">
    <w:name w:val="TAH"/>
    <w:basedOn w:val="TAC"/>
    <w:link w:val="TAHCar"/>
    <w:rsid w:val="00EC736C"/>
    <w:rPr>
      <w:b/>
    </w:rPr>
  </w:style>
  <w:style w:type="paragraph" w:customStyle="1" w:styleId="TAC">
    <w:name w:val="TAC"/>
    <w:basedOn w:val="TAL"/>
    <w:link w:val="TACChar"/>
    <w:rsid w:val="00EC736C"/>
    <w:pPr>
      <w:jc w:val="center"/>
    </w:pPr>
  </w:style>
  <w:style w:type="paragraph" w:customStyle="1" w:styleId="TF">
    <w:name w:val="TF"/>
    <w:aliases w:val="left"/>
    <w:basedOn w:val="TH"/>
    <w:link w:val="TFChar"/>
    <w:rsid w:val="00EC736C"/>
    <w:pPr>
      <w:keepNext w:val="0"/>
      <w:spacing w:before="0" w:after="240"/>
    </w:pPr>
  </w:style>
  <w:style w:type="paragraph" w:customStyle="1" w:styleId="NO">
    <w:name w:val="NO"/>
    <w:basedOn w:val="Normal"/>
    <w:link w:val="NOChar"/>
    <w:rsid w:val="00EC736C"/>
    <w:pPr>
      <w:keepLines/>
      <w:ind w:left="1135" w:hanging="851"/>
    </w:pPr>
  </w:style>
  <w:style w:type="paragraph" w:styleId="TOC9">
    <w:name w:val="toc 9"/>
    <w:basedOn w:val="TOC8"/>
    <w:rsid w:val="00EC736C"/>
    <w:pPr>
      <w:ind w:left="1418" w:hanging="1418"/>
    </w:pPr>
  </w:style>
  <w:style w:type="paragraph" w:customStyle="1" w:styleId="EX">
    <w:name w:val="EX"/>
    <w:basedOn w:val="Normal"/>
    <w:link w:val="EXChar"/>
    <w:rsid w:val="00EC736C"/>
    <w:pPr>
      <w:keepLines/>
      <w:ind w:left="1702" w:hanging="1418"/>
    </w:pPr>
  </w:style>
  <w:style w:type="paragraph" w:customStyle="1" w:styleId="FP">
    <w:name w:val="FP"/>
    <w:basedOn w:val="Normal"/>
    <w:rsid w:val="00EC736C"/>
    <w:pPr>
      <w:spacing w:after="0"/>
    </w:pPr>
  </w:style>
  <w:style w:type="paragraph" w:customStyle="1" w:styleId="LD">
    <w:name w:val="LD"/>
    <w:rsid w:val="00EC73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736C"/>
    <w:pPr>
      <w:spacing w:after="0"/>
    </w:pPr>
  </w:style>
  <w:style w:type="paragraph" w:customStyle="1" w:styleId="EW">
    <w:name w:val="EW"/>
    <w:basedOn w:val="EX"/>
    <w:rsid w:val="00EC736C"/>
    <w:pPr>
      <w:spacing w:after="0"/>
    </w:pPr>
  </w:style>
  <w:style w:type="paragraph" w:styleId="TOC6">
    <w:name w:val="toc 6"/>
    <w:basedOn w:val="TOC5"/>
    <w:next w:val="Normal"/>
    <w:rsid w:val="00EC736C"/>
    <w:pPr>
      <w:ind w:left="1985" w:hanging="1985"/>
    </w:pPr>
  </w:style>
  <w:style w:type="paragraph" w:styleId="TOC7">
    <w:name w:val="toc 7"/>
    <w:basedOn w:val="TOC6"/>
    <w:next w:val="Normal"/>
    <w:rsid w:val="00EC736C"/>
    <w:pPr>
      <w:ind w:left="2268" w:hanging="2268"/>
    </w:pPr>
  </w:style>
  <w:style w:type="paragraph" w:styleId="ListBullet2">
    <w:name w:val="List Bullet 2"/>
    <w:aliases w:val="lb2"/>
    <w:basedOn w:val="ListBullet"/>
    <w:link w:val="ListBullet2Char"/>
    <w:rsid w:val="00EC736C"/>
    <w:pPr>
      <w:ind w:left="851"/>
    </w:pPr>
  </w:style>
  <w:style w:type="paragraph" w:styleId="ListBullet3">
    <w:name w:val="List Bullet 3"/>
    <w:basedOn w:val="ListBullet2"/>
    <w:link w:val="ListBullet3Char"/>
    <w:rsid w:val="00EC736C"/>
    <w:pPr>
      <w:ind w:left="1135"/>
    </w:pPr>
  </w:style>
  <w:style w:type="paragraph" w:styleId="ListNumber">
    <w:name w:val="List Number"/>
    <w:basedOn w:val="List"/>
    <w:rsid w:val="00EC736C"/>
  </w:style>
  <w:style w:type="paragraph" w:customStyle="1" w:styleId="EQ">
    <w:name w:val="EQ"/>
    <w:basedOn w:val="Normal"/>
    <w:next w:val="Normal"/>
    <w:link w:val="EQChar"/>
    <w:rsid w:val="00EC736C"/>
    <w:pPr>
      <w:keepLines/>
      <w:tabs>
        <w:tab w:val="center" w:pos="4536"/>
        <w:tab w:val="right" w:pos="9072"/>
      </w:tabs>
    </w:pPr>
    <w:rPr>
      <w:noProof/>
    </w:rPr>
  </w:style>
  <w:style w:type="paragraph" w:customStyle="1" w:styleId="TH">
    <w:name w:val="TH"/>
    <w:basedOn w:val="Normal"/>
    <w:link w:val="THChar"/>
    <w:rsid w:val="00EC736C"/>
    <w:pPr>
      <w:keepNext/>
      <w:keepLines/>
      <w:spacing w:before="60"/>
      <w:jc w:val="center"/>
    </w:pPr>
    <w:rPr>
      <w:rFonts w:ascii="Arial" w:hAnsi="Arial"/>
      <w:b/>
    </w:rPr>
  </w:style>
  <w:style w:type="paragraph" w:customStyle="1" w:styleId="NF">
    <w:name w:val="NF"/>
    <w:basedOn w:val="NO"/>
    <w:rsid w:val="00EC736C"/>
    <w:pPr>
      <w:keepNext/>
      <w:spacing w:after="0"/>
    </w:pPr>
    <w:rPr>
      <w:rFonts w:ascii="Arial" w:hAnsi="Arial"/>
      <w:sz w:val="18"/>
    </w:rPr>
  </w:style>
  <w:style w:type="paragraph" w:customStyle="1" w:styleId="PL">
    <w:name w:val="PL"/>
    <w:link w:val="PLChar"/>
    <w:rsid w:val="00EC7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736C"/>
    <w:pPr>
      <w:jc w:val="right"/>
    </w:pPr>
  </w:style>
  <w:style w:type="paragraph" w:customStyle="1" w:styleId="H6">
    <w:name w:val="H6"/>
    <w:basedOn w:val="Heading5"/>
    <w:next w:val="Normal"/>
    <w:link w:val="H6Char"/>
    <w:rsid w:val="00EC736C"/>
    <w:pPr>
      <w:ind w:left="1985" w:hanging="1985"/>
      <w:outlineLvl w:val="9"/>
    </w:pPr>
    <w:rPr>
      <w:sz w:val="20"/>
    </w:rPr>
  </w:style>
  <w:style w:type="paragraph" w:customStyle="1" w:styleId="TAN">
    <w:name w:val="TAN"/>
    <w:basedOn w:val="TAL"/>
    <w:link w:val="TANChar"/>
    <w:rsid w:val="00EC736C"/>
    <w:pPr>
      <w:ind w:left="851" w:hanging="851"/>
    </w:pPr>
  </w:style>
  <w:style w:type="paragraph" w:customStyle="1" w:styleId="TAL">
    <w:name w:val="TAL"/>
    <w:basedOn w:val="Normal"/>
    <w:link w:val="TALChar"/>
    <w:rsid w:val="00EC736C"/>
    <w:pPr>
      <w:keepNext/>
      <w:keepLines/>
      <w:spacing w:after="0"/>
    </w:pPr>
    <w:rPr>
      <w:rFonts w:ascii="Arial" w:hAnsi="Arial"/>
      <w:sz w:val="18"/>
    </w:rPr>
  </w:style>
  <w:style w:type="paragraph" w:customStyle="1" w:styleId="ZA">
    <w:name w:val="ZA"/>
    <w:rsid w:val="00EC7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7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73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7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736C"/>
    <w:pPr>
      <w:framePr w:wrap="notBeside" w:y="16161"/>
    </w:pPr>
  </w:style>
  <w:style w:type="character" w:customStyle="1" w:styleId="ZGSM">
    <w:name w:val="ZGSM"/>
    <w:rsid w:val="00EC736C"/>
  </w:style>
  <w:style w:type="paragraph" w:styleId="List2">
    <w:name w:val="List 2"/>
    <w:basedOn w:val="List"/>
    <w:link w:val="List2Char"/>
    <w:rsid w:val="00EC736C"/>
    <w:pPr>
      <w:ind w:left="851"/>
    </w:pPr>
  </w:style>
  <w:style w:type="paragraph" w:customStyle="1" w:styleId="ZG">
    <w:name w:val="ZG"/>
    <w:rsid w:val="00EC73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C736C"/>
    <w:pPr>
      <w:ind w:left="1135"/>
    </w:pPr>
  </w:style>
  <w:style w:type="paragraph" w:styleId="List4">
    <w:name w:val="List 4"/>
    <w:basedOn w:val="List3"/>
    <w:rsid w:val="00EC736C"/>
    <w:pPr>
      <w:ind w:left="1418"/>
    </w:pPr>
  </w:style>
  <w:style w:type="paragraph" w:styleId="List5">
    <w:name w:val="List 5"/>
    <w:basedOn w:val="List4"/>
    <w:rsid w:val="00EC736C"/>
    <w:pPr>
      <w:ind w:left="1702"/>
    </w:pPr>
  </w:style>
  <w:style w:type="paragraph" w:customStyle="1" w:styleId="EditorsNote">
    <w:name w:val="Editor's Note"/>
    <w:aliases w:val="EN,Editor's Noteormal"/>
    <w:basedOn w:val="NO"/>
    <w:link w:val="EditorsNoteChar"/>
    <w:rsid w:val="00EC736C"/>
    <w:rPr>
      <w:color w:val="FF0000"/>
    </w:rPr>
  </w:style>
  <w:style w:type="paragraph" w:styleId="List">
    <w:name w:val="List"/>
    <w:basedOn w:val="Normal"/>
    <w:link w:val="ListChar3"/>
    <w:rsid w:val="00EC736C"/>
    <w:pPr>
      <w:ind w:left="568" w:hanging="284"/>
    </w:pPr>
  </w:style>
  <w:style w:type="paragraph" w:styleId="ListBullet">
    <w:name w:val="List Bullet"/>
    <w:aliases w:val="UL"/>
    <w:basedOn w:val="List"/>
    <w:link w:val="ListBulletChar"/>
    <w:rsid w:val="00EC736C"/>
  </w:style>
  <w:style w:type="paragraph" w:styleId="ListBullet4">
    <w:name w:val="List Bullet 4"/>
    <w:basedOn w:val="ListBullet3"/>
    <w:rsid w:val="00EC736C"/>
    <w:pPr>
      <w:ind w:left="1418"/>
    </w:pPr>
  </w:style>
  <w:style w:type="paragraph" w:styleId="ListBullet5">
    <w:name w:val="List Bullet 5"/>
    <w:basedOn w:val="ListBullet4"/>
    <w:rsid w:val="00EC736C"/>
    <w:pPr>
      <w:ind w:left="1702"/>
    </w:pPr>
  </w:style>
  <w:style w:type="paragraph" w:customStyle="1" w:styleId="B1">
    <w:name w:val="B1"/>
    <w:basedOn w:val="List"/>
    <w:link w:val="B1Char"/>
    <w:rsid w:val="00EC736C"/>
  </w:style>
  <w:style w:type="paragraph" w:customStyle="1" w:styleId="B2">
    <w:name w:val="B2"/>
    <w:basedOn w:val="List2"/>
    <w:link w:val="B2Char"/>
    <w:rsid w:val="00EC736C"/>
  </w:style>
  <w:style w:type="paragraph" w:customStyle="1" w:styleId="B3">
    <w:name w:val="B3"/>
    <w:basedOn w:val="List3"/>
    <w:link w:val="B3Char"/>
    <w:rsid w:val="00EC736C"/>
  </w:style>
  <w:style w:type="paragraph" w:customStyle="1" w:styleId="B4">
    <w:name w:val="B4"/>
    <w:basedOn w:val="List4"/>
    <w:link w:val="B4Char"/>
    <w:rsid w:val="00EC736C"/>
  </w:style>
  <w:style w:type="paragraph" w:customStyle="1" w:styleId="B5">
    <w:name w:val="B5"/>
    <w:basedOn w:val="List5"/>
    <w:link w:val="B5Char"/>
    <w:rsid w:val="00EC736C"/>
  </w:style>
  <w:style w:type="paragraph" w:styleId="Footer">
    <w:name w:val="footer"/>
    <w:aliases w:val="footer odd,footer,fo,pie de página"/>
    <w:basedOn w:val="Header"/>
    <w:link w:val="FooterChar"/>
    <w:rsid w:val="00EC736C"/>
    <w:pPr>
      <w:jc w:val="center"/>
    </w:pPr>
    <w:rPr>
      <w:i/>
    </w:rPr>
  </w:style>
  <w:style w:type="paragraph" w:customStyle="1" w:styleId="ZTD">
    <w:name w:val="ZTD"/>
    <w:basedOn w:val="ZB"/>
    <w:rsid w:val="00EC736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5342D"/>
    <w:rPr>
      <w:rFonts w:ascii="Arial" w:hAnsi="Arial"/>
      <w:b/>
      <w:lang w:val="en-GB" w:eastAsia="en-US"/>
    </w:rPr>
  </w:style>
  <w:style w:type="character" w:customStyle="1" w:styleId="TALChar">
    <w:name w:val="TAL Char"/>
    <w:link w:val="TAL"/>
    <w:qFormat/>
    <w:rsid w:val="0015342D"/>
    <w:rPr>
      <w:rFonts w:ascii="Arial" w:hAnsi="Arial"/>
      <w:sz w:val="18"/>
      <w:lang w:val="en-GB" w:eastAsia="en-US"/>
    </w:rPr>
  </w:style>
  <w:style w:type="character" w:customStyle="1" w:styleId="TAHCar">
    <w:name w:val="TAH Car"/>
    <w:link w:val="TAH"/>
    <w:qFormat/>
    <w:rsid w:val="0015342D"/>
    <w:rPr>
      <w:rFonts w:ascii="Arial" w:hAnsi="Arial"/>
      <w:b/>
      <w:sz w:val="18"/>
      <w:lang w:val="en-GB" w:eastAsia="en-US"/>
    </w:rPr>
  </w:style>
  <w:style w:type="character" w:customStyle="1" w:styleId="TACChar">
    <w:name w:val="TAC Char"/>
    <w:link w:val="TAC"/>
    <w:qFormat/>
    <w:rsid w:val="0015342D"/>
    <w:rPr>
      <w:rFonts w:ascii="Arial" w:hAnsi="Arial"/>
      <w:sz w:val="18"/>
      <w:lang w:val="en-GB" w:eastAsia="en-US"/>
    </w:rPr>
  </w:style>
  <w:style w:type="character" w:customStyle="1" w:styleId="TANChar">
    <w:name w:val="TAN Char"/>
    <w:link w:val="TAN"/>
    <w:qFormat/>
    <w:rsid w:val="0015342D"/>
    <w:rPr>
      <w:rFonts w:ascii="Arial" w:hAnsi="Arial"/>
      <w:sz w:val="18"/>
      <w:lang w:val="en-GB" w:eastAsia="en-US"/>
    </w:rPr>
  </w:style>
  <w:style w:type="paragraph" w:styleId="Revision">
    <w:name w:val="Revision"/>
    <w:hidden/>
    <w:rsid w:val="0015342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22B8"/>
    <w:rPr>
      <w:rFonts w:ascii="Arial" w:hAnsi="Arial"/>
      <w:sz w:val="32"/>
      <w:lang w:val="en-GB" w:eastAsia="en-US"/>
    </w:rPr>
  </w:style>
  <w:style w:type="character" w:customStyle="1" w:styleId="B1Char">
    <w:name w:val="B1 Char"/>
    <w:link w:val="B1"/>
    <w:qFormat/>
    <w:rsid w:val="007222B8"/>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222B8"/>
    <w:rPr>
      <w:rFonts w:ascii="Arial" w:hAnsi="Arial"/>
      <w:sz w:val="36"/>
      <w:lang w:val="en-GB" w:eastAsia="en-US"/>
    </w:rPr>
  </w:style>
  <w:style w:type="paragraph" w:styleId="IndexHeading">
    <w:name w:val="index heading"/>
    <w:basedOn w:val="Normal"/>
    <w:next w:val="Normal"/>
    <w:rsid w:val="009907DE"/>
    <w:pPr>
      <w:pBdr>
        <w:top w:val="single" w:sz="12" w:space="0" w:color="auto"/>
      </w:pBdr>
      <w:spacing w:before="360" w:after="240"/>
    </w:pPr>
    <w:rPr>
      <w:b/>
      <w:i/>
      <w:sz w:val="26"/>
    </w:rPr>
  </w:style>
  <w:style w:type="paragraph" w:customStyle="1" w:styleId="INDENT1">
    <w:name w:val="INDENT1"/>
    <w:basedOn w:val="Normal"/>
    <w:rsid w:val="009907DE"/>
    <w:pPr>
      <w:ind w:left="851"/>
    </w:pPr>
  </w:style>
  <w:style w:type="paragraph" w:customStyle="1" w:styleId="INDENT2">
    <w:name w:val="INDENT2"/>
    <w:basedOn w:val="Normal"/>
    <w:rsid w:val="009907DE"/>
    <w:pPr>
      <w:ind w:left="1135" w:hanging="284"/>
    </w:pPr>
  </w:style>
  <w:style w:type="paragraph" w:customStyle="1" w:styleId="INDENT3">
    <w:name w:val="INDENT3"/>
    <w:basedOn w:val="Normal"/>
    <w:rsid w:val="009907DE"/>
    <w:pPr>
      <w:ind w:left="1701" w:hanging="567"/>
    </w:pPr>
  </w:style>
  <w:style w:type="paragraph" w:customStyle="1" w:styleId="FigureTitle">
    <w:name w:val="Figure_Title"/>
    <w:basedOn w:val="Normal"/>
    <w:next w:val="Normal"/>
    <w:rsid w:val="009907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07DE"/>
    <w:pPr>
      <w:keepNext/>
      <w:keepLines/>
    </w:pPr>
    <w:rPr>
      <w:b/>
    </w:rPr>
  </w:style>
  <w:style w:type="paragraph" w:customStyle="1" w:styleId="enumlev2">
    <w:name w:val="enumlev2"/>
    <w:basedOn w:val="Normal"/>
    <w:rsid w:val="009907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07D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907DE"/>
    <w:pPr>
      <w:spacing w:before="120" w:after="120"/>
    </w:pPr>
    <w:rPr>
      <w:b/>
      <w:lang w:eastAsia="x-none"/>
    </w:rPr>
  </w:style>
  <w:style w:type="paragraph" w:styleId="PlainText">
    <w:name w:val="Plain Text"/>
    <w:basedOn w:val="Normal"/>
    <w:link w:val="PlainTextChar"/>
    <w:rsid w:val="009907DE"/>
    <w:rPr>
      <w:rFonts w:ascii="Courier New" w:hAnsi="Courier New"/>
      <w:lang w:val="nb-NO" w:eastAsia="x-none"/>
    </w:rPr>
  </w:style>
  <w:style w:type="character" w:customStyle="1" w:styleId="PlainTextChar">
    <w:name w:val="Plain Text Char"/>
    <w:basedOn w:val="DefaultParagraphFont"/>
    <w:link w:val="PlainText"/>
    <w:rsid w:val="009907DE"/>
    <w:rPr>
      <w:rFonts w:ascii="Courier New" w:hAnsi="Courier New"/>
      <w:lang w:val="nb-NO" w:eastAsia="x-none"/>
    </w:rPr>
  </w:style>
  <w:style w:type="paragraph" w:customStyle="1" w:styleId="TAJ">
    <w:name w:val="TAJ"/>
    <w:basedOn w:val="TH"/>
    <w:rsid w:val="009907D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07D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907DE"/>
    <w:rPr>
      <w:rFonts w:ascii="Times New Roman" w:hAnsi="Times New Roman"/>
      <w:lang w:val="en-GB" w:eastAsia="en-GB"/>
    </w:rPr>
  </w:style>
  <w:style w:type="paragraph" w:customStyle="1" w:styleId="Guidance">
    <w:name w:val="Guidance"/>
    <w:basedOn w:val="Normal"/>
    <w:link w:val="GuidanceChar"/>
    <w:rsid w:val="009907DE"/>
    <w:rPr>
      <w:i/>
      <w:color w:val="0000FF"/>
      <w:lang w:eastAsia="x-none"/>
    </w:rPr>
  </w:style>
  <w:style w:type="character" w:customStyle="1" w:styleId="BalloonTextChar">
    <w:name w:val="Balloon Text Char"/>
    <w:link w:val="BalloonText"/>
    <w:qFormat/>
    <w:rsid w:val="009907DE"/>
    <w:rPr>
      <w:rFonts w:ascii="Tahoma" w:hAnsi="Tahoma" w:cs="Tahoma"/>
      <w:sz w:val="16"/>
      <w:szCs w:val="16"/>
      <w:lang w:val="en-GB" w:eastAsia="en-GB"/>
    </w:rPr>
  </w:style>
  <w:style w:type="character" w:customStyle="1" w:styleId="EditorsNoteChar">
    <w:name w:val="Editor's Note Char"/>
    <w:link w:val="EditorsNote"/>
    <w:qFormat/>
    <w:rsid w:val="009907DE"/>
    <w:rPr>
      <w:rFonts w:ascii="Times New Roman" w:hAnsi="Times New Roman"/>
      <w:color w:val="FF0000"/>
      <w:lang w:val="en-GB" w:eastAsia="en-US"/>
    </w:rPr>
  </w:style>
  <w:style w:type="paragraph" w:styleId="Title">
    <w:name w:val="Title"/>
    <w:aliases w:val="Section Header"/>
    <w:basedOn w:val="Normal"/>
    <w:next w:val="Normal"/>
    <w:link w:val="TitleChar"/>
    <w:qFormat/>
    <w:rsid w:val="009907D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907DE"/>
    <w:rPr>
      <w:rFonts w:ascii="Calibri Light" w:hAnsi="Calibri Light"/>
      <w:b/>
      <w:bCs/>
      <w:kern w:val="28"/>
      <w:sz w:val="32"/>
      <w:szCs w:val="32"/>
      <w:lang w:val="en-GB" w:eastAsia="en-GB"/>
    </w:rPr>
  </w:style>
  <w:style w:type="table" w:styleId="TableGrid">
    <w:name w:val="Table Grid"/>
    <w:aliases w:val="SGS Table Basic 1"/>
    <w:basedOn w:val="TableNormal"/>
    <w:qFormat/>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907DE"/>
    <w:rPr>
      <w:rFonts w:ascii="Arial" w:hAnsi="Arial"/>
      <w:sz w:val="18"/>
      <w:lang w:val="en-GB"/>
    </w:rPr>
  </w:style>
  <w:style w:type="character" w:customStyle="1" w:styleId="EQChar">
    <w:name w:val="EQ Char"/>
    <w:link w:val="EQ"/>
    <w:qFormat/>
    <w:rsid w:val="009907DE"/>
    <w:rPr>
      <w:rFonts w:ascii="Times New Roman" w:hAnsi="Times New Roman"/>
      <w:noProof/>
      <w:lang w:val="en-GB" w:eastAsia="en-US"/>
    </w:rPr>
  </w:style>
  <w:style w:type="character" w:customStyle="1" w:styleId="PLChar">
    <w:name w:val="PL Char"/>
    <w:link w:val="PL"/>
    <w:qFormat/>
    <w:rsid w:val="009907D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907DE"/>
    <w:rPr>
      <w:rFonts w:ascii="Arial" w:hAnsi="Arial"/>
      <w:sz w:val="28"/>
      <w:lang w:val="en-GB" w:eastAsia="en-US"/>
    </w:rPr>
  </w:style>
  <w:style w:type="character" w:customStyle="1" w:styleId="GuidanceChar">
    <w:name w:val="Guidance Char"/>
    <w:link w:val="Guidance"/>
    <w:rsid w:val="009907DE"/>
    <w:rPr>
      <w:rFonts w:ascii="Times New Roman" w:hAnsi="Times New Roman"/>
      <w:i/>
      <w:color w:val="0000FF"/>
      <w:lang w:val="en-GB" w:eastAsia="x-none"/>
    </w:rPr>
  </w:style>
  <w:style w:type="character" w:customStyle="1" w:styleId="EXChar">
    <w:name w:val="EX Char"/>
    <w:link w:val="EX"/>
    <w:qFormat/>
    <w:rsid w:val="009907DE"/>
    <w:rPr>
      <w:rFonts w:ascii="Times New Roman" w:hAnsi="Times New Roman"/>
      <w:lang w:val="en-GB" w:eastAsia="en-US"/>
    </w:rPr>
  </w:style>
  <w:style w:type="character" w:customStyle="1" w:styleId="List2Char">
    <w:name w:val="List 2 Char"/>
    <w:link w:val="List2"/>
    <w:rsid w:val="009907DE"/>
    <w:rPr>
      <w:rFonts w:ascii="Times New Roman" w:hAnsi="Times New Roman"/>
      <w:lang w:val="en-GB" w:eastAsia="en-US"/>
    </w:rPr>
  </w:style>
  <w:style w:type="character" w:customStyle="1" w:styleId="CommentTextChar">
    <w:name w:val="Comment Text Char"/>
    <w:link w:val="CommentText"/>
    <w:qFormat/>
    <w:rsid w:val="009907DE"/>
    <w:rPr>
      <w:rFonts w:ascii="Times New Roman" w:hAnsi="Times New Roman"/>
      <w:lang w:val="en-GB" w:eastAsia="en-GB"/>
    </w:rPr>
  </w:style>
  <w:style w:type="character" w:customStyle="1" w:styleId="CommentSubjectChar">
    <w:name w:val="Comment Subject Char"/>
    <w:rsid w:val="009907DE"/>
    <w:rPr>
      <w:lang w:val="en-GB"/>
    </w:rPr>
  </w:style>
  <w:style w:type="paragraph" w:customStyle="1" w:styleId="Separation">
    <w:name w:val="Separation"/>
    <w:basedOn w:val="Heading1"/>
    <w:next w:val="Normal"/>
    <w:rsid w:val="009907DE"/>
    <w:pPr>
      <w:pBdr>
        <w:top w:val="none" w:sz="0" w:space="0" w:color="auto"/>
      </w:pBdr>
    </w:pPr>
    <w:rPr>
      <w:b/>
      <w:color w:val="0000FF"/>
      <w:lang w:eastAsia="en-GB"/>
    </w:rPr>
  </w:style>
  <w:style w:type="character" w:customStyle="1" w:styleId="NOChar">
    <w:name w:val="NO Char"/>
    <w:link w:val="NO"/>
    <w:qFormat/>
    <w:rsid w:val="009907D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07DE"/>
    <w:rPr>
      <w:rFonts w:ascii="Times New Roman" w:hAnsi="Times New Roman"/>
      <w:lang w:val="en-GB" w:eastAsia="x-none"/>
    </w:rPr>
  </w:style>
  <w:style w:type="character" w:customStyle="1" w:styleId="EmailStyle97">
    <w:name w:val="EmailStyle97"/>
    <w:semiHidden/>
    <w:rsid w:val="009907DE"/>
    <w:rPr>
      <w:rFonts w:ascii="Arial" w:hAnsi="Arial" w:cs="Arial"/>
      <w:color w:val="auto"/>
      <w:sz w:val="20"/>
      <w:szCs w:val="20"/>
    </w:rPr>
  </w:style>
  <w:style w:type="paragraph" w:customStyle="1" w:styleId="LD1">
    <w:name w:val="LD 1"/>
    <w:basedOn w:val="Normal"/>
    <w:rsid w:val="009907DE"/>
    <w:pPr>
      <w:keepNext/>
      <w:keepLines/>
      <w:spacing w:before="60" w:after="60"/>
      <w:jc w:val="center"/>
    </w:pPr>
    <w:rPr>
      <w:rFonts w:ascii="Courier New" w:hAnsi="Courier New"/>
      <w:lang w:eastAsia="ja-JP"/>
    </w:rPr>
  </w:style>
  <w:style w:type="paragraph" w:customStyle="1" w:styleId="FL">
    <w:name w:val="FL"/>
    <w:basedOn w:val="Normal"/>
    <w:rsid w:val="009907DE"/>
    <w:pPr>
      <w:keepNext/>
      <w:keepLines/>
      <w:spacing w:before="60"/>
      <w:jc w:val="center"/>
    </w:pPr>
    <w:rPr>
      <w:rFonts w:ascii="Arial" w:hAnsi="Arial"/>
      <w:b/>
    </w:rPr>
  </w:style>
  <w:style w:type="character" w:customStyle="1" w:styleId="CommentSubjectChar1">
    <w:name w:val="Comment Subject Char1"/>
    <w:link w:val="CommentSubject"/>
    <w:rsid w:val="009907DE"/>
    <w:rPr>
      <w:rFonts w:ascii="Times New Roman" w:hAnsi="Times New Roman"/>
      <w:b/>
      <w:bCs/>
      <w:lang w:val="en-GB" w:eastAsia="en-GB"/>
    </w:rPr>
  </w:style>
  <w:style w:type="character" w:customStyle="1" w:styleId="TAL0">
    <w:name w:val="TAL (文字)"/>
    <w:rsid w:val="009907DE"/>
    <w:rPr>
      <w:rFonts w:ascii="Arial" w:eastAsia="MS Mincho" w:hAnsi="Arial"/>
      <w:sz w:val="18"/>
      <w:lang w:val="en-GB" w:eastAsia="en-US" w:bidi="ar-SA"/>
    </w:rPr>
  </w:style>
  <w:style w:type="paragraph" w:customStyle="1" w:styleId="TALCharChar">
    <w:name w:val="TAL Char Char"/>
    <w:basedOn w:val="Normal"/>
    <w:link w:val="TALCharCharChar"/>
    <w:rsid w:val="009907DE"/>
    <w:pPr>
      <w:keepNext/>
      <w:keepLines/>
      <w:spacing w:after="0"/>
    </w:pPr>
    <w:rPr>
      <w:rFonts w:ascii="Arial" w:hAnsi="Arial"/>
      <w:sz w:val="18"/>
      <w:lang w:eastAsia="ja-JP"/>
    </w:rPr>
  </w:style>
  <w:style w:type="character" w:customStyle="1" w:styleId="TALCharCharChar">
    <w:name w:val="TAL Char Char Char"/>
    <w:link w:val="TALCharChar"/>
    <w:rsid w:val="009907DE"/>
    <w:rPr>
      <w:rFonts w:ascii="Arial" w:hAnsi="Arial"/>
      <w:sz w:val="18"/>
      <w:lang w:val="en-GB" w:eastAsia="ja-JP"/>
    </w:rPr>
  </w:style>
  <w:style w:type="character" w:customStyle="1" w:styleId="B2Char">
    <w:name w:val="B2 Char"/>
    <w:link w:val="B2"/>
    <w:qFormat/>
    <w:rsid w:val="009907DE"/>
    <w:rPr>
      <w:rFonts w:ascii="Times New Roman" w:hAnsi="Times New Roman"/>
      <w:lang w:val="en-GB" w:eastAsia="en-US"/>
    </w:rPr>
  </w:style>
  <w:style w:type="character" w:customStyle="1" w:styleId="B3Char">
    <w:name w:val="B3 Char"/>
    <w:link w:val="B3"/>
    <w:qFormat/>
    <w:rsid w:val="009907DE"/>
    <w:rPr>
      <w:rFonts w:ascii="Times New Roman" w:hAnsi="Times New Roman"/>
      <w:lang w:val="en-GB" w:eastAsia="en-US"/>
    </w:rPr>
  </w:style>
  <w:style w:type="character" w:customStyle="1" w:styleId="TACCar">
    <w:name w:val="TAC Car"/>
    <w:qFormat/>
    <w:rsid w:val="009907D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907DE"/>
    <w:rPr>
      <w:rFonts w:ascii="Arial" w:hAnsi="Arial"/>
      <w:sz w:val="22"/>
      <w:lang w:val="en-GB" w:eastAsia="en-US"/>
    </w:rPr>
  </w:style>
  <w:style w:type="character" w:customStyle="1" w:styleId="B4Char">
    <w:name w:val="B4 Char"/>
    <w:link w:val="B4"/>
    <w:qFormat/>
    <w:rsid w:val="009907DE"/>
    <w:rPr>
      <w:rFonts w:ascii="Times New Roman" w:hAnsi="Times New Roman"/>
      <w:lang w:val="en-GB" w:eastAsia="en-US"/>
    </w:rPr>
  </w:style>
  <w:style w:type="character" w:customStyle="1" w:styleId="CharChar1">
    <w:name w:val="Char Char1"/>
    <w:rsid w:val="009907DE"/>
    <w:rPr>
      <w:rFonts w:ascii="Arial" w:hAnsi="Arial"/>
      <w:sz w:val="32"/>
      <w:lang w:val="en-GB" w:eastAsia="en-US" w:bidi="ar-SA"/>
    </w:rPr>
  </w:style>
  <w:style w:type="character" w:customStyle="1" w:styleId="TFChar">
    <w:name w:val="TF Char"/>
    <w:link w:val="TF"/>
    <w:qFormat/>
    <w:rsid w:val="009907D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907DE"/>
    <w:rPr>
      <w:rFonts w:ascii="Arial" w:hAnsi="Arial"/>
      <w:sz w:val="24"/>
      <w:lang w:val="en-GB" w:eastAsia="en-US"/>
    </w:rPr>
  </w:style>
  <w:style w:type="character" w:customStyle="1" w:styleId="H6Char">
    <w:name w:val="H6 Char"/>
    <w:link w:val="H6"/>
    <w:qFormat/>
    <w:rsid w:val="009907DE"/>
    <w:rPr>
      <w:rFonts w:ascii="Arial" w:hAnsi="Arial"/>
      <w:lang w:val="en-GB" w:eastAsia="en-US"/>
    </w:rPr>
  </w:style>
  <w:style w:type="character" w:customStyle="1" w:styleId="Heading6Char">
    <w:name w:val="Heading 6 Char"/>
    <w:aliases w:val="T1 Char,Header 6 Char"/>
    <w:link w:val="Heading6"/>
    <w:rsid w:val="009907DE"/>
    <w:rPr>
      <w:rFonts w:ascii="Arial" w:hAnsi="Arial"/>
      <w:lang w:val="en-GB" w:eastAsia="en-US"/>
    </w:rPr>
  </w:style>
  <w:style w:type="character" w:styleId="PageNumber">
    <w:name w:val="page number"/>
    <w:rsid w:val="009907DE"/>
  </w:style>
  <w:style w:type="paragraph" w:styleId="NormalWeb">
    <w:name w:val="Normal (Web)"/>
    <w:basedOn w:val="Normal"/>
    <w:rsid w:val="009907DE"/>
    <w:pPr>
      <w:spacing w:before="100" w:beforeAutospacing="1" w:after="100" w:afterAutospacing="1"/>
    </w:pPr>
    <w:rPr>
      <w:rFonts w:eastAsia="Arial Unicode MS"/>
      <w:sz w:val="24"/>
      <w:szCs w:val="24"/>
      <w:lang w:eastAsia="ja-JP"/>
    </w:rPr>
  </w:style>
  <w:style w:type="character" w:customStyle="1" w:styleId="THC">
    <w:name w:val="TH C"/>
    <w:rsid w:val="009907DE"/>
    <w:rPr>
      <w:rFonts w:ascii="Arial" w:eastAsia="MS Mincho" w:hAnsi="Arial" w:cs="Arial"/>
      <w:b/>
      <w:bCs/>
      <w:lang w:val="en-GB" w:eastAsia="ja-JP"/>
    </w:rPr>
  </w:style>
  <w:style w:type="character" w:customStyle="1" w:styleId="NOZchn">
    <w:name w:val="NO Zchn"/>
    <w:rsid w:val="009907DE"/>
    <w:rPr>
      <w:lang w:val="en-GB" w:eastAsia="en-US" w:bidi="ar-SA"/>
    </w:rPr>
  </w:style>
  <w:style w:type="character" w:customStyle="1" w:styleId="h410">
    <w:name w:val="h410"/>
    <w:rsid w:val="009907DE"/>
    <w:rPr>
      <w:rFonts w:ascii="Arial" w:hAnsi="Arial"/>
      <w:sz w:val="24"/>
      <w:lang w:val="en-GB"/>
    </w:rPr>
  </w:style>
  <w:style w:type="character" w:customStyle="1" w:styleId="TALZchn">
    <w:name w:val="TAL Zchn"/>
    <w:rsid w:val="009907DE"/>
    <w:rPr>
      <w:rFonts w:ascii="Arial" w:hAnsi="Arial"/>
      <w:sz w:val="18"/>
      <w:lang w:val="en-GB" w:eastAsia="en-US" w:bidi="ar-SA"/>
    </w:rPr>
  </w:style>
  <w:style w:type="character" w:customStyle="1" w:styleId="Heading4C">
    <w:name w:val="Heading 4 C"/>
    <w:rsid w:val="009907DE"/>
    <w:rPr>
      <w:rFonts w:ascii="Arial" w:hAnsi="Arial"/>
      <w:sz w:val="24"/>
      <w:szCs w:val="28"/>
      <w:lang w:val="en-GB" w:eastAsia="en-US" w:bidi="ar-SA"/>
    </w:rPr>
  </w:style>
  <w:style w:type="character" w:customStyle="1" w:styleId="H6C">
    <w:name w:val="H6 C"/>
    <w:rsid w:val="009907DE"/>
    <w:rPr>
      <w:rFonts w:ascii="Arial" w:hAnsi="Arial"/>
      <w:sz w:val="22"/>
      <w:lang w:val="en-GB" w:eastAsia="ja-JP" w:bidi="ar-SA"/>
    </w:rPr>
  </w:style>
  <w:style w:type="character" w:customStyle="1" w:styleId="h53">
    <w:name w:val="h53"/>
    <w:rsid w:val="009907DE"/>
    <w:rPr>
      <w:rFonts w:ascii="Arial" w:eastAsia="SimSun" w:hAnsi="Arial"/>
      <w:sz w:val="22"/>
      <w:lang w:val="en-GB" w:eastAsia="en-US" w:bidi="ar-SA"/>
    </w:rPr>
  </w:style>
  <w:style w:type="character" w:customStyle="1" w:styleId="h51">
    <w:name w:val="h5 1"/>
    <w:rsid w:val="009907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07D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07DE"/>
    <w:rPr>
      <w:rFonts w:ascii="Arial" w:hAnsi="Arial"/>
      <w:sz w:val="22"/>
      <w:lang w:val="en-GB" w:eastAsia="en-US" w:bidi="ar-SA"/>
    </w:rPr>
  </w:style>
  <w:style w:type="paragraph" w:customStyle="1" w:styleId="Note">
    <w:name w:val="Note"/>
    <w:basedOn w:val="Normal"/>
    <w:rsid w:val="009907DE"/>
    <w:pPr>
      <w:ind w:left="568" w:hanging="284"/>
    </w:pPr>
    <w:rPr>
      <w:rFonts w:eastAsia="MS Mincho"/>
    </w:rPr>
  </w:style>
  <w:style w:type="paragraph" w:customStyle="1" w:styleId="TOC91">
    <w:name w:val="TOC 91"/>
    <w:basedOn w:val="TOC8"/>
    <w:rsid w:val="009907DE"/>
    <w:pPr>
      <w:ind w:left="1418" w:hanging="1418"/>
    </w:pPr>
    <w:rPr>
      <w:rFonts w:eastAsia="MS Mincho"/>
      <w:lang w:eastAsia="en-GB"/>
    </w:rPr>
  </w:style>
  <w:style w:type="paragraph" w:customStyle="1" w:styleId="HE">
    <w:name w:val="HE"/>
    <w:basedOn w:val="Normal"/>
    <w:rsid w:val="009907DE"/>
    <w:pPr>
      <w:spacing w:after="0"/>
    </w:pPr>
    <w:rPr>
      <w:rFonts w:eastAsia="MS Mincho"/>
      <w:b/>
    </w:rPr>
  </w:style>
  <w:style w:type="paragraph" w:customStyle="1" w:styleId="HO">
    <w:name w:val="HO"/>
    <w:basedOn w:val="Normal"/>
    <w:rsid w:val="009907DE"/>
    <w:pPr>
      <w:spacing w:after="0"/>
      <w:jc w:val="right"/>
    </w:pPr>
    <w:rPr>
      <w:rFonts w:eastAsia="MS Mincho"/>
      <w:b/>
    </w:rPr>
  </w:style>
  <w:style w:type="paragraph" w:customStyle="1" w:styleId="WP">
    <w:name w:val="WP"/>
    <w:basedOn w:val="Normal"/>
    <w:rsid w:val="009907DE"/>
    <w:pPr>
      <w:spacing w:after="0"/>
      <w:jc w:val="both"/>
    </w:pPr>
    <w:rPr>
      <w:rFonts w:eastAsia="MS Mincho"/>
    </w:rPr>
  </w:style>
  <w:style w:type="paragraph" w:customStyle="1" w:styleId="ZK">
    <w:name w:val="ZK"/>
    <w:rsid w:val="00990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07DE"/>
    <w:pPr>
      <w:spacing w:line="360" w:lineRule="atLeast"/>
      <w:jc w:val="center"/>
    </w:pPr>
    <w:rPr>
      <w:rFonts w:ascii="Times New Roman" w:eastAsia="MS Mincho" w:hAnsi="Times New Roman"/>
      <w:lang w:val="en-GB" w:eastAsia="en-US"/>
    </w:rPr>
  </w:style>
  <w:style w:type="paragraph" w:styleId="ListNumber5">
    <w:name w:val="List Number 5"/>
    <w:basedOn w:val="Normal"/>
    <w:rsid w:val="009907D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907DE"/>
    <w:pPr>
      <w:spacing w:before="120"/>
      <w:outlineLvl w:val="2"/>
    </w:pPr>
    <w:rPr>
      <w:sz w:val="28"/>
    </w:rPr>
  </w:style>
  <w:style w:type="paragraph" w:customStyle="1" w:styleId="Heading2Head2A2">
    <w:name w:val="Heading 2.Head2A.2"/>
    <w:basedOn w:val="Heading1"/>
    <w:next w:val="Normal"/>
    <w:rsid w:val="009907DE"/>
    <w:pPr>
      <w:pBdr>
        <w:top w:val="none" w:sz="0" w:space="0" w:color="auto"/>
      </w:pBdr>
      <w:spacing w:before="180"/>
      <w:outlineLvl w:val="1"/>
    </w:pPr>
    <w:rPr>
      <w:sz w:val="32"/>
      <w:lang w:eastAsia="es-ES"/>
    </w:rPr>
  </w:style>
  <w:style w:type="paragraph" w:styleId="ListNumber3">
    <w:name w:val="List Number 3"/>
    <w:basedOn w:val="Normal"/>
    <w:rsid w:val="009907DE"/>
    <w:pPr>
      <w:numPr>
        <w:numId w:val="2"/>
      </w:numPr>
      <w:tabs>
        <w:tab w:val="num" w:pos="926"/>
      </w:tabs>
      <w:ind w:left="926"/>
    </w:pPr>
    <w:rPr>
      <w:rFonts w:eastAsia="MS Mincho"/>
    </w:rPr>
  </w:style>
  <w:style w:type="paragraph" w:styleId="ListNumber4">
    <w:name w:val="List Number 4"/>
    <w:basedOn w:val="Normal"/>
    <w:rsid w:val="009907D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907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07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7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07DE"/>
    <w:rPr>
      <w:rFonts w:ascii="Arial" w:hAnsi="Arial"/>
      <w:sz w:val="24"/>
      <w:szCs w:val="28"/>
      <w:lang w:val="en-GB" w:eastAsia="en-GB" w:bidi="ar-SA"/>
    </w:rPr>
  </w:style>
  <w:style w:type="character" w:customStyle="1" w:styleId="EXCar">
    <w:name w:val="EX Car"/>
    <w:rsid w:val="009907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07D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07D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07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7D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07DE"/>
    <w:rPr>
      <w:rFonts w:ascii="Times New Roman" w:hAnsi="Times New Roman"/>
      <w:sz w:val="16"/>
      <w:lang w:val="en-GB" w:eastAsia="en-US"/>
    </w:rPr>
  </w:style>
  <w:style w:type="paragraph" w:customStyle="1" w:styleId="Reference">
    <w:name w:val="Reference"/>
    <w:basedOn w:val="Normal"/>
    <w:rsid w:val="009907DE"/>
    <w:pPr>
      <w:spacing w:after="0"/>
      <w:ind w:left="567" w:hanging="283"/>
    </w:pPr>
    <w:rPr>
      <w:rFonts w:eastAsia="MS Mincho"/>
    </w:rPr>
  </w:style>
  <w:style w:type="character" w:customStyle="1" w:styleId="ENChar">
    <w:name w:val="EN Char"/>
    <w:rsid w:val="009907D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907DE"/>
    <w:rPr>
      <w:rFonts w:ascii="Arial" w:eastAsia="Times New Roman" w:hAnsi="Arial"/>
      <w:sz w:val="28"/>
      <w:lang w:eastAsia="en-US"/>
    </w:rPr>
  </w:style>
  <w:style w:type="character" w:customStyle="1" w:styleId="Heading7Char">
    <w:name w:val="Heading 7 Char"/>
    <w:aliases w:val="L7 Char,Header 7 Char"/>
    <w:link w:val="Heading7"/>
    <w:rsid w:val="009907DE"/>
    <w:rPr>
      <w:rFonts w:ascii="Arial" w:hAnsi="Arial"/>
      <w:lang w:val="en-GB" w:eastAsia="en-US"/>
    </w:rPr>
  </w:style>
  <w:style w:type="character" w:customStyle="1" w:styleId="Heading8Char">
    <w:name w:val="Heading 8 Char"/>
    <w:link w:val="Heading8"/>
    <w:rsid w:val="009907DE"/>
    <w:rPr>
      <w:rFonts w:ascii="Arial" w:hAnsi="Arial"/>
      <w:sz w:val="36"/>
      <w:lang w:val="en-GB" w:eastAsia="en-US"/>
    </w:rPr>
  </w:style>
  <w:style w:type="character" w:customStyle="1" w:styleId="Heading9Char">
    <w:name w:val="Heading 9 Char"/>
    <w:aliases w:val="Figure Heading Char1,FH Char1"/>
    <w:link w:val="Heading9"/>
    <w:rsid w:val="009907D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07DE"/>
    <w:rPr>
      <w:rFonts w:ascii="Arial" w:hAnsi="Arial"/>
      <w:b/>
      <w:noProof/>
      <w:sz w:val="18"/>
      <w:lang w:val="en-US" w:eastAsia="en-US"/>
    </w:rPr>
  </w:style>
  <w:style w:type="character" w:customStyle="1" w:styleId="FooterChar">
    <w:name w:val="Footer Char"/>
    <w:aliases w:val="footer odd Char,footer Char,fo Char,pie de página Char"/>
    <w:link w:val="Footer"/>
    <w:rsid w:val="009907DE"/>
    <w:rPr>
      <w:rFonts w:ascii="Arial" w:hAnsi="Arial"/>
      <w:b/>
      <w:i/>
      <w:noProof/>
      <w:sz w:val="18"/>
      <w:lang w:val="en-US" w:eastAsia="en-US"/>
    </w:rPr>
  </w:style>
  <w:style w:type="character" w:customStyle="1" w:styleId="CRCoverPageChar">
    <w:name w:val="CR Cover Page Char"/>
    <w:link w:val="CRCoverPage"/>
    <w:locked/>
    <w:rsid w:val="009907DE"/>
    <w:rPr>
      <w:rFonts w:ascii="Arial" w:hAnsi="Arial"/>
      <w:lang w:val="en-GB" w:eastAsia="en-US"/>
    </w:rPr>
  </w:style>
  <w:style w:type="character" w:customStyle="1" w:styleId="FooterChar1">
    <w:name w:val="Footer Char1"/>
    <w:aliases w:val="footer odd Char1,footer Char1,fo Char1,pie de página Char1"/>
    <w:uiPriority w:val="99"/>
    <w:rsid w:val="009907DE"/>
    <w:rPr>
      <w:rFonts w:ascii="Arial" w:hAnsi="Arial"/>
      <w:b/>
      <w:i/>
      <w:noProof/>
      <w:sz w:val="18"/>
    </w:rPr>
  </w:style>
  <w:style w:type="paragraph" w:customStyle="1" w:styleId="font5">
    <w:name w:val="font5"/>
    <w:basedOn w:val="Normal"/>
    <w:rsid w:val="009907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07D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07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07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907DE"/>
    <w:rPr>
      <w:rFonts w:ascii="Times New Roman" w:hAnsi="Times New Roman"/>
      <w:b/>
      <w:bCs/>
      <w:lang w:val="en-GB" w:eastAsia="en-US"/>
    </w:rPr>
  </w:style>
  <w:style w:type="character" w:customStyle="1" w:styleId="EditorsNoteCarCar">
    <w:name w:val="Editor's Note Car Car"/>
    <w:qFormat/>
    <w:rsid w:val="009907DE"/>
    <w:rPr>
      <w:color w:val="FF0000"/>
      <w:lang w:val="en-GB" w:eastAsia="en-US" w:bidi="ar-SA"/>
    </w:rPr>
  </w:style>
  <w:style w:type="character" w:customStyle="1" w:styleId="B5Char">
    <w:name w:val="B5 Char"/>
    <w:link w:val="B5"/>
    <w:qFormat/>
    <w:rsid w:val="009907DE"/>
    <w:rPr>
      <w:rFonts w:ascii="Times New Roman" w:hAnsi="Times New Roman"/>
      <w:lang w:val="en-GB" w:eastAsia="en-US"/>
    </w:rPr>
  </w:style>
  <w:style w:type="character" w:customStyle="1" w:styleId="DocumentMapChar">
    <w:name w:val="Document Map Char"/>
    <w:link w:val="DocumentMap"/>
    <w:rsid w:val="009907DE"/>
    <w:rPr>
      <w:rFonts w:ascii="Tahoma" w:hAnsi="Tahoma" w:cs="Tahoma"/>
      <w:shd w:val="clear" w:color="auto" w:fill="000080"/>
      <w:lang w:val="en-GB" w:eastAsia="en-GB"/>
    </w:rPr>
  </w:style>
  <w:style w:type="character" w:customStyle="1" w:styleId="CharChar21">
    <w:name w:val="Char Char21"/>
    <w:rsid w:val="009907DE"/>
    <w:rPr>
      <w:rFonts w:ascii="Times New Roman" w:hAnsi="Times New Roman"/>
      <w:lang w:val="en-GB" w:eastAsia="en-US"/>
    </w:rPr>
  </w:style>
  <w:style w:type="paragraph" w:customStyle="1" w:styleId="CarCar">
    <w:name w:val="Car C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07DE"/>
    <w:rPr>
      <w:rFonts w:ascii="Times New Roman" w:hAnsi="Times New Roman"/>
      <w:b/>
      <w:bCs/>
      <w:lang w:val="en-GB" w:eastAsia="en-US"/>
    </w:rPr>
  </w:style>
  <w:style w:type="paragraph" w:customStyle="1" w:styleId="Heading">
    <w:name w:val="Heading"/>
    <w:next w:val="Normal"/>
    <w:link w:val="HeadingChar"/>
    <w:rsid w:val="009907DE"/>
    <w:pPr>
      <w:spacing w:before="360"/>
      <w:ind w:left="2552"/>
    </w:pPr>
    <w:rPr>
      <w:rFonts w:ascii="Arial" w:eastAsia="SimSun" w:hAnsi="Arial"/>
      <w:b/>
      <w:sz w:val="22"/>
      <w:lang w:val="en-GB" w:eastAsia="ko-KR"/>
    </w:rPr>
  </w:style>
  <w:style w:type="character" w:customStyle="1" w:styleId="HeadingChar">
    <w:name w:val="Heading Char"/>
    <w:link w:val="Heading"/>
    <w:rsid w:val="009907DE"/>
    <w:rPr>
      <w:rFonts w:ascii="Arial" w:eastAsia="SimSun" w:hAnsi="Arial"/>
      <w:b/>
      <w:sz w:val="22"/>
      <w:lang w:val="en-GB" w:eastAsia="ko-KR"/>
    </w:rPr>
  </w:style>
  <w:style w:type="paragraph" w:customStyle="1" w:styleId="B6">
    <w:name w:val="B6"/>
    <w:basedOn w:val="B5"/>
    <w:link w:val="B6Char"/>
    <w:qFormat/>
    <w:rsid w:val="009907DE"/>
    <w:pPr>
      <w:ind w:left="1985"/>
    </w:pPr>
  </w:style>
  <w:style w:type="character" w:customStyle="1" w:styleId="B6Char">
    <w:name w:val="B6 Char"/>
    <w:link w:val="B6"/>
    <w:qFormat/>
    <w:rsid w:val="009907DE"/>
    <w:rPr>
      <w:rFonts w:ascii="Times New Roman" w:hAnsi="Times New Roman"/>
      <w:lang w:val="en-GB" w:eastAsia="en-GB"/>
    </w:rPr>
  </w:style>
  <w:style w:type="paragraph" w:customStyle="1" w:styleId="B10">
    <w:name w:val="B1+"/>
    <w:basedOn w:val="Normal"/>
    <w:link w:val="B1Car"/>
    <w:rsid w:val="009907DE"/>
    <w:pPr>
      <w:tabs>
        <w:tab w:val="num" w:pos="737"/>
      </w:tabs>
      <w:ind w:left="737" w:hanging="453"/>
    </w:pPr>
  </w:style>
  <w:style w:type="paragraph" w:customStyle="1" w:styleId="B20">
    <w:name w:val="B2+"/>
    <w:basedOn w:val="B2"/>
    <w:rsid w:val="009907DE"/>
    <w:pPr>
      <w:tabs>
        <w:tab w:val="num" w:pos="1191"/>
      </w:tabs>
      <w:ind w:left="1191" w:hanging="454"/>
    </w:pPr>
  </w:style>
  <w:style w:type="paragraph" w:customStyle="1" w:styleId="B30">
    <w:name w:val="B3+"/>
    <w:basedOn w:val="B3"/>
    <w:rsid w:val="009907DE"/>
    <w:pPr>
      <w:tabs>
        <w:tab w:val="left" w:pos="1134"/>
        <w:tab w:val="num" w:pos="1644"/>
      </w:tabs>
      <w:ind w:left="1644" w:hanging="453"/>
    </w:pPr>
    <w:rPr>
      <w:lang w:eastAsia="x-none"/>
    </w:rPr>
  </w:style>
  <w:style w:type="paragraph" w:customStyle="1" w:styleId="Char0">
    <w:name w:val="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07DE"/>
    <w:rPr>
      <w:rFonts w:eastAsia="SimSun"/>
      <w:lang w:val="en-GB" w:eastAsia="en-US" w:bidi="ar-SA"/>
    </w:rPr>
  </w:style>
  <w:style w:type="character" w:customStyle="1" w:styleId="CharChar7">
    <w:name w:val="Char Char7"/>
    <w:rsid w:val="009907DE"/>
    <w:rPr>
      <w:rFonts w:ascii="Arial" w:eastAsia="SimSun" w:hAnsi="Arial"/>
      <w:sz w:val="36"/>
      <w:lang w:val="en-GB" w:eastAsia="en-US" w:bidi="ar-SA"/>
    </w:rPr>
  </w:style>
  <w:style w:type="character" w:customStyle="1" w:styleId="CharChar6">
    <w:name w:val="Char Char6"/>
    <w:rsid w:val="009907DE"/>
    <w:rPr>
      <w:rFonts w:ascii="Arial" w:eastAsia="SimSun" w:hAnsi="Arial"/>
      <w:sz w:val="32"/>
      <w:lang w:val="en-GB" w:eastAsia="en-US" w:bidi="ar-SA"/>
    </w:rPr>
  </w:style>
  <w:style w:type="character" w:customStyle="1" w:styleId="CharChar5">
    <w:name w:val="Char Char5"/>
    <w:rsid w:val="009907DE"/>
    <w:rPr>
      <w:rFonts w:ascii="Arial" w:eastAsia="SimSun" w:hAnsi="Arial"/>
      <w:sz w:val="28"/>
      <w:lang w:val="en-GB" w:eastAsia="en-US" w:bidi="ar-SA"/>
    </w:rPr>
  </w:style>
  <w:style w:type="character" w:customStyle="1" w:styleId="CharChar16">
    <w:name w:val="Char Char16"/>
    <w:rsid w:val="009907DE"/>
    <w:rPr>
      <w:rFonts w:ascii="Arial" w:eastAsia="SimSun" w:hAnsi="Arial"/>
      <w:lang w:val="en-GB" w:eastAsia="en-US" w:bidi="ar-SA"/>
    </w:rPr>
  </w:style>
  <w:style w:type="character" w:customStyle="1" w:styleId="CharChar14">
    <w:name w:val="Char Char14"/>
    <w:rsid w:val="009907DE"/>
    <w:rPr>
      <w:rFonts w:ascii="Arial" w:eastAsia="SimSun" w:hAnsi="Arial"/>
      <w:sz w:val="36"/>
      <w:lang w:val="en-GB" w:eastAsia="en-US" w:bidi="ar-SA"/>
    </w:rPr>
  </w:style>
  <w:style w:type="character" w:customStyle="1" w:styleId="CharChar11">
    <w:name w:val="Char Char11"/>
    <w:semiHidden/>
    <w:rsid w:val="009907DE"/>
    <w:rPr>
      <w:rFonts w:ascii="Tahoma" w:eastAsia="SimSun" w:hAnsi="Tahoma" w:cs="Tahoma"/>
      <w:lang w:val="en-GB" w:eastAsia="en-US" w:bidi="ar-SA"/>
    </w:rPr>
  </w:style>
  <w:style w:type="paragraph" w:customStyle="1" w:styleId="Copyright">
    <w:name w:val="Copyright"/>
    <w:basedOn w:val="Normal"/>
    <w:rsid w:val="009907DE"/>
    <w:pPr>
      <w:spacing w:after="0"/>
      <w:jc w:val="center"/>
    </w:pPr>
    <w:rPr>
      <w:rFonts w:ascii="Arial" w:eastAsia="MS Mincho" w:hAnsi="Arial"/>
      <w:b/>
      <w:sz w:val="16"/>
      <w:lang w:eastAsia="ja-JP"/>
    </w:rPr>
  </w:style>
  <w:style w:type="paragraph" w:customStyle="1" w:styleId="CharCharCharCharCharChar">
    <w:name w:val="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07DE"/>
    <w:rPr>
      <w:rFonts w:ascii="Times New Roman" w:eastAsia="Batang" w:hAnsi="Times New Roman"/>
      <w:lang w:val="en-GB" w:eastAsia="en-US"/>
    </w:rPr>
  </w:style>
  <w:style w:type="paragraph" w:customStyle="1" w:styleId="a1">
    <w:name w:val="変更箇所"/>
    <w:hidden/>
    <w:semiHidden/>
    <w:rsid w:val="009907DE"/>
    <w:rPr>
      <w:rFonts w:ascii="Times New Roman" w:eastAsia="MS Mincho" w:hAnsi="Times New Roman"/>
      <w:lang w:val="en-GB" w:eastAsia="en-US"/>
    </w:rPr>
  </w:style>
  <w:style w:type="paragraph" w:customStyle="1" w:styleId="CarCar1CharCharCarCar">
    <w:name w:val="Car Car1 Char Char Car C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07DE"/>
    <w:rPr>
      <w:rFonts w:ascii="Tahoma" w:hAnsi="Tahoma" w:cs="Tahoma"/>
      <w:sz w:val="16"/>
      <w:szCs w:val="16"/>
      <w:lang w:val="en-GB" w:eastAsia="en-US" w:bidi="ar-SA"/>
    </w:rPr>
  </w:style>
  <w:style w:type="paragraph" w:customStyle="1" w:styleId="B1LatinItalique">
    <w:name w:val="B1 + (Latin) Italique"/>
    <w:basedOn w:val="Normal"/>
    <w:link w:val="B1LatinItaliqueCar"/>
    <w:rsid w:val="009907DE"/>
    <w:rPr>
      <w:i/>
      <w:iCs/>
      <w:lang w:eastAsia="x-none"/>
    </w:rPr>
  </w:style>
  <w:style w:type="character" w:customStyle="1" w:styleId="B1LatinItaliqueCar">
    <w:name w:val="B1 + (Latin) Italique Car"/>
    <w:link w:val="B1LatinItalique"/>
    <w:rsid w:val="009907DE"/>
    <w:rPr>
      <w:rFonts w:ascii="Times New Roman" w:hAnsi="Times New Roman"/>
      <w:i/>
      <w:iCs/>
      <w:lang w:val="en-GB" w:eastAsia="x-none"/>
    </w:rPr>
  </w:style>
  <w:style w:type="paragraph" w:customStyle="1" w:styleId="FooterCentred">
    <w:name w:val="FooterCentred"/>
    <w:basedOn w:val="Footer"/>
    <w:rsid w:val="009907D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907DE"/>
    <w:pPr>
      <w:tabs>
        <w:tab w:val="left" w:pos="360"/>
      </w:tabs>
      <w:ind w:left="360" w:hanging="360"/>
    </w:pPr>
  </w:style>
  <w:style w:type="paragraph" w:styleId="NoteHeading">
    <w:name w:val="Note Heading"/>
    <w:basedOn w:val="Normal"/>
    <w:next w:val="Normal"/>
    <w:link w:val="NoteHeadingChar"/>
    <w:rsid w:val="009907DE"/>
    <w:rPr>
      <w:rFonts w:eastAsia="MS Mincho"/>
      <w:lang w:val="x-none" w:eastAsia="x-none"/>
    </w:rPr>
  </w:style>
  <w:style w:type="character" w:customStyle="1" w:styleId="NoteHeadingChar">
    <w:name w:val="Note Heading Char"/>
    <w:basedOn w:val="DefaultParagraphFont"/>
    <w:link w:val="NoteHeading"/>
    <w:rsid w:val="009907D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7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07DE"/>
    <w:rPr>
      <w:rFonts w:ascii="Arial" w:hAnsi="Arial"/>
      <w:b/>
      <w:noProof/>
      <w:sz w:val="18"/>
      <w:lang w:val="en-GB" w:eastAsia="en-US" w:bidi="ar-SA"/>
    </w:rPr>
  </w:style>
  <w:style w:type="character" w:customStyle="1" w:styleId="CharChar25">
    <w:name w:val="Char Char25"/>
    <w:rsid w:val="009907DE"/>
    <w:rPr>
      <w:rFonts w:ascii="Arial" w:hAnsi="Arial"/>
      <w:lang w:val="en-GB" w:eastAsia="en-US"/>
    </w:rPr>
  </w:style>
  <w:style w:type="character" w:customStyle="1" w:styleId="CharChar24">
    <w:name w:val="Char Char24"/>
    <w:rsid w:val="009907DE"/>
    <w:rPr>
      <w:rFonts w:ascii="Arial" w:hAnsi="Arial"/>
      <w:sz w:val="36"/>
      <w:lang w:val="en-GB" w:eastAsia="en-US"/>
    </w:rPr>
  </w:style>
  <w:style w:type="character" w:customStyle="1" w:styleId="CharChar17">
    <w:name w:val="Char Char17"/>
    <w:semiHidden/>
    <w:rsid w:val="009907DE"/>
    <w:rPr>
      <w:rFonts w:ascii="Tahoma" w:hAnsi="Tahoma" w:cs="Tahoma"/>
      <w:shd w:val="clear" w:color="auto" w:fill="000080"/>
      <w:lang w:val="en-GB" w:eastAsia="en-US"/>
    </w:rPr>
  </w:style>
  <w:style w:type="character" w:customStyle="1" w:styleId="CharChar19">
    <w:name w:val="Char Char19"/>
    <w:semiHidden/>
    <w:rsid w:val="009907DE"/>
    <w:rPr>
      <w:rFonts w:ascii="Times New Roman" w:hAnsi="Times New Roman"/>
      <w:lang w:val="en-GB"/>
    </w:rPr>
  </w:style>
  <w:style w:type="character" w:customStyle="1" w:styleId="CharChar20">
    <w:name w:val="Char Char20"/>
    <w:semiHidden/>
    <w:rsid w:val="009907D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7DE"/>
    <w:rPr>
      <w:rFonts w:ascii="Arial" w:hAnsi="Arial"/>
      <w:sz w:val="36"/>
      <w:lang w:val="en-GB" w:eastAsia="en-US" w:bidi="ar-SA"/>
    </w:rPr>
  </w:style>
  <w:style w:type="paragraph" w:customStyle="1" w:styleId="20">
    <w:name w:val="수정2"/>
    <w:hidden/>
    <w:semiHidden/>
    <w:rsid w:val="009907DE"/>
    <w:rPr>
      <w:rFonts w:ascii="Times New Roman" w:eastAsia="Batang" w:hAnsi="Times New Roman"/>
      <w:lang w:val="en-GB" w:eastAsia="en-US"/>
    </w:rPr>
  </w:style>
  <w:style w:type="character" w:customStyle="1" w:styleId="CharChar30">
    <w:name w:val="Char Char30"/>
    <w:rsid w:val="009907DE"/>
    <w:rPr>
      <w:rFonts w:ascii="Arial" w:hAnsi="Arial"/>
      <w:lang w:val="en-GB" w:eastAsia="en-US"/>
    </w:rPr>
  </w:style>
  <w:style w:type="character" w:customStyle="1" w:styleId="CharChar29">
    <w:name w:val="Char Char29"/>
    <w:rsid w:val="009907DE"/>
    <w:rPr>
      <w:rFonts w:ascii="Arial" w:hAnsi="Arial"/>
      <w:sz w:val="36"/>
      <w:lang w:val="en-GB" w:eastAsia="en-US"/>
    </w:rPr>
  </w:style>
  <w:style w:type="character" w:customStyle="1" w:styleId="CharChar26">
    <w:name w:val="Char Char26"/>
    <w:semiHidden/>
    <w:rsid w:val="009907DE"/>
    <w:rPr>
      <w:rFonts w:ascii="Times New Roman" w:hAnsi="Times New Roman"/>
      <w:lang w:val="en-GB" w:eastAsia="en-US"/>
    </w:rPr>
  </w:style>
  <w:style w:type="character" w:customStyle="1" w:styleId="CharChar28">
    <w:name w:val="Char Char28"/>
    <w:rsid w:val="009907DE"/>
    <w:rPr>
      <w:rFonts w:ascii="Arial" w:hAnsi="Arial"/>
      <w:sz w:val="36"/>
      <w:lang w:val="en-GB" w:eastAsia="en-US"/>
    </w:rPr>
  </w:style>
  <w:style w:type="character" w:customStyle="1" w:styleId="CharChar27">
    <w:name w:val="Char Char27"/>
    <w:rsid w:val="009907DE"/>
    <w:rPr>
      <w:rFonts w:ascii="Arial" w:hAnsi="Arial"/>
      <w:b/>
      <w:i/>
      <w:noProof/>
      <w:sz w:val="18"/>
      <w:lang w:val="en-GB" w:eastAsia="en-US"/>
    </w:rPr>
  </w:style>
  <w:style w:type="paragraph" w:customStyle="1" w:styleId="4">
    <w:name w:val="(文字) (文字)4"/>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07DE"/>
    <w:rPr>
      <w:rFonts w:ascii="Cambria" w:eastAsia="MS Gothic" w:hAnsi="Cambria" w:cs="Times New Roman"/>
      <w:i/>
      <w:iCs/>
      <w:color w:val="243F60"/>
      <w:lang w:eastAsia="en-US"/>
    </w:rPr>
  </w:style>
  <w:style w:type="character" w:customStyle="1" w:styleId="B2Char1">
    <w:name w:val="B2 Char1"/>
    <w:rsid w:val="009907DE"/>
    <w:rPr>
      <w:color w:val="000000"/>
      <w:lang w:val="en-GB" w:eastAsia="ja-JP" w:bidi="ar-SA"/>
    </w:rPr>
  </w:style>
  <w:style w:type="paragraph" w:customStyle="1" w:styleId="Revision1">
    <w:name w:val="Revision1"/>
    <w:hidden/>
    <w:semiHidden/>
    <w:rsid w:val="009907DE"/>
    <w:rPr>
      <w:rFonts w:ascii="Times New Roman" w:eastAsia="Batang" w:hAnsi="Times New Roman"/>
      <w:lang w:val="en-GB" w:eastAsia="en-US"/>
    </w:rPr>
  </w:style>
  <w:style w:type="character" w:customStyle="1" w:styleId="T1Char3">
    <w:name w:val="T1 Char3"/>
    <w:aliases w:val="Header 6 Char Char3"/>
    <w:rsid w:val="009907DE"/>
    <w:rPr>
      <w:rFonts w:ascii="Arial" w:eastAsia="Times New Roman" w:hAnsi="Arial" w:cs="Times New Roman"/>
      <w:sz w:val="20"/>
      <w:szCs w:val="20"/>
      <w:lang w:val="en-GB" w:eastAsia="ja-JP"/>
    </w:rPr>
  </w:style>
  <w:style w:type="character" w:customStyle="1" w:styleId="CharChar9">
    <w:name w:val="Char Char9"/>
    <w:rsid w:val="009907DE"/>
    <w:rPr>
      <w:rFonts w:ascii="Arial" w:eastAsia="MS Mincho" w:hAnsi="Arial" w:cs="CG Times (WN)"/>
      <w:kern w:val="0"/>
      <w:sz w:val="22"/>
      <w:szCs w:val="20"/>
      <w:lang w:val="en-GB" w:eastAsia="ar-SA"/>
    </w:rPr>
  </w:style>
  <w:style w:type="character" w:customStyle="1" w:styleId="CharChar3">
    <w:name w:val="Char Char3"/>
    <w:rsid w:val="009907DE"/>
    <w:rPr>
      <w:rFonts w:ascii="Arial" w:hAnsi="Arial"/>
      <w:sz w:val="22"/>
      <w:lang w:val="en-GB" w:eastAsia="en-US" w:bidi="ar-SA"/>
    </w:rPr>
  </w:style>
  <w:style w:type="paragraph" w:customStyle="1" w:styleId="CharCharCharCharChar">
    <w:name w:val="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907D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7DE"/>
    <w:rPr>
      <w:rFonts w:ascii="Arial" w:hAnsi="Arial"/>
      <w:sz w:val="32"/>
      <w:lang w:val="en-GB" w:eastAsia="ja-JP" w:bidi="ar-SA"/>
    </w:rPr>
  </w:style>
  <w:style w:type="character" w:customStyle="1" w:styleId="CharChar4">
    <w:name w:val="Char Char4"/>
    <w:rsid w:val="009907DE"/>
    <w:rPr>
      <w:rFonts w:ascii="Courier New" w:hAnsi="Courier New"/>
      <w:lang w:val="nb-NO" w:eastAsia="ja-JP" w:bidi="ar-SA"/>
    </w:rPr>
  </w:style>
  <w:style w:type="character" w:customStyle="1" w:styleId="NOCharChar">
    <w:name w:val="NO Char Char"/>
    <w:rsid w:val="009907D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7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7DE"/>
    <w:rPr>
      <w:rFonts w:ascii="Arial" w:hAnsi="Arial"/>
      <w:sz w:val="32"/>
      <w:lang w:val="en-GB" w:eastAsia="en-US" w:bidi="ar-SA"/>
    </w:rPr>
  </w:style>
  <w:style w:type="character" w:customStyle="1" w:styleId="T1Char2">
    <w:name w:val="T1 Char2"/>
    <w:aliases w:val="Header 6 Char Char2"/>
    <w:rsid w:val="009907DE"/>
    <w:rPr>
      <w:rFonts w:ascii="Arial" w:hAnsi="Arial"/>
      <w:lang w:val="en-GB" w:eastAsia="en-US"/>
    </w:rPr>
  </w:style>
  <w:style w:type="character" w:customStyle="1" w:styleId="CharChar10">
    <w:name w:val="Char Char10"/>
    <w:semiHidden/>
    <w:rsid w:val="009907DE"/>
    <w:rPr>
      <w:rFonts w:ascii="Times New Roman" w:hAnsi="Times New Roman"/>
      <w:lang w:val="en-GB" w:eastAsia="en-US"/>
    </w:rPr>
  </w:style>
  <w:style w:type="paragraph" w:styleId="EndnoteText">
    <w:name w:val="endnote text"/>
    <w:basedOn w:val="Normal"/>
    <w:link w:val="EndnoteTextChar"/>
    <w:rsid w:val="009907DE"/>
    <w:pPr>
      <w:snapToGrid w:val="0"/>
    </w:pPr>
  </w:style>
  <w:style w:type="character" w:customStyle="1" w:styleId="EndnoteTextChar">
    <w:name w:val="Endnote Text Char"/>
    <w:basedOn w:val="DefaultParagraphFont"/>
    <w:link w:val="EndnoteText"/>
    <w:rsid w:val="009907DE"/>
    <w:rPr>
      <w:rFonts w:ascii="Times New Roman" w:hAnsi="Times New Roman"/>
      <w:lang w:val="en-GB" w:eastAsia="en-GB"/>
    </w:rPr>
  </w:style>
  <w:style w:type="character" w:styleId="EndnoteReference">
    <w:name w:val="endnote reference"/>
    <w:rsid w:val="009907DE"/>
    <w:rPr>
      <w:vertAlign w:val="superscript"/>
    </w:rPr>
  </w:style>
  <w:style w:type="paragraph" w:customStyle="1" w:styleId="MTDisplayEquation">
    <w:name w:val="MTDisplayEquation"/>
    <w:basedOn w:val="Normal"/>
    <w:link w:val="MTDisplayEquationChar"/>
    <w:rsid w:val="009907DE"/>
    <w:pPr>
      <w:tabs>
        <w:tab w:val="center" w:pos="4820"/>
        <w:tab w:val="right" w:pos="9640"/>
      </w:tabs>
    </w:pPr>
  </w:style>
  <w:style w:type="paragraph" w:customStyle="1" w:styleId="NormalArial">
    <w:name w:val="Normal + Arial"/>
    <w:aliases w:val="9 pt,Right,Right:  0,24 cm,After:  0 pt,Normal + Times New Roman"/>
    <w:basedOn w:val="Normal"/>
    <w:rsid w:val="009907DE"/>
    <w:pPr>
      <w:keepNext/>
      <w:keepLines/>
      <w:spacing w:after="0"/>
      <w:ind w:right="134"/>
      <w:jc w:val="right"/>
    </w:pPr>
    <w:rPr>
      <w:rFonts w:ascii="Arial" w:hAnsi="Arial" w:cs="Arial"/>
      <w:sz w:val="18"/>
      <w:szCs w:val="18"/>
      <w:lang w:val="en-US"/>
    </w:rPr>
  </w:style>
  <w:style w:type="paragraph" w:customStyle="1" w:styleId="11">
    <w:name w:val="修订1"/>
    <w:hidden/>
    <w:semiHidden/>
    <w:rsid w:val="009907DE"/>
    <w:rPr>
      <w:rFonts w:ascii="Times New Roman" w:eastAsia="Batang" w:hAnsi="Times New Roman"/>
      <w:lang w:val="en-GB" w:eastAsia="en-US"/>
    </w:rPr>
  </w:style>
  <w:style w:type="paragraph" w:customStyle="1" w:styleId="CharCharCharCharChar3">
    <w:name w:val="Char Char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07DE"/>
    <w:rPr>
      <w:lang w:val="en-GB" w:eastAsia="ja-JP"/>
    </w:rPr>
  </w:style>
  <w:style w:type="paragraph" w:customStyle="1" w:styleId="CharChar1CharChar3">
    <w:name w:val="Char Char1 Char 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07DE"/>
    <w:rPr>
      <w:rFonts w:ascii="Courier New" w:hAnsi="Courier New"/>
      <w:lang w:val="nb-NO" w:eastAsia="ja-JP"/>
    </w:rPr>
  </w:style>
  <w:style w:type="character" w:customStyle="1" w:styleId="Heading1Char2">
    <w:name w:val="Heading 1 Char2"/>
    <w:rsid w:val="009907DE"/>
    <w:rPr>
      <w:rFonts w:ascii="Arial" w:hAnsi="Arial"/>
      <w:sz w:val="36"/>
      <w:lang w:val="en-GB" w:eastAsia="en-US"/>
    </w:rPr>
  </w:style>
  <w:style w:type="paragraph" w:customStyle="1" w:styleId="CharCharCharCharCharChar3">
    <w:name w:val="Char Char Char Char Char Char3"/>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07DE"/>
    <w:rPr>
      <w:rFonts w:ascii="Tahoma" w:hAnsi="Tahoma"/>
      <w:shd w:val="clear" w:color="auto" w:fill="000080"/>
      <w:lang w:val="en-GB" w:eastAsia="en-US"/>
    </w:rPr>
  </w:style>
  <w:style w:type="character" w:customStyle="1" w:styleId="CharChar103">
    <w:name w:val="Char Char103"/>
    <w:rsid w:val="009907DE"/>
    <w:rPr>
      <w:rFonts w:ascii="Times New Roman" w:hAnsi="Times New Roman"/>
      <w:lang w:val="en-GB" w:eastAsia="en-US"/>
    </w:rPr>
  </w:style>
  <w:style w:type="character" w:customStyle="1" w:styleId="CharChar93">
    <w:name w:val="Char Char93"/>
    <w:rsid w:val="009907DE"/>
    <w:rPr>
      <w:rFonts w:ascii="Tahoma" w:hAnsi="Tahoma"/>
      <w:sz w:val="16"/>
      <w:lang w:val="en-GB" w:eastAsia="en-US"/>
    </w:rPr>
  </w:style>
  <w:style w:type="character" w:customStyle="1" w:styleId="CharChar83">
    <w:name w:val="Char Char83"/>
    <w:semiHidden/>
    <w:rsid w:val="009907DE"/>
    <w:rPr>
      <w:rFonts w:ascii="Times New Roman" w:hAnsi="Times New Roman"/>
      <w:b/>
      <w:lang w:val="en-GB" w:eastAsia="en-US"/>
    </w:rPr>
  </w:style>
  <w:style w:type="paragraph" w:customStyle="1" w:styleId="TableText">
    <w:name w:val="TableText"/>
    <w:basedOn w:val="BodyTextIndent"/>
    <w:rsid w:val="009907DE"/>
  </w:style>
  <w:style w:type="paragraph" w:styleId="BodyTextIndent">
    <w:name w:val="Body Text Indent"/>
    <w:basedOn w:val="Normal"/>
    <w:link w:val="BodyTextIndentChar"/>
    <w:rsid w:val="009907DE"/>
    <w:pPr>
      <w:spacing w:after="120"/>
      <w:ind w:left="283"/>
    </w:pPr>
    <w:rPr>
      <w:rFonts w:eastAsia="Batang"/>
    </w:rPr>
  </w:style>
  <w:style w:type="character" w:customStyle="1" w:styleId="BodyTextIndentChar">
    <w:name w:val="Body Text Indent Char"/>
    <w:basedOn w:val="DefaultParagraphFont"/>
    <w:link w:val="BodyTextIndent"/>
    <w:rsid w:val="009907DE"/>
    <w:rPr>
      <w:rFonts w:ascii="Times New Roman" w:eastAsia="Batang" w:hAnsi="Times New Roman"/>
      <w:lang w:val="en-GB" w:eastAsia="en-GB"/>
    </w:rPr>
  </w:style>
  <w:style w:type="paragraph" w:customStyle="1" w:styleId="StyleTAC">
    <w:name w:val="Style TAC +"/>
    <w:basedOn w:val="TAC"/>
    <w:next w:val="TAC"/>
    <w:link w:val="StyleTACChar"/>
    <w:autoRedefine/>
    <w:rsid w:val="009907DE"/>
    <w:rPr>
      <w:kern w:val="2"/>
      <w:lang w:val="x-none" w:eastAsia="ko-KR"/>
    </w:rPr>
  </w:style>
  <w:style w:type="character" w:customStyle="1" w:styleId="StyleTACChar">
    <w:name w:val="Style TAC + Char"/>
    <w:link w:val="StyleTAC"/>
    <w:rsid w:val="009907DE"/>
    <w:rPr>
      <w:rFonts w:ascii="Arial" w:hAnsi="Arial"/>
      <w:kern w:val="2"/>
      <w:sz w:val="18"/>
      <w:lang w:val="x-none" w:eastAsia="ko-KR"/>
    </w:rPr>
  </w:style>
  <w:style w:type="character" w:customStyle="1" w:styleId="CharChar15">
    <w:name w:val="Char Char15"/>
    <w:rsid w:val="009907DE"/>
    <w:rPr>
      <w:rFonts w:ascii="Arial" w:hAnsi="Arial"/>
      <w:sz w:val="36"/>
      <w:lang w:val="en-GB"/>
    </w:rPr>
  </w:style>
  <w:style w:type="character" w:customStyle="1" w:styleId="CharChar2">
    <w:name w:val="Char Char2"/>
    <w:rsid w:val="009907DE"/>
    <w:rPr>
      <w:rFonts w:ascii="Arial" w:hAnsi="Arial"/>
      <w:lang w:val="en-GB" w:eastAsia="en-US" w:bidi="ar-SA"/>
    </w:rPr>
  </w:style>
  <w:style w:type="character" w:customStyle="1" w:styleId="B1Char1">
    <w:name w:val="B1 Char1"/>
    <w:qFormat/>
    <w:rsid w:val="009907DE"/>
    <w:rPr>
      <w:rFonts w:ascii="Times New Roman" w:hAnsi="Times New Roman"/>
      <w:lang w:val="en-GB"/>
    </w:rPr>
  </w:style>
  <w:style w:type="character" w:customStyle="1" w:styleId="msoins0">
    <w:name w:val="msoins0"/>
    <w:rsid w:val="009907DE"/>
  </w:style>
  <w:style w:type="paragraph" w:customStyle="1" w:styleId="12">
    <w:name w:val="수정1"/>
    <w:hidden/>
    <w:semiHidden/>
    <w:rsid w:val="009907DE"/>
    <w:rPr>
      <w:rFonts w:ascii="Times New Roman" w:eastAsia="Batang" w:hAnsi="Times New Roman"/>
      <w:lang w:val="en-GB" w:eastAsia="en-US"/>
    </w:rPr>
  </w:style>
  <w:style w:type="paragraph" w:customStyle="1" w:styleId="13">
    <w:name w:val="変更箇所1"/>
    <w:hidden/>
    <w:semiHidden/>
    <w:rsid w:val="009907DE"/>
    <w:rPr>
      <w:rFonts w:ascii="Times New Roman" w:eastAsia="MS Mincho" w:hAnsi="Times New Roman"/>
      <w:lang w:val="en-GB" w:eastAsia="en-US"/>
    </w:rPr>
  </w:style>
  <w:style w:type="character" w:customStyle="1" w:styleId="hps">
    <w:name w:val="hps"/>
    <w:rsid w:val="009907DE"/>
  </w:style>
  <w:style w:type="paragraph" w:customStyle="1" w:styleId="CarCar5">
    <w:name w:val="Car Car5"/>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07D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907DE"/>
    <w:rPr>
      <w:rFonts w:ascii="Times New Roman" w:hAnsi="Times New Roman"/>
      <w:b/>
      <w:lang w:val="en-GB" w:eastAsia="x-none"/>
    </w:rPr>
  </w:style>
  <w:style w:type="character" w:customStyle="1" w:styleId="msoins1">
    <w:name w:val="msoins"/>
    <w:rsid w:val="009907DE"/>
  </w:style>
  <w:style w:type="paragraph" w:styleId="BodyText2">
    <w:name w:val="Body Text 2"/>
    <w:basedOn w:val="Normal"/>
    <w:link w:val="BodyText2Char"/>
    <w:rsid w:val="009907DE"/>
    <w:rPr>
      <w:rFonts w:ascii="CG Times (WN)" w:eastAsia="Malgun Gothic" w:hAnsi="CG Times (WN)"/>
      <w:i/>
      <w:lang w:eastAsia="ko-KR"/>
    </w:rPr>
  </w:style>
  <w:style w:type="character" w:customStyle="1" w:styleId="BodyText2Char">
    <w:name w:val="Body Text 2 Char"/>
    <w:basedOn w:val="DefaultParagraphFont"/>
    <w:link w:val="BodyText2"/>
    <w:rsid w:val="009907DE"/>
    <w:rPr>
      <w:rFonts w:eastAsia="Malgun Gothic"/>
      <w:i/>
      <w:lang w:val="en-GB" w:eastAsia="ko-KR"/>
    </w:rPr>
  </w:style>
  <w:style w:type="paragraph" w:styleId="BodyText3">
    <w:name w:val="Body Text 3"/>
    <w:basedOn w:val="Normal"/>
    <w:link w:val="BodyText3Char"/>
    <w:rsid w:val="009907D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907D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07DE"/>
    <w:rPr>
      <w:b/>
      <w:lang w:val="en-GB" w:eastAsia="en-US" w:bidi="ar-SA"/>
    </w:rPr>
  </w:style>
  <w:style w:type="paragraph" w:customStyle="1" w:styleId="DAText">
    <w:name w:val="DA_Text"/>
    <w:basedOn w:val="Normal"/>
    <w:link w:val="DATextZchn"/>
    <w:rsid w:val="009907DE"/>
    <w:pPr>
      <w:spacing w:after="0"/>
      <w:jc w:val="both"/>
    </w:pPr>
    <w:rPr>
      <w:rFonts w:ascii="CG Times (WN)" w:eastAsia="Malgun Gothic" w:hAnsi="CG Times (WN)"/>
      <w:szCs w:val="24"/>
      <w:lang w:val="de-DE" w:eastAsia="de-DE"/>
    </w:rPr>
  </w:style>
  <w:style w:type="character" w:customStyle="1" w:styleId="DATextZchn">
    <w:name w:val="DA_Text Zchn"/>
    <w:link w:val="DAText"/>
    <w:rsid w:val="009907DE"/>
    <w:rPr>
      <w:rFonts w:eastAsia="Malgun Gothic"/>
      <w:szCs w:val="24"/>
      <w:lang w:val="de-DE" w:eastAsia="de-DE"/>
    </w:rPr>
  </w:style>
  <w:style w:type="paragraph" w:customStyle="1" w:styleId="JK-text-simpledoc">
    <w:name w:val="JK - text - simple doc"/>
    <w:basedOn w:val="BodyText"/>
    <w:autoRedefine/>
    <w:rsid w:val="009907D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907DE"/>
    <w:rPr>
      <w:rFonts w:ascii="CG Times (WN)" w:hAnsi="CG Times (WN)"/>
      <w:lang w:val="x-none" w:eastAsia="x-none"/>
    </w:rPr>
  </w:style>
  <w:style w:type="character" w:customStyle="1" w:styleId="NormalLatinItaliqueCar">
    <w:name w:val="Normal + (Latin) Italique Car"/>
    <w:link w:val="NormalLatinItalique"/>
    <w:rsid w:val="009907DE"/>
    <w:rPr>
      <w:lang w:val="x-none" w:eastAsia="x-none"/>
    </w:rPr>
  </w:style>
  <w:style w:type="paragraph" w:customStyle="1" w:styleId="BL">
    <w:name w:val="BL"/>
    <w:basedOn w:val="Normal"/>
    <w:rsid w:val="009907DE"/>
    <w:pPr>
      <w:numPr>
        <w:numId w:val="4"/>
      </w:numPr>
      <w:tabs>
        <w:tab w:val="left" w:pos="851"/>
      </w:tabs>
    </w:pPr>
    <w:rPr>
      <w:rFonts w:eastAsia="Malgun Gothic"/>
    </w:rPr>
  </w:style>
  <w:style w:type="paragraph" w:customStyle="1" w:styleId="BN">
    <w:name w:val="BN"/>
    <w:basedOn w:val="Normal"/>
    <w:rsid w:val="009907DE"/>
    <w:pPr>
      <w:numPr>
        <w:numId w:val="5"/>
      </w:numPr>
    </w:pPr>
    <w:rPr>
      <w:rFonts w:eastAsia="Malgun Gothic"/>
    </w:rPr>
  </w:style>
  <w:style w:type="paragraph" w:styleId="BodyTextIndent2">
    <w:name w:val="Body Text Indent 2"/>
    <w:basedOn w:val="Normal"/>
    <w:link w:val="BodyTextIndent2Char"/>
    <w:rsid w:val="009907D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907DE"/>
    <w:rPr>
      <w:rFonts w:eastAsia="MS Mincho"/>
      <w:lang w:val="en-GB" w:eastAsia="en-GB"/>
    </w:rPr>
  </w:style>
  <w:style w:type="paragraph" w:styleId="NormalIndent">
    <w:name w:val="Normal Indent"/>
    <w:aliases w:val="d"/>
    <w:basedOn w:val="Normal"/>
    <w:rsid w:val="009907DE"/>
    <w:pPr>
      <w:spacing w:after="0"/>
      <w:ind w:left="851"/>
    </w:pPr>
    <w:rPr>
      <w:rFonts w:eastAsia="MS Mincho"/>
      <w:lang w:val="it-IT"/>
    </w:rPr>
  </w:style>
  <w:style w:type="paragraph" w:customStyle="1" w:styleId="tabletext0">
    <w:name w:val="table text"/>
    <w:basedOn w:val="Normal"/>
    <w:next w:val="Normal"/>
    <w:rsid w:val="009907DE"/>
    <w:rPr>
      <w:rFonts w:eastAsia="MS Mincho"/>
      <w:i/>
    </w:rPr>
  </w:style>
  <w:style w:type="table" w:customStyle="1" w:styleId="TableStyle1">
    <w:name w:val="Table Style1"/>
    <w:basedOn w:val="TableNormal"/>
    <w:rsid w:val="009907DE"/>
    <w:rPr>
      <w:rFonts w:ascii="Times New Roman" w:eastAsia="MS Mincho" w:hAnsi="Times New Roman"/>
      <w:lang w:val="en-GB" w:eastAsia="en-GB"/>
    </w:rPr>
    <w:tblPr/>
  </w:style>
  <w:style w:type="paragraph" w:customStyle="1" w:styleId="Normal1">
    <w:name w:val="Normal 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07DE"/>
    <w:pPr>
      <w:tabs>
        <w:tab w:val="num" w:pos="926"/>
      </w:tabs>
      <w:ind w:left="926" w:hanging="360"/>
    </w:pPr>
    <w:rPr>
      <w:rFonts w:eastAsia="MS Mincho"/>
    </w:rPr>
  </w:style>
  <w:style w:type="paragraph" w:customStyle="1" w:styleId="Caption1">
    <w:name w:val="Caption1"/>
    <w:basedOn w:val="Normal"/>
    <w:next w:val="Normal"/>
    <w:rsid w:val="009907DE"/>
    <w:pPr>
      <w:spacing w:before="120" w:after="120"/>
    </w:pPr>
    <w:rPr>
      <w:rFonts w:eastAsia="MS Mincho"/>
      <w:b/>
    </w:rPr>
  </w:style>
  <w:style w:type="paragraph" w:customStyle="1" w:styleId="CRfront">
    <w:name w:val="CR_front"/>
    <w:basedOn w:val="Normal"/>
    <w:rsid w:val="009907DE"/>
    <w:rPr>
      <w:rFonts w:eastAsia="MS Mincho"/>
    </w:rPr>
  </w:style>
  <w:style w:type="paragraph" w:customStyle="1" w:styleId="Para1">
    <w:name w:val="Para1"/>
    <w:basedOn w:val="Normal"/>
    <w:rsid w:val="009907DE"/>
    <w:pPr>
      <w:spacing w:before="120" w:after="120"/>
    </w:pPr>
    <w:rPr>
      <w:rFonts w:eastAsia="MS Mincho"/>
      <w:lang w:val="en-US"/>
    </w:rPr>
  </w:style>
  <w:style w:type="paragraph" w:customStyle="1" w:styleId="Teststep">
    <w:name w:val="Test step"/>
    <w:basedOn w:val="Normal"/>
    <w:rsid w:val="009907DE"/>
    <w:pPr>
      <w:tabs>
        <w:tab w:val="left" w:pos="720"/>
      </w:tabs>
      <w:spacing w:after="0"/>
      <w:ind w:left="720" w:hanging="720"/>
    </w:pPr>
    <w:rPr>
      <w:rFonts w:eastAsia="MS Mincho"/>
    </w:rPr>
  </w:style>
  <w:style w:type="paragraph" w:customStyle="1" w:styleId="TableTitle">
    <w:name w:val="TableTitle"/>
    <w:basedOn w:val="BodyText2"/>
    <w:next w:val="BodyText2"/>
    <w:rsid w:val="009907D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07DE"/>
    <w:pPr>
      <w:ind w:left="400" w:hanging="400"/>
      <w:jc w:val="center"/>
    </w:pPr>
    <w:rPr>
      <w:rFonts w:eastAsia="MS Mincho"/>
      <w:b/>
    </w:rPr>
  </w:style>
  <w:style w:type="paragraph" w:customStyle="1" w:styleId="table">
    <w:name w:val="table"/>
    <w:basedOn w:val="Normal"/>
    <w:next w:val="Normal"/>
    <w:rsid w:val="009907DE"/>
    <w:pPr>
      <w:spacing w:after="0"/>
      <w:jc w:val="center"/>
    </w:pPr>
    <w:rPr>
      <w:rFonts w:eastAsia="MS Mincho"/>
      <w:lang w:val="en-US"/>
    </w:rPr>
  </w:style>
  <w:style w:type="paragraph" w:customStyle="1" w:styleId="t2">
    <w:name w:val="t2"/>
    <w:basedOn w:val="Normal"/>
    <w:rsid w:val="009907DE"/>
    <w:pPr>
      <w:spacing w:after="0"/>
    </w:pPr>
    <w:rPr>
      <w:rFonts w:eastAsia="MS Mincho"/>
    </w:rPr>
  </w:style>
  <w:style w:type="paragraph" w:customStyle="1" w:styleId="Tdoctable">
    <w:name w:val="Tdoc_table"/>
    <w:rsid w:val="009907D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07DE"/>
    <w:pPr>
      <w:spacing w:after="220"/>
    </w:pPr>
    <w:rPr>
      <w:rFonts w:eastAsia="MS Mincho"/>
      <w:b/>
      <w:lang w:val="en-US"/>
    </w:rPr>
  </w:style>
  <w:style w:type="paragraph" w:customStyle="1" w:styleId="berschrift2Head2A2">
    <w:name w:val="Überschrift 2.Head2A.2"/>
    <w:basedOn w:val="Heading1"/>
    <w:next w:val="Normal"/>
    <w:rsid w:val="00990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7DE"/>
    <w:pPr>
      <w:spacing w:before="120"/>
      <w:outlineLvl w:val="2"/>
    </w:pPr>
    <w:rPr>
      <w:rFonts w:eastAsia="MS Mincho"/>
      <w:sz w:val="28"/>
      <w:lang w:eastAsia="de-DE"/>
    </w:rPr>
  </w:style>
  <w:style w:type="paragraph" w:customStyle="1" w:styleId="Bullets">
    <w:name w:val="Bullets"/>
    <w:basedOn w:val="BodyText"/>
    <w:rsid w:val="009907DE"/>
    <w:pPr>
      <w:widowControl w:val="0"/>
      <w:spacing w:after="120"/>
      <w:ind w:left="283" w:hanging="283"/>
    </w:pPr>
    <w:rPr>
      <w:rFonts w:ascii="CG Times (WN)" w:eastAsia="MS Mincho" w:hAnsi="CG Times (WN)"/>
      <w:lang w:eastAsia="de-DE"/>
    </w:rPr>
  </w:style>
  <w:style w:type="paragraph" w:customStyle="1" w:styleId="b11">
    <w:name w:val="b1"/>
    <w:basedOn w:val="Normal"/>
    <w:rsid w:val="009907DE"/>
    <w:pPr>
      <w:spacing w:before="100" w:beforeAutospacing="1" w:after="100" w:afterAutospacing="1"/>
    </w:pPr>
    <w:rPr>
      <w:rFonts w:eastAsia="Arial Unicode MS"/>
      <w:sz w:val="24"/>
      <w:szCs w:val="24"/>
    </w:rPr>
  </w:style>
  <w:style w:type="paragraph" w:customStyle="1" w:styleId="tal1">
    <w:name w:val="tal"/>
    <w:basedOn w:val="Normal"/>
    <w:rsid w:val="009907D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7D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07D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07DE"/>
    <w:pPr>
      <w:framePr w:wrap="notBeside"/>
    </w:pPr>
    <w:rPr>
      <w:lang w:eastAsia="en-GB"/>
    </w:rPr>
  </w:style>
  <w:style w:type="paragraph" w:customStyle="1" w:styleId="tableentry">
    <w:name w:val="table entry"/>
    <w:basedOn w:val="Normal"/>
    <w:rsid w:val="009907DE"/>
    <w:pPr>
      <w:keepNext/>
      <w:spacing w:before="60" w:after="60"/>
    </w:pPr>
    <w:rPr>
      <w:rFonts w:ascii="Bookman Old Style" w:hAnsi="Bookman Old Style"/>
      <w:lang w:val="en-US"/>
    </w:rPr>
  </w:style>
  <w:style w:type="paragraph" w:styleId="HTMLPreformatted">
    <w:name w:val="HTML Preformatted"/>
    <w:basedOn w:val="Normal"/>
    <w:link w:val="HTMLPreformattedChar"/>
    <w:rsid w:val="009907DE"/>
    <w:rPr>
      <w:rFonts w:ascii="Courier New" w:eastAsia="MS Mincho" w:hAnsi="Courier New"/>
      <w:lang w:eastAsia="x-none"/>
    </w:rPr>
  </w:style>
  <w:style w:type="character" w:customStyle="1" w:styleId="HTMLPreformattedChar">
    <w:name w:val="HTML Preformatted Char"/>
    <w:basedOn w:val="DefaultParagraphFont"/>
    <w:link w:val="HTMLPreformatted"/>
    <w:rsid w:val="009907DE"/>
    <w:rPr>
      <w:rFonts w:ascii="Courier New" w:eastAsia="MS Mincho" w:hAnsi="Courier New"/>
      <w:lang w:val="en-GB" w:eastAsia="x-none"/>
    </w:rPr>
  </w:style>
  <w:style w:type="paragraph" w:customStyle="1" w:styleId="ZchnZchn6">
    <w:name w:val="Zchn Zchn6"/>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9907DE"/>
    <w:rPr>
      <w:b/>
      <w:bCs/>
      <w:lang w:val="en-GB" w:eastAsia="en-US" w:bidi="ar-SA"/>
    </w:rPr>
  </w:style>
  <w:style w:type="paragraph" w:customStyle="1" w:styleId="font7">
    <w:name w:val="font7"/>
    <w:basedOn w:val="Normal"/>
    <w:rsid w:val="009907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07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07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07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907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07DE"/>
  </w:style>
  <w:style w:type="paragraph" w:customStyle="1" w:styleId="CarCar52">
    <w:name w:val="Car Car5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07DE"/>
    <w:rPr>
      <w:rFonts w:ascii="Times New Roman" w:hAnsi="Times New Roman" w:cs="Times New Roman" w:hint="default"/>
      <w:lang w:val="en-GB"/>
    </w:rPr>
  </w:style>
  <w:style w:type="character" w:customStyle="1" w:styleId="CharChar132">
    <w:name w:val="Char Char132"/>
    <w:semiHidden/>
    <w:rsid w:val="009907DE"/>
    <w:rPr>
      <w:rFonts w:ascii="SimSun" w:eastAsia="SimSun" w:hAnsi="SimSun" w:hint="eastAsia"/>
      <w:lang w:val="en-GB" w:eastAsia="en-US" w:bidi="ar-SA"/>
    </w:rPr>
  </w:style>
  <w:style w:type="character" w:customStyle="1" w:styleId="CharChar62">
    <w:name w:val="Char Char62"/>
    <w:rsid w:val="009907DE"/>
    <w:rPr>
      <w:rFonts w:ascii="Arial" w:eastAsia="SimSun" w:hAnsi="Arial" w:cs="Arial" w:hint="default"/>
      <w:sz w:val="32"/>
      <w:lang w:val="en-GB" w:eastAsia="en-US" w:bidi="ar-SA"/>
    </w:rPr>
  </w:style>
  <w:style w:type="character" w:customStyle="1" w:styleId="CharChar52">
    <w:name w:val="Char Char52"/>
    <w:rsid w:val="009907DE"/>
    <w:rPr>
      <w:rFonts w:ascii="Arial" w:eastAsia="SimSun" w:hAnsi="Arial" w:cs="Arial" w:hint="default"/>
      <w:sz w:val="28"/>
      <w:lang w:val="en-GB" w:eastAsia="en-US" w:bidi="ar-SA"/>
    </w:rPr>
  </w:style>
  <w:style w:type="character" w:customStyle="1" w:styleId="CharChar162">
    <w:name w:val="Char Char162"/>
    <w:rsid w:val="009907DE"/>
    <w:rPr>
      <w:rFonts w:ascii="Arial" w:eastAsia="SimSun" w:hAnsi="Arial" w:cs="Arial" w:hint="default"/>
      <w:lang w:val="en-GB" w:eastAsia="en-US" w:bidi="ar-SA"/>
    </w:rPr>
  </w:style>
  <w:style w:type="character" w:customStyle="1" w:styleId="CharChar142">
    <w:name w:val="Char Char142"/>
    <w:rsid w:val="009907DE"/>
    <w:rPr>
      <w:rFonts w:ascii="Arial" w:eastAsia="SimSun" w:hAnsi="Arial" w:cs="Arial" w:hint="default"/>
      <w:sz w:val="36"/>
      <w:lang w:val="en-GB" w:eastAsia="en-US" w:bidi="ar-SA"/>
    </w:rPr>
  </w:style>
  <w:style w:type="character" w:customStyle="1" w:styleId="CharChar112">
    <w:name w:val="Char Char112"/>
    <w:rsid w:val="009907DE"/>
    <w:rPr>
      <w:rFonts w:ascii="Tahoma" w:eastAsia="SimSun" w:hAnsi="Tahoma" w:cs="Tahoma" w:hint="default"/>
      <w:lang w:val="en-GB" w:eastAsia="en-US" w:bidi="ar-SA"/>
    </w:rPr>
  </w:style>
  <w:style w:type="character" w:customStyle="1" w:styleId="B3Char2">
    <w:name w:val="B3 Char2"/>
    <w:qFormat/>
    <w:rsid w:val="009907DE"/>
    <w:rPr>
      <w:rFonts w:ascii="Times New Roman" w:hAnsi="Times New Roman"/>
      <w:lang w:val="en-GB" w:eastAsia="en-US"/>
    </w:rPr>
  </w:style>
  <w:style w:type="paragraph" w:customStyle="1" w:styleId="B7">
    <w:name w:val="B7"/>
    <w:basedOn w:val="B6"/>
    <w:link w:val="B7Char"/>
    <w:qFormat/>
    <w:rsid w:val="009907DE"/>
    <w:pPr>
      <w:ind w:left="2269"/>
    </w:pPr>
  </w:style>
  <w:style w:type="character" w:customStyle="1" w:styleId="B7Char">
    <w:name w:val="B7 Char"/>
    <w:link w:val="B7"/>
    <w:qFormat/>
    <w:rsid w:val="009907DE"/>
    <w:rPr>
      <w:rFonts w:ascii="Times New Roman" w:hAnsi="Times New Roman"/>
      <w:lang w:val="en-GB" w:eastAsia="en-GB"/>
    </w:rPr>
  </w:style>
  <w:style w:type="character" w:customStyle="1" w:styleId="EditorsNoteChar1">
    <w:name w:val="Editor's Note Char1"/>
    <w:locked/>
    <w:rsid w:val="009907DE"/>
    <w:rPr>
      <w:color w:val="FF0000"/>
      <w:lang w:eastAsia="en-US"/>
    </w:rPr>
  </w:style>
  <w:style w:type="character" w:customStyle="1" w:styleId="CharChar34">
    <w:name w:val="Char Char34"/>
    <w:rsid w:val="009907DE"/>
    <w:rPr>
      <w:rFonts w:ascii="Arial" w:hAnsi="Arial" w:cs="Arial" w:hint="default"/>
      <w:sz w:val="22"/>
      <w:lang w:val="en-GB" w:eastAsia="en-US" w:bidi="ar-SA"/>
    </w:rPr>
  </w:style>
  <w:style w:type="character" w:customStyle="1" w:styleId="PlainTextChar1">
    <w:name w:val="Plain Text Char1"/>
    <w:locked/>
    <w:rsid w:val="009907DE"/>
    <w:rPr>
      <w:rFonts w:ascii="Courier New" w:hAnsi="Courier New"/>
      <w:lang w:val="nb-NO"/>
    </w:rPr>
  </w:style>
  <w:style w:type="character" w:customStyle="1" w:styleId="14">
    <w:name w:val="書式なし (文字)1"/>
    <w:rsid w:val="009907DE"/>
    <w:rPr>
      <w:rFonts w:ascii="MS Mincho" w:eastAsia="MS Mincho" w:hAnsi="Courier New" w:cs="Courier New" w:hint="eastAsia"/>
      <w:sz w:val="21"/>
      <w:szCs w:val="21"/>
      <w:lang w:val="en-GB" w:eastAsia="en-US"/>
    </w:rPr>
  </w:style>
  <w:style w:type="character" w:customStyle="1" w:styleId="EndnoteTextChar1">
    <w:name w:val="Endnote Text Char1"/>
    <w:locked/>
    <w:rsid w:val="009907DE"/>
    <w:rPr>
      <w:rFonts w:eastAsia="SimSun"/>
    </w:rPr>
  </w:style>
  <w:style w:type="character" w:customStyle="1" w:styleId="15">
    <w:name w:val="文末脚注文字列 (文字)1"/>
    <w:rsid w:val="009907DE"/>
    <w:rPr>
      <w:rFonts w:ascii="Times New Roman" w:hAnsi="Times New Roman" w:cs="Times New Roman" w:hint="default"/>
      <w:lang w:val="en-GB" w:eastAsia="en-US"/>
    </w:rPr>
  </w:style>
  <w:style w:type="character" w:customStyle="1" w:styleId="CharChar213">
    <w:name w:val="Char Char213"/>
    <w:rsid w:val="009907DE"/>
    <w:rPr>
      <w:rFonts w:ascii="Arial" w:hAnsi="Arial" w:cs="Arial" w:hint="default"/>
      <w:sz w:val="28"/>
      <w:lang w:val="en-GB" w:eastAsia="en-US"/>
    </w:rPr>
  </w:style>
  <w:style w:type="character" w:customStyle="1" w:styleId="CharChar152">
    <w:name w:val="Char Char152"/>
    <w:rsid w:val="009907DE"/>
    <w:rPr>
      <w:rFonts w:ascii="Arial" w:hAnsi="Arial" w:cs="Arial" w:hint="default"/>
      <w:sz w:val="36"/>
      <w:lang w:val="en-GB"/>
    </w:rPr>
  </w:style>
  <w:style w:type="character" w:customStyle="1" w:styleId="CharChar252">
    <w:name w:val="Char Char252"/>
    <w:rsid w:val="009907DE"/>
    <w:rPr>
      <w:rFonts w:ascii="Arial" w:hAnsi="Arial" w:cs="Arial" w:hint="default"/>
      <w:lang w:val="en-GB" w:eastAsia="en-US"/>
    </w:rPr>
  </w:style>
  <w:style w:type="character" w:customStyle="1" w:styleId="CharChar242">
    <w:name w:val="Char Char242"/>
    <w:rsid w:val="009907DE"/>
    <w:rPr>
      <w:rFonts w:ascii="Arial" w:hAnsi="Arial" w:cs="Arial" w:hint="default"/>
      <w:sz w:val="36"/>
      <w:lang w:val="en-GB" w:eastAsia="en-US"/>
    </w:rPr>
  </w:style>
  <w:style w:type="character" w:customStyle="1" w:styleId="CharChar302">
    <w:name w:val="Char Char302"/>
    <w:rsid w:val="009907DE"/>
    <w:rPr>
      <w:rFonts w:ascii="Arial" w:hAnsi="Arial" w:cs="Arial" w:hint="default"/>
      <w:lang w:val="en-GB" w:eastAsia="en-US"/>
    </w:rPr>
  </w:style>
  <w:style w:type="character" w:customStyle="1" w:styleId="CharChar293">
    <w:name w:val="Char Char293"/>
    <w:rsid w:val="009907DE"/>
    <w:rPr>
      <w:rFonts w:ascii="Arial" w:hAnsi="Arial" w:cs="Arial" w:hint="default"/>
      <w:sz w:val="36"/>
      <w:lang w:val="en-GB" w:eastAsia="en-US"/>
    </w:rPr>
  </w:style>
  <w:style w:type="character" w:customStyle="1" w:styleId="CharChar283">
    <w:name w:val="Char Char283"/>
    <w:rsid w:val="009907DE"/>
    <w:rPr>
      <w:rFonts w:ascii="Arial" w:hAnsi="Arial" w:cs="Arial" w:hint="default"/>
      <w:sz w:val="36"/>
      <w:lang w:val="en-GB" w:eastAsia="en-US"/>
    </w:rPr>
  </w:style>
  <w:style w:type="character" w:customStyle="1" w:styleId="CharChar272">
    <w:name w:val="Char Char272"/>
    <w:rsid w:val="009907DE"/>
    <w:rPr>
      <w:rFonts w:ascii="Arial" w:hAnsi="Arial" w:cs="Arial" w:hint="default"/>
      <w:b/>
      <w:bCs w:val="0"/>
      <w:i/>
      <w:iCs w:val="0"/>
      <w:noProof/>
      <w:sz w:val="18"/>
      <w:lang w:val="en-GB" w:eastAsia="en-US"/>
    </w:rPr>
  </w:style>
  <w:style w:type="character" w:customStyle="1" w:styleId="B2Car">
    <w:name w:val="B2 Car"/>
    <w:rsid w:val="009907DE"/>
    <w:rPr>
      <w:rFonts w:eastAsia="Batang"/>
      <w:lang w:val="en-GB" w:eastAsia="en-US" w:bidi="ar-SA"/>
    </w:rPr>
  </w:style>
  <w:style w:type="character" w:customStyle="1" w:styleId="TFZchn">
    <w:name w:val="TF Zchn"/>
    <w:link w:val="TF1"/>
    <w:locked/>
    <w:rsid w:val="009907DE"/>
    <w:rPr>
      <w:rFonts w:ascii="Arial" w:hAnsi="Arial"/>
      <w:b/>
      <w:lang w:val="en-GB" w:eastAsia="en-US"/>
    </w:rPr>
  </w:style>
  <w:style w:type="paragraph" w:customStyle="1" w:styleId="xl63">
    <w:name w:val="xl63"/>
    <w:basedOn w:val="Normal"/>
    <w:rsid w:val="009907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907DE"/>
    <w:rPr>
      <w:rFonts w:ascii="Times New Roman" w:hAnsi="Times New Roman"/>
      <w:lang w:val="en-GB"/>
    </w:rPr>
  </w:style>
  <w:style w:type="paragraph" w:customStyle="1" w:styleId="a2">
    <w:name w:val="修订"/>
    <w:hidden/>
    <w:semiHidden/>
    <w:rsid w:val="009907D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7DE"/>
    <w:rPr>
      <w:rFonts w:ascii="Arial" w:hAnsi="Arial"/>
      <w:sz w:val="36"/>
      <w:lang w:val="en-GB" w:eastAsia="en-US"/>
    </w:rPr>
  </w:style>
  <w:style w:type="paragraph" w:customStyle="1" w:styleId="1Char">
    <w:name w:val="(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07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07DE"/>
    <w:rPr>
      <w:lang w:val="en-GB" w:eastAsia="ja-JP" w:bidi="ar-SA"/>
    </w:rPr>
  </w:style>
  <w:style w:type="character" w:customStyle="1" w:styleId="AndreaLeonardi">
    <w:name w:val="Andrea Leonardi"/>
    <w:semiHidden/>
    <w:rsid w:val="009907DE"/>
    <w:rPr>
      <w:rFonts w:ascii="Arial" w:hAnsi="Arial" w:cs="Arial"/>
      <w:color w:val="auto"/>
      <w:sz w:val="20"/>
      <w:szCs w:val="20"/>
    </w:rPr>
  </w:style>
  <w:style w:type="paragraph" w:customStyle="1" w:styleId="a3">
    <w:name w:val="(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07DE"/>
    <w:rPr>
      <w:rFonts w:ascii="Arial" w:eastAsia="Batang" w:hAnsi="Arial" w:cs="Times New Roman"/>
      <w:b/>
      <w:bCs/>
      <w:i/>
      <w:iCs/>
      <w:sz w:val="28"/>
      <w:szCs w:val="28"/>
      <w:lang w:val="en-GB" w:eastAsia="en-US" w:bidi="ar-SA"/>
    </w:rPr>
  </w:style>
  <w:style w:type="paragraph" w:customStyle="1" w:styleId="3">
    <w:name w:val="(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907DE"/>
    <w:rPr>
      <w:b/>
      <w:bCs/>
    </w:rPr>
  </w:style>
  <w:style w:type="character" w:customStyle="1" w:styleId="ZchnZchn5">
    <w:name w:val="Zchn Zchn5"/>
    <w:rsid w:val="009907D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07DE"/>
    <w:rPr>
      <w:lang w:val="en-GB" w:eastAsia="ja-JP" w:bidi="ar-SA"/>
    </w:rPr>
  </w:style>
  <w:style w:type="paragraph" w:styleId="Date">
    <w:name w:val="Date"/>
    <w:basedOn w:val="Normal"/>
    <w:next w:val="Normal"/>
    <w:link w:val="DateChar"/>
    <w:rsid w:val="009907DE"/>
    <w:rPr>
      <w:rFonts w:eastAsia="MS Mincho"/>
      <w:lang w:eastAsia="x-none"/>
    </w:rPr>
  </w:style>
  <w:style w:type="character" w:customStyle="1" w:styleId="DateChar">
    <w:name w:val="Date Char"/>
    <w:basedOn w:val="DefaultParagraphFont"/>
    <w:link w:val="Date"/>
    <w:rsid w:val="009907D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07DE"/>
    <w:rPr>
      <w:rFonts w:ascii="Times New Roman" w:hAnsi="Times New Roman"/>
      <w:b/>
      <w:lang w:val="en-GB"/>
    </w:rPr>
  </w:style>
  <w:style w:type="paragraph" w:customStyle="1" w:styleId="AutoCorrect">
    <w:name w:val="AutoCorrect"/>
    <w:rsid w:val="009907DE"/>
    <w:rPr>
      <w:rFonts w:ascii="Times New Roman" w:eastAsia="MS Mincho" w:hAnsi="Times New Roman"/>
      <w:sz w:val="24"/>
      <w:szCs w:val="24"/>
      <w:lang w:val="en-GB" w:eastAsia="ko-KR"/>
    </w:rPr>
  </w:style>
  <w:style w:type="paragraph" w:customStyle="1" w:styleId="-PAGE-">
    <w:name w:val="- PAGE -"/>
    <w:rsid w:val="009907DE"/>
    <w:rPr>
      <w:rFonts w:ascii="Times New Roman" w:eastAsia="MS Mincho" w:hAnsi="Times New Roman"/>
      <w:sz w:val="24"/>
      <w:szCs w:val="24"/>
      <w:lang w:val="en-GB" w:eastAsia="ko-KR"/>
    </w:rPr>
  </w:style>
  <w:style w:type="paragraph" w:customStyle="1" w:styleId="PageXofY">
    <w:name w:val="Page X of Y"/>
    <w:rsid w:val="009907DE"/>
    <w:rPr>
      <w:rFonts w:ascii="Times New Roman" w:eastAsia="MS Mincho" w:hAnsi="Times New Roman"/>
      <w:sz w:val="24"/>
      <w:szCs w:val="24"/>
      <w:lang w:val="en-GB" w:eastAsia="ko-KR"/>
    </w:rPr>
  </w:style>
  <w:style w:type="paragraph" w:customStyle="1" w:styleId="Createdby">
    <w:name w:val="Created by"/>
    <w:rsid w:val="009907DE"/>
    <w:rPr>
      <w:rFonts w:ascii="Times New Roman" w:eastAsia="MS Mincho" w:hAnsi="Times New Roman"/>
      <w:sz w:val="24"/>
      <w:szCs w:val="24"/>
      <w:lang w:val="en-GB" w:eastAsia="ko-KR"/>
    </w:rPr>
  </w:style>
  <w:style w:type="paragraph" w:customStyle="1" w:styleId="Createdon">
    <w:name w:val="Created on"/>
    <w:rsid w:val="009907DE"/>
    <w:rPr>
      <w:rFonts w:ascii="Times New Roman" w:eastAsia="MS Mincho" w:hAnsi="Times New Roman"/>
      <w:sz w:val="24"/>
      <w:szCs w:val="24"/>
      <w:lang w:val="en-GB" w:eastAsia="ko-KR"/>
    </w:rPr>
  </w:style>
  <w:style w:type="paragraph" w:customStyle="1" w:styleId="Lastprinted">
    <w:name w:val="Last printed"/>
    <w:rsid w:val="009907DE"/>
    <w:rPr>
      <w:rFonts w:ascii="Times New Roman" w:eastAsia="MS Mincho" w:hAnsi="Times New Roman"/>
      <w:sz w:val="24"/>
      <w:szCs w:val="24"/>
      <w:lang w:val="en-GB" w:eastAsia="ko-KR"/>
    </w:rPr>
  </w:style>
  <w:style w:type="paragraph" w:customStyle="1" w:styleId="Lastsavedby">
    <w:name w:val="Last saved by"/>
    <w:rsid w:val="009907DE"/>
    <w:rPr>
      <w:rFonts w:ascii="Times New Roman" w:eastAsia="MS Mincho" w:hAnsi="Times New Roman"/>
      <w:sz w:val="24"/>
      <w:szCs w:val="24"/>
      <w:lang w:val="en-GB" w:eastAsia="ko-KR"/>
    </w:rPr>
  </w:style>
  <w:style w:type="paragraph" w:customStyle="1" w:styleId="Filename">
    <w:name w:val="Filename"/>
    <w:rsid w:val="009907DE"/>
    <w:rPr>
      <w:rFonts w:ascii="Times New Roman" w:eastAsia="MS Mincho" w:hAnsi="Times New Roman"/>
      <w:sz w:val="24"/>
      <w:szCs w:val="24"/>
      <w:lang w:val="en-GB" w:eastAsia="ko-KR"/>
    </w:rPr>
  </w:style>
  <w:style w:type="paragraph" w:customStyle="1" w:styleId="Filenameandpath">
    <w:name w:val="Filename and path"/>
    <w:rsid w:val="009907DE"/>
    <w:rPr>
      <w:rFonts w:ascii="Times New Roman" w:eastAsia="MS Mincho" w:hAnsi="Times New Roman"/>
      <w:sz w:val="24"/>
      <w:szCs w:val="24"/>
      <w:lang w:val="en-GB" w:eastAsia="ko-KR"/>
    </w:rPr>
  </w:style>
  <w:style w:type="paragraph" w:customStyle="1" w:styleId="AuthorPageDate">
    <w:name w:val="Author  Page #  Date"/>
    <w:rsid w:val="009907DE"/>
    <w:rPr>
      <w:rFonts w:ascii="Times New Roman" w:eastAsia="MS Mincho" w:hAnsi="Times New Roman"/>
      <w:sz w:val="24"/>
      <w:szCs w:val="24"/>
      <w:lang w:val="en-GB" w:eastAsia="ko-KR"/>
    </w:rPr>
  </w:style>
  <w:style w:type="paragraph" w:customStyle="1" w:styleId="ConfidentialPageDate">
    <w:name w:val="Confidential  Page #  Date"/>
    <w:rsid w:val="009907DE"/>
    <w:rPr>
      <w:rFonts w:ascii="Times New Roman" w:eastAsia="MS Mincho" w:hAnsi="Times New Roman"/>
      <w:sz w:val="24"/>
      <w:szCs w:val="24"/>
      <w:lang w:val="en-GB" w:eastAsia="ko-KR"/>
    </w:rPr>
  </w:style>
  <w:style w:type="paragraph" w:customStyle="1" w:styleId="Figure">
    <w:name w:val="Figure"/>
    <w:basedOn w:val="Normal"/>
    <w:rsid w:val="009907D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907DE"/>
    <w:pPr>
      <w:tabs>
        <w:tab w:val="left" w:pos="1418"/>
      </w:tabs>
      <w:spacing w:after="120"/>
    </w:pPr>
    <w:rPr>
      <w:rFonts w:ascii="Arial" w:eastAsia="MS Mincho" w:hAnsi="Arial"/>
      <w:sz w:val="24"/>
      <w:lang w:val="fr-FR" w:eastAsia="ja-JP"/>
    </w:rPr>
  </w:style>
  <w:style w:type="paragraph" w:customStyle="1" w:styleId="p20">
    <w:name w:val="p20"/>
    <w:basedOn w:val="Normal"/>
    <w:rsid w:val="009907DE"/>
    <w:pPr>
      <w:snapToGrid w:val="0"/>
      <w:spacing w:after="0"/>
    </w:pPr>
    <w:rPr>
      <w:rFonts w:ascii="Arial" w:hAnsi="Arial" w:cs="Arial"/>
      <w:sz w:val="18"/>
      <w:szCs w:val="18"/>
      <w:lang w:val="en-US" w:eastAsia="zh-CN"/>
    </w:rPr>
  </w:style>
  <w:style w:type="paragraph" w:customStyle="1" w:styleId="ATC">
    <w:name w:val="ATC"/>
    <w:basedOn w:val="Normal"/>
    <w:rsid w:val="009907DE"/>
    <w:rPr>
      <w:rFonts w:eastAsia="MS Mincho"/>
      <w:lang w:eastAsia="ja-JP"/>
    </w:rPr>
  </w:style>
  <w:style w:type="paragraph" w:customStyle="1" w:styleId="TaOC">
    <w:name w:val="TaOC"/>
    <w:basedOn w:val="TAC"/>
    <w:rsid w:val="009907DE"/>
    <w:rPr>
      <w:rFonts w:eastAsia="MS Mincho"/>
      <w:lang w:eastAsia="x-none"/>
    </w:rPr>
  </w:style>
  <w:style w:type="paragraph" w:customStyle="1" w:styleId="1CharChar1Char">
    <w:name w:val="(文字) (文字)1 Char (文字) (文字) Char (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7D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07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7DE"/>
    <w:rPr>
      <w:rFonts w:ascii="Arial" w:hAnsi="Arial"/>
      <w:sz w:val="28"/>
      <w:lang w:val="en-GB" w:eastAsia="en-US" w:bidi="ar-SA"/>
    </w:rPr>
  </w:style>
  <w:style w:type="paragraph" w:customStyle="1" w:styleId="30">
    <w:name w:val="吹き出し3"/>
    <w:basedOn w:val="Normal"/>
    <w:semiHidden/>
    <w:rsid w:val="009907DE"/>
    <w:rPr>
      <w:rFonts w:ascii="Tahoma" w:eastAsia="MS Mincho" w:hAnsi="Tahoma" w:cs="Tahoma"/>
      <w:sz w:val="16"/>
      <w:szCs w:val="16"/>
      <w:lang w:eastAsia="ja-JP"/>
    </w:rPr>
  </w:style>
  <w:style w:type="paragraph" w:customStyle="1" w:styleId="1">
    <w:name w:val="吹き出し1"/>
    <w:basedOn w:val="Normal"/>
    <w:rsid w:val="009907D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907DE"/>
    <w:rPr>
      <w:rFonts w:ascii="Tahoma" w:eastAsia="MS Mincho" w:hAnsi="Tahoma" w:cs="Tahoma"/>
      <w:sz w:val="16"/>
      <w:szCs w:val="16"/>
      <w:lang w:eastAsia="ja-JP"/>
    </w:rPr>
  </w:style>
  <w:style w:type="paragraph" w:customStyle="1" w:styleId="CommentNokia">
    <w:name w:val="Comment Nokia"/>
    <w:basedOn w:val="Normal"/>
    <w:rsid w:val="009907DE"/>
    <w:pPr>
      <w:tabs>
        <w:tab w:val="left" w:pos="360"/>
      </w:tabs>
      <w:ind w:left="360" w:hanging="360"/>
    </w:pPr>
    <w:rPr>
      <w:rFonts w:eastAsia="MS Mincho"/>
      <w:sz w:val="22"/>
      <w:lang w:val="en-US"/>
    </w:rPr>
  </w:style>
  <w:style w:type="paragraph" w:customStyle="1" w:styleId="11BodyText">
    <w:name w:val="11 BodyText"/>
    <w:basedOn w:val="Normal"/>
    <w:link w:val="11BodyTextChar"/>
    <w:rsid w:val="009907D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07D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7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907DE"/>
    <w:rPr>
      <w:rFonts w:ascii="Times New Roman" w:eastAsia="MS Mincho" w:hAnsi="Times New Roman"/>
      <w:lang w:val="en-GB" w:eastAsia="en-US"/>
    </w:rPr>
  </w:style>
  <w:style w:type="paragraph" w:customStyle="1" w:styleId="a4">
    <w:name w:val="수정"/>
    <w:hidden/>
    <w:semiHidden/>
    <w:rsid w:val="009907DE"/>
    <w:rPr>
      <w:rFonts w:ascii="Times New Roman" w:eastAsia="Batang" w:hAnsi="Times New Roman"/>
      <w:lang w:val="en-GB" w:eastAsia="en-US"/>
    </w:rPr>
  </w:style>
  <w:style w:type="paragraph" w:customStyle="1" w:styleId="17">
    <w:name w:val="无间隔1"/>
    <w:qFormat/>
    <w:rsid w:val="009907DE"/>
    <w:rPr>
      <w:rFonts w:ascii="Times New Roman" w:eastAsia="SimSun" w:hAnsi="Times New Roman"/>
      <w:lang w:val="en-GB" w:eastAsia="en-US"/>
    </w:rPr>
  </w:style>
  <w:style w:type="paragraph" w:customStyle="1" w:styleId="Arial">
    <w:name w:val="Arial"/>
    <w:basedOn w:val="Normal"/>
    <w:rsid w:val="009907DE"/>
    <w:pPr>
      <w:tabs>
        <w:tab w:val="right" w:pos="9639"/>
      </w:tabs>
    </w:pPr>
    <w:rPr>
      <w:b/>
      <w:bCs/>
      <w:lang w:val="fr-FR"/>
    </w:rPr>
  </w:style>
  <w:style w:type="paragraph" w:customStyle="1" w:styleId="a5">
    <w:name w:val="无间隔"/>
    <w:qFormat/>
    <w:rsid w:val="009907DE"/>
    <w:rPr>
      <w:rFonts w:ascii="Times New Roman" w:eastAsia="SimSun" w:hAnsi="Times New Roman"/>
      <w:lang w:val="en-GB" w:eastAsia="en-US"/>
    </w:rPr>
  </w:style>
  <w:style w:type="paragraph" w:customStyle="1" w:styleId="7">
    <w:name w:val="吹き出し7"/>
    <w:basedOn w:val="Normal"/>
    <w:rsid w:val="009907DE"/>
    <w:rPr>
      <w:rFonts w:ascii="Tahoma" w:eastAsia="MS Mincho" w:hAnsi="Tahoma" w:cs="Tahoma"/>
      <w:sz w:val="16"/>
      <w:szCs w:val="16"/>
    </w:rPr>
  </w:style>
  <w:style w:type="paragraph" w:customStyle="1" w:styleId="Objetducommentaire">
    <w:name w:val="Objet du commentaire"/>
    <w:basedOn w:val="CommentText"/>
    <w:next w:val="CommentText"/>
    <w:semiHidden/>
    <w:rsid w:val="009907DE"/>
    <w:rPr>
      <w:rFonts w:eastAsia="PMingLiU"/>
      <w:b/>
      <w:bCs/>
      <w:lang w:eastAsia="x-none"/>
    </w:rPr>
  </w:style>
  <w:style w:type="paragraph" w:customStyle="1" w:styleId="Textedebulles">
    <w:name w:val="Texte de bulles"/>
    <w:basedOn w:val="Normal"/>
    <w:semiHidden/>
    <w:rsid w:val="009907DE"/>
    <w:rPr>
      <w:rFonts w:ascii="Tahoma" w:eastAsia="PMingLiU" w:hAnsi="Tahoma" w:cs="Tahoma"/>
      <w:sz w:val="16"/>
      <w:szCs w:val="16"/>
    </w:rPr>
  </w:style>
  <w:style w:type="character" w:customStyle="1" w:styleId="salin1c">
    <w:name w:val="salin1c"/>
    <w:semiHidden/>
    <w:rsid w:val="009907DE"/>
    <w:rPr>
      <w:rFonts w:ascii="Arial" w:hAnsi="Arial" w:cs="Arial"/>
      <w:color w:val="auto"/>
      <w:sz w:val="20"/>
      <w:szCs w:val="20"/>
    </w:rPr>
  </w:style>
  <w:style w:type="paragraph" w:customStyle="1" w:styleId="Arial0">
    <w:name w:val="正文 + Arial"/>
    <w:aliases w:val="8 磅,加粗,段后: 0 磅"/>
    <w:basedOn w:val="TAL"/>
    <w:rsid w:val="009907DE"/>
    <w:rPr>
      <w:sz w:val="16"/>
      <w:szCs w:val="16"/>
      <w:lang w:eastAsia="x-none"/>
    </w:rPr>
  </w:style>
  <w:style w:type="paragraph" w:customStyle="1" w:styleId="xl22">
    <w:name w:val="xl22"/>
    <w:basedOn w:val="Normal"/>
    <w:rsid w:val="009907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07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07D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07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07DE"/>
    <w:rPr>
      <w:lang w:eastAsia="ja-JP"/>
    </w:rPr>
  </w:style>
  <w:style w:type="character" w:customStyle="1" w:styleId="FooterChar2">
    <w:name w:val="Footer Char2"/>
    <w:rsid w:val="009907DE"/>
    <w:rPr>
      <w:sz w:val="18"/>
      <w:szCs w:val="18"/>
    </w:rPr>
  </w:style>
  <w:style w:type="character" w:customStyle="1" w:styleId="Heading7Char3">
    <w:name w:val="Heading 7 Char3"/>
    <w:rsid w:val="009907DE"/>
    <w:rPr>
      <w:rFonts w:ascii="Arial" w:eastAsia="SimSun" w:hAnsi="Arial" w:cs="Times New Roman"/>
      <w:kern w:val="0"/>
      <w:sz w:val="20"/>
      <w:szCs w:val="20"/>
      <w:lang w:val="en-GB" w:eastAsia="en-US"/>
    </w:rPr>
  </w:style>
  <w:style w:type="character" w:customStyle="1" w:styleId="Heading8Char3">
    <w:name w:val="Heading 8 Char3"/>
    <w:rsid w:val="009907DE"/>
    <w:rPr>
      <w:rFonts w:ascii="Arial" w:eastAsia="SimSun" w:hAnsi="Arial" w:cs="Times New Roman"/>
      <w:kern w:val="0"/>
      <w:sz w:val="36"/>
      <w:szCs w:val="20"/>
      <w:lang w:val="en-GB" w:eastAsia="en-US"/>
    </w:rPr>
  </w:style>
  <w:style w:type="character" w:customStyle="1" w:styleId="Heading9Char2">
    <w:name w:val="Heading 9 Char2"/>
    <w:rsid w:val="009907DE"/>
    <w:rPr>
      <w:rFonts w:ascii="Arial" w:eastAsia="SimSun" w:hAnsi="Arial" w:cs="Times New Roman"/>
      <w:kern w:val="0"/>
      <w:sz w:val="36"/>
      <w:szCs w:val="20"/>
      <w:lang w:val="en-GB" w:eastAsia="en-US"/>
    </w:rPr>
  </w:style>
  <w:style w:type="character" w:customStyle="1" w:styleId="BalloonTextChar1">
    <w:name w:val="Balloon Text Char1"/>
    <w:uiPriority w:val="99"/>
    <w:rsid w:val="009907DE"/>
    <w:rPr>
      <w:rFonts w:ascii="Tahoma" w:eastAsia="SimSun" w:hAnsi="Tahoma" w:cs="Times New Roman"/>
      <w:kern w:val="0"/>
      <w:sz w:val="16"/>
      <w:szCs w:val="16"/>
      <w:lang w:val="en-GB" w:eastAsia="ja-JP"/>
    </w:rPr>
  </w:style>
  <w:style w:type="character" w:customStyle="1" w:styleId="CharChar212">
    <w:name w:val="Char Char212"/>
    <w:rsid w:val="009907DE"/>
    <w:rPr>
      <w:rFonts w:ascii="Times New Roman" w:hAnsi="Times New Roman"/>
      <w:lang w:val="en-GB" w:eastAsia="en-US"/>
    </w:rPr>
  </w:style>
  <w:style w:type="character" w:customStyle="1" w:styleId="DocumentMapChar1">
    <w:name w:val="Document Map Char1"/>
    <w:uiPriority w:val="99"/>
    <w:semiHidden/>
    <w:rsid w:val="009907D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07DE"/>
    <w:rPr>
      <w:rFonts w:ascii="Courier New" w:eastAsia="SimSun" w:hAnsi="Courier New" w:cs="Times New Roman"/>
      <w:kern w:val="0"/>
      <w:sz w:val="20"/>
      <w:szCs w:val="20"/>
      <w:lang w:val="nb-NO" w:eastAsia="ja-JP"/>
    </w:rPr>
  </w:style>
  <w:style w:type="character" w:customStyle="1" w:styleId="CharChar172">
    <w:name w:val="Char Char172"/>
    <w:rsid w:val="009907DE"/>
    <w:rPr>
      <w:rFonts w:ascii="Tahoma" w:hAnsi="Tahoma" w:cs="Tahoma"/>
      <w:shd w:val="clear" w:color="auto" w:fill="000080"/>
      <w:lang w:val="en-GB" w:eastAsia="en-US"/>
    </w:rPr>
  </w:style>
  <w:style w:type="character" w:customStyle="1" w:styleId="CharChar202">
    <w:name w:val="Char Char202"/>
    <w:rsid w:val="009907DE"/>
    <w:rPr>
      <w:rFonts w:ascii="Tahoma" w:hAnsi="Tahoma" w:cs="Tahoma"/>
      <w:sz w:val="16"/>
      <w:szCs w:val="16"/>
      <w:lang w:val="en-GB" w:eastAsia="en-US"/>
    </w:rPr>
  </w:style>
  <w:style w:type="character" w:customStyle="1" w:styleId="CharChar262">
    <w:name w:val="Char Char262"/>
    <w:rsid w:val="009907DE"/>
    <w:rPr>
      <w:rFonts w:ascii="Times New Roman" w:hAnsi="Times New Roman"/>
      <w:lang w:val="en-GB" w:eastAsia="en-US"/>
    </w:rPr>
  </w:style>
  <w:style w:type="paragraph" w:customStyle="1" w:styleId="43">
    <w:name w:val="(文字) (文字)4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9907DE"/>
    <w:rPr>
      <w:rFonts w:ascii="Arial" w:hAnsi="Arial"/>
      <w:sz w:val="28"/>
      <w:szCs w:val="28"/>
      <w:lang w:val="en-GB" w:eastAsia="en-GB"/>
    </w:rPr>
  </w:style>
  <w:style w:type="character" w:styleId="Emphasis">
    <w:name w:val="Emphasis"/>
    <w:qFormat/>
    <w:rsid w:val="009907DE"/>
    <w:rPr>
      <w:i/>
      <w:iCs/>
    </w:rPr>
  </w:style>
  <w:style w:type="paragraph" w:customStyle="1" w:styleId="IBN">
    <w:name w:val="IBN"/>
    <w:basedOn w:val="Normal"/>
    <w:rsid w:val="009907DE"/>
    <w:pPr>
      <w:tabs>
        <w:tab w:val="left" w:pos="567"/>
      </w:tabs>
    </w:pPr>
  </w:style>
  <w:style w:type="paragraph" w:customStyle="1" w:styleId="1e9pt">
    <w:name w:val="1e) 9 pt"/>
    <w:basedOn w:val="B1"/>
    <w:link w:val="1e9ptCar"/>
    <w:rsid w:val="009907DE"/>
    <w:rPr>
      <w:noProof/>
      <w:szCs w:val="18"/>
      <w:lang w:eastAsia="x-none"/>
    </w:rPr>
  </w:style>
  <w:style w:type="character" w:customStyle="1" w:styleId="1e9ptCar">
    <w:name w:val="1e) 9 pt Car"/>
    <w:link w:val="1e9pt"/>
    <w:rsid w:val="009907DE"/>
    <w:rPr>
      <w:rFonts w:ascii="Times New Roman" w:hAnsi="Times New Roman"/>
      <w:noProof/>
      <w:szCs w:val="18"/>
      <w:lang w:val="en-GB" w:eastAsia="x-none"/>
    </w:rPr>
  </w:style>
  <w:style w:type="paragraph" w:customStyle="1" w:styleId="Npr">
    <w:name w:val="Npr"/>
    <w:basedOn w:val="Normal"/>
    <w:rsid w:val="009907DE"/>
    <w:pPr>
      <w:ind w:firstLine="284"/>
    </w:pPr>
    <w:rPr>
      <w:rFonts w:eastAsia="MS Mincho"/>
      <w:lang w:eastAsia="ja-JP"/>
    </w:rPr>
  </w:style>
  <w:style w:type="paragraph" w:customStyle="1" w:styleId="StyleFPArialLatin9ptCentrGauche5cmDroite5">
    <w:name w:val="Style FP + Arial (Latin) 9 pt Centré Gauche :  5 cm Droite :  5..."/>
    <w:basedOn w:val="FP"/>
    <w:rsid w:val="009907DE"/>
    <w:pPr>
      <w:spacing w:after="20"/>
      <w:ind w:left="2835" w:right="2835"/>
      <w:jc w:val="center"/>
    </w:pPr>
    <w:rPr>
      <w:rFonts w:ascii="Arial" w:hAnsi="Arial" w:cs="Arial"/>
      <w:sz w:val="18"/>
    </w:rPr>
  </w:style>
  <w:style w:type="character" w:customStyle="1" w:styleId="H6Car">
    <w:name w:val="H6 Car"/>
    <w:rsid w:val="009907DE"/>
    <w:rPr>
      <w:rFonts w:ascii="Arial" w:hAnsi="Arial"/>
      <w:sz w:val="22"/>
      <w:lang w:val="en-GB"/>
    </w:rPr>
  </w:style>
  <w:style w:type="paragraph" w:customStyle="1" w:styleId="B3H6">
    <w:name w:val="B3H6"/>
    <w:basedOn w:val="B3"/>
    <w:rsid w:val="009907DE"/>
    <w:rPr>
      <w:lang w:eastAsia="x-none"/>
    </w:rPr>
  </w:style>
  <w:style w:type="character" w:customStyle="1" w:styleId="NOChar1">
    <w:name w:val="NO Char1"/>
    <w:qFormat/>
    <w:rsid w:val="009907DE"/>
    <w:rPr>
      <w:rFonts w:eastAsia="MS Mincho"/>
      <w:lang w:val="en-GB" w:eastAsia="en-US" w:bidi="ar-SA"/>
    </w:rPr>
  </w:style>
  <w:style w:type="character" w:customStyle="1" w:styleId="BodyText2Char3">
    <w:name w:val="Body Text 2 Char3"/>
    <w:rsid w:val="009907DE"/>
    <w:rPr>
      <w:rFonts w:ascii="Times New Roman" w:eastAsia="SimSun" w:hAnsi="Times New Roman" w:cs="Times New Roman"/>
      <w:kern w:val="0"/>
      <w:sz w:val="20"/>
      <w:szCs w:val="20"/>
      <w:lang w:val="en-GB" w:eastAsia="ja-JP"/>
    </w:rPr>
  </w:style>
  <w:style w:type="character" w:customStyle="1" w:styleId="BodyText3Char3">
    <w:name w:val="Body Text 3 Char3"/>
    <w:rsid w:val="009907DE"/>
    <w:rPr>
      <w:rFonts w:ascii="Times New Roman" w:eastAsia="SimSun" w:hAnsi="Times New Roman" w:cs="Times New Roman"/>
      <w:kern w:val="0"/>
      <w:sz w:val="20"/>
      <w:szCs w:val="20"/>
      <w:lang w:val="en-GB" w:eastAsia="ja-JP"/>
    </w:rPr>
  </w:style>
  <w:style w:type="character" w:customStyle="1" w:styleId="a6">
    <w:name w:val="+"/>
    <w:aliases w:val="superscript"/>
    <w:rsid w:val="009907DE"/>
    <w:rPr>
      <w:vertAlign w:val="superscript"/>
    </w:rPr>
  </w:style>
  <w:style w:type="paragraph" w:customStyle="1" w:styleId="berschrift1H1">
    <w:name w:val="Überschrift 1.H1"/>
    <w:basedOn w:val="Normal"/>
    <w:next w:val="Normal"/>
    <w:rsid w:val="009907D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907DE"/>
    <w:pPr>
      <w:widowControl/>
      <w:tabs>
        <w:tab w:val="num" w:pos="992"/>
      </w:tabs>
      <w:spacing w:after="120"/>
      <w:ind w:left="992" w:hanging="425"/>
    </w:pPr>
    <w:rPr>
      <w:rFonts w:eastAsia="MS Mincho"/>
      <w:lang w:val="en-US"/>
    </w:rPr>
  </w:style>
  <w:style w:type="paragraph" w:customStyle="1" w:styleId="text">
    <w:name w:val="text"/>
    <w:basedOn w:val="Normal"/>
    <w:rsid w:val="009907DE"/>
    <w:pPr>
      <w:widowControl w:val="0"/>
      <w:spacing w:after="240"/>
      <w:jc w:val="both"/>
    </w:pPr>
    <w:rPr>
      <w:sz w:val="24"/>
      <w:lang w:val="en-AU" w:eastAsia="ja-JP"/>
    </w:rPr>
  </w:style>
  <w:style w:type="paragraph" w:customStyle="1" w:styleId="textintend2">
    <w:name w:val="text intend 2"/>
    <w:basedOn w:val="text"/>
    <w:rsid w:val="009907DE"/>
    <w:pPr>
      <w:widowControl/>
      <w:tabs>
        <w:tab w:val="num" w:pos="1418"/>
      </w:tabs>
      <w:spacing w:after="120"/>
      <w:ind w:left="1418" w:hanging="426"/>
    </w:pPr>
    <w:rPr>
      <w:rFonts w:eastAsia="MS Mincho"/>
      <w:lang w:val="en-US"/>
    </w:rPr>
  </w:style>
  <w:style w:type="paragraph" w:customStyle="1" w:styleId="textintend3">
    <w:name w:val="text intend 3"/>
    <w:basedOn w:val="text"/>
    <w:rsid w:val="009907DE"/>
    <w:pPr>
      <w:widowControl/>
      <w:tabs>
        <w:tab w:val="num" w:pos="1843"/>
      </w:tabs>
      <w:spacing w:after="120"/>
      <w:ind w:left="1843" w:hanging="425"/>
    </w:pPr>
    <w:rPr>
      <w:rFonts w:eastAsia="MS Mincho"/>
      <w:lang w:val="en-US"/>
    </w:rPr>
  </w:style>
  <w:style w:type="paragraph" w:customStyle="1" w:styleId="normalpuce">
    <w:name w:val="normal puce"/>
    <w:basedOn w:val="Normal"/>
    <w:rsid w:val="009907D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907D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907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7DE"/>
    <w:rPr>
      <w:rFonts w:ascii="Arial" w:hAnsi="Arial"/>
      <w:sz w:val="28"/>
      <w:lang w:val="en-GB"/>
    </w:rPr>
  </w:style>
  <w:style w:type="paragraph" w:customStyle="1" w:styleId="H60">
    <w:name w:val="样式 H6"/>
    <w:basedOn w:val="H6"/>
    <w:rsid w:val="009907DE"/>
    <w:rPr>
      <w:lang w:eastAsia="ja-JP"/>
    </w:rPr>
  </w:style>
  <w:style w:type="paragraph" w:customStyle="1" w:styleId="TH0">
    <w:name w:val="样式 TH"/>
    <w:basedOn w:val="TH"/>
    <w:rsid w:val="009907D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07DE"/>
    <w:rPr>
      <w:rFonts w:ascii="Arial" w:hAnsi="Arial"/>
      <w:sz w:val="28"/>
      <w:lang w:val="en-GB" w:eastAsia="en-US" w:bidi="ar-SA"/>
    </w:rPr>
  </w:style>
  <w:style w:type="paragraph" w:customStyle="1" w:styleId="TAH8pt">
    <w:name w:val="TAH + 8 pt"/>
    <w:basedOn w:val="TAH"/>
    <w:rsid w:val="009907D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07DE"/>
    <w:rPr>
      <w:sz w:val="28"/>
      <w:lang w:val="en-GB" w:eastAsia="en-US"/>
    </w:rPr>
  </w:style>
  <w:style w:type="character" w:customStyle="1" w:styleId="apple-style-span">
    <w:name w:val="apple-style-span"/>
    <w:rsid w:val="009907DE"/>
  </w:style>
  <w:style w:type="character" w:customStyle="1" w:styleId="apple-converted-space">
    <w:name w:val="apple-converted-space"/>
    <w:qFormat/>
    <w:rsid w:val="009907DE"/>
  </w:style>
  <w:style w:type="character" w:customStyle="1" w:styleId="ListChar3">
    <w:name w:val="List Char3"/>
    <w:link w:val="List"/>
    <w:rsid w:val="009907DE"/>
    <w:rPr>
      <w:rFonts w:ascii="Times New Roman" w:hAnsi="Times New Roman"/>
      <w:lang w:val="en-GB" w:eastAsia="en-US"/>
    </w:rPr>
  </w:style>
  <w:style w:type="paragraph" w:customStyle="1" w:styleId="TableEntry0">
    <w:name w:val="Table Entry"/>
    <w:basedOn w:val="Normal"/>
    <w:next w:val="Normal"/>
    <w:rsid w:val="009907DE"/>
    <w:pPr>
      <w:spacing w:after="0"/>
    </w:pPr>
    <w:rPr>
      <w:rFonts w:ascii="IMHNGF+BookmanOldStyle" w:hAnsi="IMHNGF+BookmanOldStyle"/>
      <w:sz w:val="24"/>
      <w:szCs w:val="24"/>
      <w:lang w:val="en-US" w:eastAsia="ja-JP"/>
    </w:rPr>
  </w:style>
  <w:style w:type="character" w:customStyle="1" w:styleId="BodyTextIndentChar3">
    <w:name w:val="Body Text Indent Char3"/>
    <w:rsid w:val="009907DE"/>
    <w:rPr>
      <w:rFonts w:ascii="Times New Roman" w:eastAsia="SimSun" w:hAnsi="Times New Roman" w:cs="Times New Roman"/>
      <w:kern w:val="0"/>
      <w:sz w:val="20"/>
      <w:szCs w:val="20"/>
      <w:lang w:val="en-GB" w:eastAsia="ja-JP"/>
    </w:rPr>
  </w:style>
  <w:style w:type="paragraph" w:customStyle="1" w:styleId="tac0">
    <w:name w:val="tac0"/>
    <w:basedOn w:val="Normal"/>
    <w:rsid w:val="009907DE"/>
    <w:pPr>
      <w:keepNext/>
      <w:spacing w:after="0"/>
      <w:jc w:val="center"/>
    </w:pPr>
    <w:rPr>
      <w:rFonts w:ascii="Arial" w:hAnsi="Arial" w:cs="Arial"/>
      <w:sz w:val="18"/>
      <w:szCs w:val="18"/>
      <w:lang w:val="en-US" w:eastAsia="zh-CN"/>
    </w:rPr>
  </w:style>
  <w:style w:type="paragraph" w:customStyle="1" w:styleId="tal00">
    <w:name w:val="tal0"/>
    <w:basedOn w:val="Normal"/>
    <w:rsid w:val="009907DE"/>
    <w:pPr>
      <w:keepNext/>
      <w:spacing w:after="0"/>
    </w:pPr>
    <w:rPr>
      <w:rFonts w:ascii="Arial" w:hAnsi="Arial" w:cs="Arial"/>
      <w:sz w:val="18"/>
      <w:szCs w:val="18"/>
      <w:lang w:val="en-US" w:eastAsia="zh-CN"/>
    </w:rPr>
  </w:style>
  <w:style w:type="paragraph" w:customStyle="1" w:styleId="91">
    <w:name w:val="目录 91"/>
    <w:basedOn w:val="TOC8"/>
    <w:rsid w:val="009907DE"/>
    <w:pPr>
      <w:keepNext w:val="0"/>
      <w:ind w:left="1418" w:hanging="1418"/>
    </w:pPr>
    <w:rPr>
      <w:rFonts w:eastAsia="MS Mincho"/>
      <w:lang w:eastAsia="ja-JP"/>
    </w:rPr>
  </w:style>
  <w:style w:type="character" w:customStyle="1" w:styleId="BodyTextIndent2Char3">
    <w:name w:val="Body Text Indent 2 Char3"/>
    <w:rsid w:val="009907DE"/>
    <w:rPr>
      <w:rFonts w:ascii="Arial" w:eastAsia="MS Mincho" w:hAnsi="Arial" w:cs="Times New Roman"/>
      <w:kern w:val="0"/>
      <w:sz w:val="20"/>
      <w:szCs w:val="20"/>
      <w:lang w:val="en-GB" w:eastAsia="ja-JP"/>
    </w:rPr>
  </w:style>
  <w:style w:type="character" w:customStyle="1" w:styleId="EditorsNoteCharCharChar">
    <w:name w:val="Editor's Note Char Char Char"/>
    <w:rsid w:val="009907DE"/>
    <w:rPr>
      <w:color w:val="FF0000"/>
      <w:lang w:val="en-GB" w:eastAsia="en-US" w:bidi="ar-SA"/>
    </w:rPr>
  </w:style>
  <w:style w:type="paragraph" w:customStyle="1" w:styleId="msolistparagraph0">
    <w:name w:val="msolistparagraph"/>
    <w:basedOn w:val="Normal"/>
    <w:rsid w:val="009907DE"/>
    <w:pPr>
      <w:spacing w:after="0"/>
      <w:ind w:leftChars="400" w:left="400"/>
    </w:pPr>
    <w:rPr>
      <w:sz w:val="24"/>
      <w:szCs w:val="24"/>
      <w:lang w:val="en-US" w:eastAsia="ja-JP"/>
    </w:rPr>
  </w:style>
  <w:style w:type="paragraph" w:customStyle="1" w:styleId="no0">
    <w:name w:val="no"/>
    <w:basedOn w:val="Normal"/>
    <w:rsid w:val="009907DE"/>
    <w:pPr>
      <w:ind w:left="1135" w:hanging="851"/>
    </w:pPr>
    <w:rPr>
      <w:lang w:val="en-US" w:eastAsia="ja-JP"/>
    </w:rPr>
  </w:style>
  <w:style w:type="paragraph" w:customStyle="1" w:styleId="talcharchar0">
    <w:name w:val="talcharchar"/>
    <w:basedOn w:val="Normal"/>
    <w:rsid w:val="009907DE"/>
    <w:pPr>
      <w:spacing w:before="100" w:beforeAutospacing="1" w:after="100" w:afterAutospacing="1"/>
    </w:pPr>
    <w:rPr>
      <w:rFonts w:eastAsia="Calibri"/>
      <w:sz w:val="24"/>
      <w:szCs w:val="24"/>
    </w:rPr>
  </w:style>
  <w:style w:type="paragraph" w:customStyle="1" w:styleId="PLBold">
    <w:name w:val="PL Bold"/>
    <w:basedOn w:val="PL"/>
    <w:link w:val="PLBoldChar"/>
    <w:rsid w:val="009907DE"/>
    <w:rPr>
      <w:rFonts w:eastAsia="MS Gothic"/>
      <w:b/>
      <w:bCs/>
      <w:lang w:val="en-GB" w:eastAsia="ja-JP"/>
    </w:rPr>
  </w:style>
  <w:style w:type="character" w:customStyle="1" w:styleId="PLBoldChar">
    <w:name w:val="PL Bold Char"/>
    <w:link w:val="PLBold"/>
    <w:rsid w:val="009907DE"/>
    <w:rPr>
      <w:rFonts w:ascii="Courier New" w:eastAsia="MS Gothic" w:hAnsi="Courier New"/>
      <w:b/>
      <w:bCs/>
      <w:noProof/>
      <w:sz w:val="16"/>
      <w:lang w:val="en-GB" w:eastAsia="ja-JP"/>
    </w:rPr>
  </w:style>
  <w:style w:type="paragraph" w:customStyle="1" w:styleId="PLBold0">
    <w:name w:val="PL + Bold"/>
    <w:basedOn w:val="PL"/>
    <w:link w:val="PLBoldChar0"/>
    <w:rsid w:val="009907DE"/>
    <w:rPr>
      <w:lang w:val="en-GB" w:eastAsia="ja-JP"/>
    </w:rPr>
  </w:style>
  <w:style w:type="character" w:customStyle="1" w:styleId="PLBoldChar0">
    <w:name w:val="PL + Bold Char"/>
    <w:link w:val="PLBold0"/>
    <w:rsid w:val="009907DE"/>
    <w:rPr>
      <w:rFonts w:ascii="Courier New" w:hAnsi="Courier New"/>
      <w:noProof/>
      <w:sz w:val="16"/>
      <w:lang w:val="en-GB" w:eastAsia="ja-JP"/>
    </w:rPr>
  </w:style>
  <w:style w:type="character" w:customStyle="1" w:styleId="mediumtext1">
    <w:name w:val="medium_text1"/>
    <w:rsid w:val="009907DE"/>
    <w:rPr>
      <w:sz w:val="18"/>
      <w:szCs w:val="18"/>
    </w:rPr>
  </w:style>
  <w:style w:type="character" w:customStyle="1" w:styleId="shorttext1">
    <w:name w:val="short_text1"/>
    <w:rsid w:val="009907D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7D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07DE"/>
    <w:rPr>
      <w:rFonts w:ascii="Arial" w:hAnsi="Arial"/>
      <w:sz w:val="28"/>
      <w:lang w:val="en-GB" w:eastAsia="en-US"/>
    </w:rPr>
  </w:style>
  <w:style w:type="character" w:customStyle="1" w:styleId="CharChar18">
    <w:name w:val="Char Char18"/>
    <w:rsid w:val="009907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7DE"/>
    <w:rPr>
      <w:rFonts w:eastAsia="MS Mincho"/>
      <w:sz w:val="32"/>
      <w:lang w:val="en-GB" w:eastAsia="en-US"/>
    </w:rPr>
  </w:style>
  <w:style w:type="paragraph" w:customStyle="1" w:styleId="TOC912">
    <w:name w:val="TOC 912"/>
    <w:basedOn w:val="TOC8"/>
    <w:rsid w:val="009907DE"/>
    <w:pPr>
      <w:keepNext w:val="0"/>
      <w:ind w:left="1418" w:hanging="1418"/>
    </w:pPr>
    <w:rPr>
      <w:rFonts w:eastAsia="MS Mincho"/>
      <w:lang w:eastAsia="ja-JP"/>
    </w:rPr>
  </w:style>
  <w:style w:type="paragraph" w:customStyle="1" w:styleId="Char10">
    <w:name w:val="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7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7DE"/>
    <w:rPr>
      <w:rFonts w:ascii="Arial" w:hAnsi="Arial"/>
      <w:sz w:val="24"/>
      <w:szCs w:val="28"/>
      <w:lang w:val="en-GB" w:eastAsia="en-GB" w:bidi="ar-SA"/>
    </w:rPr>
  </w:style>
  <w:style w:type="character" w:customStyle="1" w:styleId="Heading7Char2">
    <w:name w:val="Heading 7 Char2"/>
    <w:rsid w:val="009907DE"/>
    <w:rPr>
      <w:rFonts w:ascii="Arial" w:hAnsi="Arial"/>
      <w:lang w:val="en-GB" w:eastAsia="en-GB" w:bidi="ar-SA"/>
    </w:rPr>
  </w:style>
  <w:style w:type="character" w:customStyle="1" w:styleId="Heading8Char2">
    <w:name w:val="Heading 8 Char2"/>
    <w:rsid w:val="009907DE"/>
    <w:rPr>
      <w:rFonts w:ascii="Arial" w:hAnsi="Arial"/>
      <w:sz w:val="36"/>
      <w:lang w:val="en-GB" w:eastAsia="en-GB" w:bidi="ar-SA"/>
    </w:rPr>
  </w:style>
  <w:style w:type="character" w:customStyle="1" w:styleId="ListChar2">
    <w:name w:val="List Char2"/>
    <w:rsid w:val="009907DE"/>
    <w:rPr>
      <w:lang w:val="en-GB" w:eastAsia="en-GB" w:bidi="ar-SA"/>
    </w:rPr>
  </w:style>
  <w:style w:type="character" w:customStyle="1" w:styleId="PlainTextChar2">
    <w:name w:val="Plain Text Char2"/>
    <w:rsid w:val="009907DE"/>
    <w:rPr>
      <w:rFonts w:ascii="Courier New" w:hAnsi="Courier New"/>
      <w:lang w:val="nb-NO" w:eastAsia="en-US" w:bidi="ar-SA"/>
    </w:rPr>
  </w:style>
  <w:style w:type="character" w:customStyle="1" w:styleId="CommentTextChar2">
    <w:name w:val="Comment Text Char2"/>
    <w:semiHidden/>
    <w:rsid w:val="009907DE"/>
    <w:rPr>
      <w:lang w:val="en-GB" w:eastAsia="en-US" w:bidi="ar-SA"/>
    </w:rPr>
  </w:style>
  <w:style w:type="character" w:customStyle="1" w:styleId="BodyText2Char2">
    <w:name w:val="Body Text 2 Char2"/>
    <w:rsid w:val="009907DE"/>
    <w:rPr>
      <w:lang w:val="en-GB" w:eastAsia="ja-JP" w:bidi="ar-SA"/>
    </w:rPr>
  </w:style>
  <w:style w:type="character" w:customStyle="1" w:styleId="BodyText3Char2">
    <w:name w:val="Body Text 3 Char2"/>
    <w:rsid w:val="009907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7DE"/>
    <w:rPr>
      <w:rFonts w:ascii="Arial" w:eastAsia="SimSun" w:hAnsi="Arial"/>
      <w:sz w:val="32"/>
      <w:lang w:val="en-GB" w:eastAsia="en-US" w:bidi="ar-SA"/>
    </w:rPr>
  </w:style>
  <w:style w:type="character" w:customStyle="1" w:styleId="BodyTextIndentChar2">
    <w:name w:val="Body Text Indent Char2"/>
    <w:rsid w:val="009907DE"/>
    <w:rPr>
      <w:lang w:val="en-GB" w:eastAsia="en-US" w:bidi="ar-SA"/>
    </w:rPr>
  </w:style>
  <w:style w:type="character" w:customStyle="1" w:styleId="BodyTextIndent2Char2">
    <w:name w:val="Body Text Indent 2 Char2"/>
    <w:rsid w:val="009907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7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7DE"/>
    <w:rPr>
      <w:rFonts w:ascii="Arial" w:hAnsi="Arial"/>
      <w:sz w:val="28"/>
      <w:lang w:val="en-GB" w:eastAsia="en-GB" w:bidi="ar-SA"/>
    </w:rPr>
  </w:style>
  <w:style w:type="character" w:customStyle="1" w:styleId="CarCar9">
    <w:name w:val="Car Car9"/>
    <w:rsid w:val="009907DE"/>
    <w:rPr>
      <w:rFonts w:ascii="Arial" w:hAnsi="Arial"/>
      <w:lang w:val="en-GB" w:eastAsia="ja-JP" w:bidi="ar-SA"/>
    </w:rPr>
  </w:style>
  <w:style w:type="character" w:customStyle="1" w:styleId="Heading9Char1">
    <w:name w:val="Heading 9 Char1"/>
    <w:aliases w:val="Figure Heading Char,FH Char"/>
    <w:rsid w:val="009907D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7DE"/>
    <w:rPr>
      <w:rFonts w:ascii="Arial" w:hAnsi="Arial"/>
      <w:sz w:val="32"/>
      <w:lang w:val="en-GB" w:eastAsia="ja-JP" w:bidi="ar-SA"/>
    </w:rPr>
  </w:style>
  <w:style w:type="character" w:customStyle="1" w:styleId="Heading7Char1">
    <w:name w:val="Heading 7 Char1"/>
    <w:rsid w:val="009907DE"/>
    <w:rPr>
      <w:rFonts w:ascii="Arial" w:hAnsi="Arial"/>
      <w:lang w:val="en-GB" w:eastAsia="ja-JP" w:bidi="ar-SA"/>
    </w:rPr>
  </w:style>
  <w:style w:type="character" w:customStyle="1" w:styleId="Heading8Char1">
    <w:name w:val="Heading 8 Char1"/>
    <w:rsid w:val="009907DE"/>
    <w:rPr>
      <w:rFonts w:ascii="Arial" w:hAnsi="Arial"/>
      <w:sz w:val="36"/>
      <w:lang w:val="en-GB" w:eastAsia="ja-JP" w:bidi="ar-SA"/>
    </w:rPr>
  </w:style>
  <w:style w:type="character" w:customStyle="1" w:styleId="ListChar1">
    <w:name w:val="List Char1"/>
    <w:rsid w:val="009907DE"/>
    <w:rPr>
      <w:lang w:val="en-GB" w:eastAsia="ja-JP" w:bidi="ar-SA"/>
    </w:rPr>
  </w:style>
  <w:style w:type="character" w:customStyle="1" w:styleId="CommentTextChar1">
    <w:name w:val="Comment Text Char1"/>
    <w:rsid w:val="009907DE"/>
    <w:rPr>
      <w:lang w:val="en-GB" w:eastAsia="en-US" w:bidi="ar-SA"/>
    </w:rPr>
  </w:style>
  <w:style w:type="character" w:customStyle="1" w:styleId="BodyText2Char1">
    <w:name w:val="Body Text 2 Char1"/>
    <w:rsid w:val="009907DE"/>
    <w:rPr>
      <w:lang w:val="en-GB" w:eastAsia="ja-JP" w:bidi="ar-SA"/>
    </w:rPr>
  </w:style>
  <w:style w:type="character" w:customStyle="1" w:styleId="BodyText3Char1">
    <w:name w:val="Body Text 3 Char1"/>
    <w:rsid w:val="009907DE"/>
    <w:rPr>
      <w:lang w:val="en-GB" w:eastAsia="ja-JP" w:bidi="ar-SA"/>
    </w:rPr>
  </w:style>
  <w:style w:type="character" w:customStyle="1" w:styleId="BodyTextIndentChar1">
    <w:name w:val="Body Text Indent Char1"/>
    <w:rsid w:val="009907DE"/>
    <w:rPr>
      <w:lang w:val="en-GB" w:eastAsia="en-US" w:bidi="ar-SA"/>
    </w:rPr>
  </w:style>
  <w:style w:type="character" w:customStyle="1" w:styleId="BodyTextIndent2Char1">
    <w:name w:val="Body Text Indent 2 Char1"/>
    <w:rsid w:val="009907D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907DE"/>
    <w:pPr>
      <w:ind w:left="1984" w:hanging="281"/>
    </w:pPr>
  </w:style>
  <w:style w:type="paragraph" w:customStyle="1" w:styleId="a7">
    <w:name w:val="標準番号"/>
    <w:basedOn w:val="Normal"/>
    <w:rsid w:val="009907DE"/>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9907DE"/>
    <w:rPr>
      <w:rFonts w:ascii="Arial" w:eastAsia="MS Mincho" w:hAnsi="Arial" w:cs="Arial"/>
      <w:sz w:val="28"/>
      <w:szCs w:val="28"/>
      <w:lang w:val="en-GB" w:eastAsia="ja-JP"/>
    </w:rPr>
  </w:style>
  <w:style w:type="paragraph" w:customStyle="1" w:styleId="Arial1">
    <w:name w:val="標準 + Arial"/>
    <w:aliases w:val="左 :  1.8 mm,段落後 :  0 pt"/>
    <w:basedOn w:val="Normal"/>
    <w:rsid w:val="009907DE"/>
    <w:rPr>
      <w:rFonts w:ascii="Arial" w:eastAsia="MS Mincho" w:hAnsi="Arial"/>
      <w:noProof/>
    </w:rPr>
  </w:style>
  <w:style w:type="paragraph" w:customStyle="1" w:styleId="H600">
    <w:name w:val="H6 + 左侧:  0 厘米"/>
    <w:aliases w:val="首行缩进:  0 厘H6米"/>
    <w:basedOn w:val="H6"/>
    <w:rsid w:val="009907DE"/>
    <w:pPr>
      <w:ind w:left="0" w:firstLine="0"/>
    </w:pPr>
    <w:rPr>
      <w:lang w:eastAsia="zh-CN"/>
    </w:rPr>
  </w:style>
  <w:style w:type="paragraph" w:customStyle="1" w:styleId="24">
    <w:name w:val="列出段落2"/>
    <w:basedOn w:val="Normal"/>
    <w:qFormat/>
    <w:rsid w:val="009907DE"/>
    <w:pPr>
      <w:ind w:firstLineChars="200" w:firstLine="420"/>
    </w:pPr>
  </w:style>
  <w:style w:type="paragraph" w:customStyle="1" w:styleId="230">
    <w:name w:val="(文字) (文字)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9907DE"/>
    <w:pPr>
      <w:ind w:firstLineChars="200" w:firstLine="420"/>
    </w:pPr>
  </w:style>
  <w:style w:type="paragraph" w:customStyle="1" w:styleId="b31">
    <w:name w:val="b3"/>
    <w:basedOn w:val="Normal"/>
    <w:rsid w:val="009907DE"/>
    <w:pPr>
      <w:ind w:left="1135" w:hanging="284"/>
    </w:pPr>
    <w:rPr>
      <w:rFonts w:ascii="Calibri" w:eastAsia="MS PGothic" w:hAnsi="Calibri" w:cs="Calibri"/>
      <w:sz w:val="22"/>
      <w:szCs w:val="22"/>
    </w:rPr>
  </w:style>
  <w:style w:type="paragraph" w:customStyle="1" w:styleId="b40">
    <w:name w:val="b4"/>
    <w:basedOn w:val="Normal"/>
    <w:rsid w:val="009907DE"/>
    <w:pPr>
      <w:ind w:left="1418" w:hanging="284"/>
    </w:pPr>
    <w:rPr>
      <w:rFonts w:ascii="Calibri" w:eastAsia="MS PGothic" w:hAnsi="Calibri" w:cs="Calibri"/>
      <w:sz w:val="22"/>
      <w:szCs w:val="22"/>
    </w:rPr>
  </w:style>
  <w:style w:type="paragraph" w:customStyle="1" w:styleId="b21">
    <w:name w:val="b2"/>
    <w:basedOn w:val="Normal"/>
    <w:rsid w:val="009907DE"/>
    <w:pPr>
      <w:ind w:left="851" w:hanging="284"/>
    </w:pPr>
    <w:rPr>
      <w:rFonts w:eastAsia="MS PGothic"/>
    </w:rPr>
  </w:style>
  <w:style w:type="character" w:customStyle="1" w:styleId="Absatz-Standardschriftart">
    <w:name w:val="Absatz-Standardschriftart"/>
    <w:rsid w:val="009907DE"/>
  </w:style>
  <w:style w:type="character" w:customStyle="1" w:styleId="WW-Absatz-Standardschriftart">
    <w:name w:val="WW-Absatz-Standardschriftart"/>
    <w:rsid w:val="009907DE"/>
  </w:style>
  <w:style w:type="character" w:customStyle="1" w:styleId="WW8Num1z0">
    <w:name w:val="WW8Num1z0"/>
    <w:rsid w:val="009907DE"/>
    <w:rPr>
      <w:rFonts w:ascii="Symbol" w:hAnsi="Symbol"/>
    </w:rPr>
  </w:style>
  <w:style w:type="character" w:customStyle="1" w:styleId="WW8Num5z0">
    <w:name w:val="WW8Num5z0"/>
    <w:rsid w:val="009907DE"/>
    <w:rPr>
      <w:rFonts w:ascii="Times New Roman" w:eastAsia="MS Mincho" w:hAnsi="Times New Roman" w:cs="Times New Roman"/>
    </w:rPr>
  </w:style>
  <w:style w:type="character" w:customStyle="1" w:styleId="WW8Num5z1">
    <w:name w:val="WW8Num5z1"/>
    <w:rsid w:val="009907DE"/>
    <w:rPr>
      <w:rFonts w:ascii="Courier New" w:hAnsi="Courier New" w:cs="Courier New"/>
    </w:rPr>
  </w:style>
  <w:style w:type="character" w:customStyle="1" w:styleId="WW8Num5z2">
    <w:name w:val="WW8Num5z2"/>
    <w:rsid w:val="009907DE"/>
    <w:rPr>
      <w:rFonts w:ascii="Wingdings" w:hAnsi="Wingdings"/>
    </w:rPr>
  </w:style>
  <w:style w:type="character" w:customStyle="1" w:styleId="WW8Num5z3">
    <w:name w:val="WW8Num5z3"/>
    <w:rsid w:val="009907DE"/>
    <w:rPr>
      <w:rFonts w:ascii="Symbol" w:hAnsi="Symbol"/>
    </w:rPr>
  </w:style>
  <w:style w:type="character" w:customStyle="1" w:styleId="WW8Num6z0">
    <w:name w:val="WW8Num6z0"/>
    <w:rsid w:val="009907DE"/>
    <w:rPr>
      <w:rFonts w:ascii="Arial" w:eastAsia="MS Mincho" w:hAnsi="Arial" w:cs="Arial"/>
    </w:rPr>
  </w:style>
  <w:style w:type="character" w:customStyle="1" w:styleId="WW8Num6z1">
    <w:name w:val="WW8Num6z1"/>
    <w:rsid w:val="009907DE"/>
    <w:rPr>
      <w:rFonts w:ascii="Courier New" w:hAnsi="Courier New" w:cs="Courier New"/>
    </w:rPr>
  </w:style>
  <w:style w:type="character" w:customStyle="1" w:styleId="WW8Num6z2">
    <w:name w:val="WW8Num6z2"/>
    <w:rsid w:val="009907DE"/>
    <w:rPr>
      <w:rFonts w:ascii="Wingdings" w:hAnsi="Wingdings"/>
    </w:rPr>
  </w:style>
  <w:style w:type="character" w:customStyle="1" w:styleId="WW8Num6z3">
    <w:name w:val="WW8Num6z3"/>
    <w:rsid w:val="009907DE"/>
    <w:rPr>
      <w:rFonts w:ascii="Symbol" w:hAnsi="Symbol"/>
    </w:rPr>
  </w:style>
  <w:style w:type="character" w:customStyle="1" w:styleId="WW8Num9z0">
    <w:name w:val="WW8Num9z0"/>
    <w:rsid w:val="009907DE"/>
    <w:rPr>
      <w:rFonts w:ascii="Times New Roman" w:eastAsia="MS Mincho" w:hAnsi="Times New Roman" w:cs="Times New Roman"/>
    </w:rPr>
  </w:style>
  <w:style w:type="character" w:customStyle="1" w:styleId="WW8Num9z1">
    <w:name w:val="WW8Num9z1"/>
    <w:rsid w:val="009907DE"/>
    <w:rPr>
      <w:rFonts w:ascii="Courier New" w:hAnsi="Courier New" w:cs="Courier New"/>
    </w:rPr>
  </w:style>
  <w:style w:type="character" w:customStyle="1" w:styleId="WW8Num9z2">
    <w:name w:val="WW8Num9z2"/>
    <w:rsid w:val="009907DE"/>
    <w:rPr>
      <w:rFonts w:ascii="Wingdings" w:hAnsi="Wingdings"/>
    </w:rPr>
  </w:style>
  <w:style w:type="character" w:customStyle="1" w:styleId="WW8Num9z3">
    <w:name w:val="WW8Num9z3"/>
    <w:rsid w:val="009907DE"/>
    <w:rPr>
      <w:rFonts w:ascii="Symbol" w:hAnsi="Symbol"/>
    </w:rPr>
  </w:style>
  <w:style w:type="character" w:customStyle="1" w:styleId="WW8Num11z0">
    <w:name w:val="WW8Num11z0"/>
    <w:rsid w:val="009907DE"/>
    <w:rPr>
      <w:rFonts w:ascii="Times New Roman" w:eastAsia="MS Mincho" w:hAnsi="Times New Roman" w:cs="Times New Roman"/>
    </w:rPr>
  </w:style>
  <w:style w:type="character" w:customStyle="1" w:styleId="WW8Num11z1">
    <w:name w:val="WW8Num11z1"/>
    <w:rsid w:val="009907DE"/>
    <w:rPr>
      <w:rFonts w:ascii="Courier New" w:hAnsi="Courier New" w:cs="Courier New"/>
    </w:rPr>
  </w:style>
  <w:style w:type="character" w:customStyle="1" w:styleId="WW8Num11z2">
    <w:name w:val="WW8Num11z2"/>
    <w:rsid w:val="009907DE"/>
    <w:rPr>
      <w:rFonts w:ascii="Wingdings" w:hAnsi="Wingdings"/>
    </w:rPr>
  </w:style>
  <w:style w:type="character" w:customStyle="1" w:styleId="WW8Num11z3">
    <w:name w:val="WW8Num11z3"/>
    <w:rsid w:val="009907DE"/>
    <w:rPr>
      <w:rFonts w:ascii="Symbol" w:hAnsi="Symbol"/>
    </w:rPr>
  </w:style>
  <w:style w:type="character" w:customStyle="1" w:styleId="WW8Num15z0">
    <w:name w:val="WW8Num15z0"/>
    <w:rsid w:val="009907DE"/>
    <w:rPr>
      <w:rFonts w:ascii="Times New Roman" w:eastAsia="Times New Roman" w:hAnsi="Times New Roman" w:cs="Times New Roman"/>
    </w:rPr>
  </w:style>
  <w:style w:type="character" w:customStyle="1" w:styleId="WW8Num15z1">
    <w:name w:val="WW8Num15z1"/>
    <w:rsid w:val="009907DE"/>
    <w:rPr>
      <w:rFonts w:ascii="Courier New" w:hAnsi="Courier New" w:cs="Courier New"/>
    </w:rPr>
  </w:style>
  <w:style w:type="character" w:customStyle="1" w:styleId="WW8Num15z2">
    <w:name w:val="WW8Num15z2"/>
    <w:rsid w:val="009907DE"/>
    <w:rPr>
      <w:rFonts w:ascii="Wingdings" w:hAnsi="Wingdings"/>
    </w:rPr>
  </w:style>
  <w:style w:type="character" w:customStyle="1" w:styleId="WW8Num15z3">
    <w:name w:val="WW8Num15z3"/>
    <w:rsid w:val="009907DE"/>
    <w:rPr>
      <w:rFonts w:ascii="Symbol" w:hAnsi="Symbol"/>
    </w:rPr>
  </w:style>
  <w:style w:type="character" w:customStyle="1" w:styleId="WW8Num16z0">
    <w:name w:val="WW8Num16z0"/>
    <w:rsid w:val="009907DE"/>
    <w:rPr>
      <w:rFonts w:ascii="Times New Roman" w:eastAsia="MS Mincho" w:hAnsi="Times New Roman" w:cs="Times New Roman"/>
    </w:rPr>
  </w:style>
  <w:style w:type="character" w:customStyle="1" w:styleId="WW8Num16z1">
    <w:name w:val="WW8Num16z1"/>
    <w:rsid w:val="009907DE"/>
    <w:rPr>
      <w:rFonts w:ascii="Courier New" w:hAnsi="Courier New" w:cs="Courier New"/>
    </w:rPr>
  </w:style>
  <w:style w:type="character" w:customStyle="1" w:styleId="WW8Num16z2">
    <w:name w:val="WW8Num16z2"/>
    <w:rsid w:val="009907DE"/>
    <w:rPr>
      <w:rFonts w:ascii="Wingdings" w:hAnsi="Wingdings"/>
    </w:rPr>
  </w:style>
  <w:style w:type="character" w:customStyle="1" w:styleId="WW8Num16z3">
    <w:name w:val="WW8Num16z3"/>
    <w:rsid w:val="009907DE"/>
    <w:rPr>
      <w:rFonts w:ascii="Symbol" w:hAnsi="Symbol"/>
    </w:rPr>
  </w:style>
  <w:style w:type="character" w:customStyle="1" w:styleId="WW8Num18z0">
    <w:name w:val="WW8Num18z0"/>
    <w:rsid w:val="009907DE"/>
    <w:rPr>
      <w:rFonts w:ascii="Times New Roman" w:eastAsia="Times New Roman" w:hAnsi="Times New Roman" w:cs="Times New Roman"/>
    </w:rPr>
  </w:style>
  <w:style w:type="character" w:customStyle="1" w:styleId="WW8Num18z1">
    <w:name w:val="WW8Num18z1"/>
    <w:rsid w:val="009907DE"/>
    <w:rPr>
      <w:rFonts w:ascii="Courier New" w:hAnsi="Courier New" w:cs="Courier New"/>
    </w:rPr>
  </w:style>
  <w:style w:type="character" w:customStyle="1" w:styleId="WW8Num18z2">
    <w:name w:val="WW8Num18z2"/>
    <w:rsid w:val="009907DE"/>
    <w:rPr>
      <w:rFonts w:ascii="Wingdings" w:hAnsi="Wingdings"/>
    </w:rPr>
  </w:style>
  <w:style w:type="character" w:customStyle="1" w:styleId="WW8Num18z3">
    <w:name w:val="WW8Num18z3"/>
    <w:rsid w:val="009907DE"/>
    <w:rPr>
      <w:rFonts w:ascii="Symbol" w:hAnsi="Symbol"/>
    </w:rPr>
  </w:style>
  <w:style w:type="character" w:customStyle="1" w:styleId="WW8Num19z0">
    <w:name w:val="WW8Num19z0"/>
    <w:rsid w:val="009907DE"/>
    <w:rPr>
      <w:rFonts w:ascii="Times New Roman" w:eastAsia="MS Mincho" w:hAnsi="Times New Roman" w:cs="Times New Roman"/>
    </w:rPr>
  </w:style>
  <w:style w:type="character" w:customStyle="1" w:styleId="WW8Num19z1">
    <w:name w:val="WW8Num19z1"/>
    <w:rsid w:val="009907DE"/>
    <w:rPr>
      <w:rFonts w:ascii="Wingdings" w:hAnsi="Wingdings"/>
    </w:rPr>
  </w:style>
  <w:style w:type="character" w:customStyle="1" w:styleId="WW8Num25z0">
    <w:name w:val="WW8Num25z0"/>
    <w:rsid w:val="009907DE"/>
    <w:rPr>
      <w:rFonts w:ascii="Arial" w:eastAsia="SimSun" w:hAnsi="Arial" w:cs="Arial"/>
    </w:rPr>
  </w:style>
  <w:style w:type="character" w:customStyle="1" w:styleId="WW8Num25z1">
    <w:name w:val="WW8Num25z1"/>
    <w:rsid w:val="009907DE"/>
    <w:rPr>
      <w:rFonts w:ascii="Wingdings" w:hAnsi="Wingdings"/>
    </w:rPr>
  </w:style>
  <w:style w:type="character" w:customStyle="1" w:styleId="WW8Num28z0">
    <w:name w:val="WW8Num28z0"/>
    <w:rsid w:val="009907DE"/>
    <w:rPr>
      <w:rFonts w:ascii="Times New Roman" w:eastAsia="MS Mincho" w:hAnsi="Times New Roman" w:cs="Times New Roman"/>
    </w:rPr>
  </w:style>
  <w:style w:type="character" w:customStyle="1" w:styleId="WW8Num28z1">
    <w:name w:val="WW8Num28z1"/>
    <w:rsid w:val="009907DE"/>
    <w:rPr>
      <w:rFonts w:ascii="Courier New" w:hAnsi="Courier New" w:cs="Courier New"/>
    </w:rPr>
  </w:style>
  <w:style w:type="character" w:customStyle="1" w:styleId="WW8Num28z2">
    <w:name w:val="WW8Num28z2"/>
    <w:rsid w:val="009907DE"/>
    <w:rPr>
      <w:rFonts w:ascii="Wingdings" w:hAnsi="Wingdings"/>
    </w:rPr>
  </w:style>
  <w:style w:type="character" w:customStyle="1" w:styleId="WW8Num28z3">
    <w:name w:val="WW8Num28z3"/>
    <w:rsid w:val="009907DE"/>
    <w:rPr>
      <w:rFonts w:ascii="Symbol" w:hAnsi="Symbol"/>
    </w:rPr>
  </w:style>
  <w:style w:type="character" w:customStyle="1" w:styleId="WW8Num32z0">
    <w:name w:val="WW8Num32z0"/>
    <w:rsid w:val="009907DE"/>
    <w:rPr>
      <w:rFonts w:ascii="Times New Roman" w:eastAsia="Times New Roman" w:hAnsi="Times New Roman" w:cs="Times New Roman"/>
    </w:rPr>
  </w:style>
  <w:style w:type="character" w:customStyle="1" w:styleId="WW8Num32z1">
    <w:name w:val="WW8Num32z1"/>
    <w:rsid w:val="009907DE"/>
    <w:rPr>
      <w:rFonts w:ascii="Courier New" w:hAnsi="Courier New" w:cs="Courier New"/>
    </w:rPr>
  </w:style>
  <w:style w:type="character" w:customStyle="1" w:styleId="WW8Num32z2">
    <w:name w:val="WW8Num32z2"/>
    <w:rsid w:val="009907DE"/>
    <w:rPr>
      <w:rFonts w:ascii="Wingdings" w:hAnsi="Wingdings"/>
    </w:rPr>
  </w:style>
  <w:style w:type="character" w:customStyle="1" w:styleId="WW8Num32z3">
    <w:name w:val="WW8Num32z3"/>
    <w:rsid w:val="009907DE"/>
    <w:rPr>
      <w:rFonts w:ascii="Symbol" w:hAnsi="Symbol"/>
    </w:rPr>
  </w:style>
  <w:style w:type="character" w:customStyle="1" w:styleId="WW8Num34z0">
    <w:name w:val="WW8Num34z0"/>
    <w:rsid w:val="009907DE"/>
    <w:rPr>
      <w:rFonts w:ascii="Times New Roman" w:eastAsia="SimSun" w:hAnsi="Times New Roman" w:cs="Times New Roman"/>
    </w:rPr>
  </w:style>
  <w:style w:type="character" w:customStyle="1" w:styleId="WW8Num34z1">
    <w:name w:val="WW8Num34z1"/>
    <w:rsid w:val="009907DE"/>
    <w:rPr>
      <w:rFonts w:ascii="Wingdings" w:hAnsi="Wingdings"/>
    </w:rPr>
  </w:style>
  <w:style w:type="character" w:customStyle="1" w:styleId="WW8Num35z0">
    <w:name w:val="WW8Num35z0"/>
    <w:rsid w:val="009907DE"/>
    <w:rPr>
      <w:rFonts w:ascii="Times New Roman" w:eastAsia="SimSun" w:hAnsi="Times New Roman" w:cs="Times New Roman"/>
    </w:rPr>
  </w:style>
  <w:style w:type="character" w:customStyle="1" w:styleId="WW8Num35z1">
    <w:name w:val="WW8Num35z1"/>
    <w:rsid w:val="009907DE"/>
    <w:rPr>
      <w:rFonts w:ascii="Wingdings" w:hAnsi="Wingdings"/>
    </w:rPr>
  </w:style>
  <w:style w:type="character" w:customStyle="1" w:styleId="WW8Num36z0">
    <w:name w:val="WW8Num36z0"/>
    <w:rsid w:val="009907DE"/>
    <w:rPr>
      <w:rFonts w:ascii="Times New Roman" w:eastAsia="SimSun" w:hAnsi="Times New Roman" w:cs="Times New Roman"/>
    </w:rPr>
  </w:style>
  <w:style w:type="character" w:customStyle="1" w:styleId="WW8Num36z1">
    <w:name w:val="WW8Num36z1"/>
    <w:rsid w:val="009907DE"/>
    <w:rPr>
      <w:rFonts w:ascii="Wingdings" w:hAnsi="Wingdings"/>
    </w:rPr>
  </w:style>
  <w:style w:type="character" w:customStyle="1" w:styleId="WW8Num39z0">
    <w:name w:val="WW8Num39z0"/>
    <w:rsid w:val="009907DE"/>
    <w:rPr>
      <w:rFonts w:ascii="Times New Roman" w:eastAsia="SimSun" w:hAnsi="Times New Roman" w:cs="Times New Roman"/>
    </w:rPr>
  </w:style>
  <w:style w:type="character" w:customStyle="1" w:styleId="WW8Num39z1">
    <w:name w:val="WW8Num39z1"/>
    <w:rsid w:val="009907DE"/>
    <w:rPr>
      <w:rFonts w:ascii="Wingdings" w:hAnsi="Wingdings"/>
    </w:rPr>
  </w:style>
  <w:style w:type="character" w:customStyle="1" w:styleId="WW8NumSt1z0">
    <w:name w:val="WW8NumSt1z0"/>
    <w:rsid w:val="009907DE"/>
    <w:rPr>
      <w:rFonts w:ascii="Symbol" w:hAnsi="Symbol"/>
    </w:rPr>
  </w:style>
  <w:style w:type="character" w:customStyle="1" w:styleId="WW8NumSt18z0">
    <w:name w:val="WW8NumSt18z0"/>
    <w:rsid w:val="009907DE"/>
    <w:rPr>
      <w:rFonts w:ascii="Geneva" w:hAnsi="Geneva"/>
    </w:rPr>
  </w:style>
  <w:style w:type="character" w:customStyle="1" w:styleId="50">
    <w:name w:val="段落フォント5"/>
    <w:rsid w:val="009907DE"/>
  </w:style>
  <w:style w:type="character" w:customStyle="1" w:styleId="a8">
    <w:name w:val="脚注番号"/>
    <w:rsid w:val="009907DE"/>
    <w:rPr>
      <w:b/>
      <w:position w:val="3"/>
      <w:sz w:val="16"/>
    </w:rPr>
  </w:style>
  <w:style w:type="character" w:customStyle="1" w:styleId="51">
    <w:name w:val="コメント参照5"/>
    <w:rsid w:val="009907DE"/>
    <w:rPr>
      <w:sz w:val="16"/>
    </w:rPr>
  </w:style>
  <w:style w:type="character" w:customStyle="1" w:styleId="H1">
    <w:name w:val="H1 (文字)"/>
    <w:rsid w:val="009907DE"/>
    <w:rPr>
      <w:rFonts w:ascii="Arial" w:eastAsia="MS Mincho" w:hAnsi="Arial"/>
      <w:sz w:val="36"/>
      <w:lang w:val="en-GB" w:eastAsia="ar-SA" w:bidi="ar-SA"/>
    </w:rPr>
  </w:style>
  <w:style w:type="character" w:customStyle="1" w:styleId="Head2A">
    <w:name w:val="Head2A (文字)"/>
    <w:rsid w:val="009907DE"/>
    <w:rPr>
      <w:rFonts w:ascii="Arial" w:eastAsia="MS Mincho" w:hAnsi="Arial"/>
      <w:sz w:val="32"/>
      <w:lang w:val="en-GB" w:eastAsia="ar-SA" w:bidi="ar-SA"/>
    </w:rPr>
  </w:style>
  <w:style w:type="character" w:customStyle="1" w:styleId="Underrubrik2">
    <w:name w:val="Underrubrik2 (文字)"/>
    <w:rsid w:val="009907DE"/>
    <w:rPr>
      <w:rFonts w:ascii="Arial" w:eastAsia="MS Mincho" w:hAnsi="Arial"/>
      <w:sz w:val="28"/>
      <w:lang w:val="en-GB" w:eastAsia="ar-SA" w:bidi="ar-SA"/>
    </w:rPr>
  </w:style>
  <w:style w:type="character" w:customStyle="1" w:styleId="h4">
    <w:name w:val="h4 (文字)"/>
    <w:rsid w:val="009907DE"/>
    <w:rPr>
      <w:rFonts w:ascii="Arial" w:eastAsia="MS Mincho" w:hAnsi="Arial" w:cs="Arial"/>
      <w:color w:val="0000FF"/>
      <w:kern w:val="2"/>
      <w:sz w:val="24"/>
      <w:szCs w:val="28"/>
      <w:lang w:val="en-GB" w:eastAsia="ar-SA" w:bidi="ar-SA"/>
    </w:rPr>
  </w:style>
  <w:style w:type="character" w:customStyle="1" w:styleId="M5">
    <w:name w:val="M5 (文字)"/>
    <w:rsid w:val="009907DE"/>
    <w:rPr>
      <w:rFonts w:ascii="Arial" w:eastAsia="MS Mincho" w:hAnsi="Arial"/>
      <w:sz w:val="22"/>
      <w:lang w:val="en-GB" w:eastAsia="ar-SA" w:bidi="ar-SA"/>
    </w:rPr>
  </w:style>
  <w:style w:type="character" w:customStyle="1" w:styleId="T1">
    <w:name w:val="T1 (文字)"/>
    <w:rsid w:val="009907DE"/>
    <w:rPr>
      <w:rFonts w:ascii="Arial" w:eastAsia="MS Mincho" w:hAnsi="Arial"/>
      <w:lang w:val="en-GB" w:eastAsia="ar-SA" w:bidi="ar-SA"/>
    </w:rPr>
  </w:style>
  <w:style w:type="character" w:customStyle="1" w:styleId="8">
    <w:name w:val="(文字) (文字)8"/>
    <w:rsid w:val="009907DE"/>
    <w:rPr>
      <w:rFonts w:ascii="Arial" w:eastAsia="MS Mincho" w:hAnsi="Arial"/>
      <w:lang w:val="en-GB" w:eastAsia="ar-SA" w:bidi="ar-SA"/>
    </w:rPr>
  </w:style>
  <w:style w:type="character" w:customStyle="1" w:styleId="70">
    <w:name w:val="(文字) (文字)7"/>
    <w:rsid w:val="009907DE"/>
    <w:rPr>
      <w:rFonts w:ascii="Arial" w:eastAsia="MS Mincho" w:hAnsi="Arial"/>
      <w:sz w:val="36"/>
      <w:lang w:val="en-GB" w:eastAsia="ar-SA" w:bidi="ar-SA"/>
    </w:rPr>
  </w:style>
  <w:style w:type="character" w:customStyle="1" w:styleId="headerodd">
    <w:name w:val="header odd (文字)"/>
    <w:rsid w:val="009907DE"/>
    <w:rPr>
      <w:rFonts w:ascii="Arial" w:eastAsia="MS Mincho" w:hAnsi="Arial"/>
      <w:b/>
      <w:sz w:val="18"/>
      <w:lang w:val="en-GB" w:eastAsia="ar-SA" w:bidi="ar-SA"/>
    </w:rPr>
  </w:style>
  <w:style w:type="character" w:customStyle="1" w:styleId="footnotetext1">
    <w:name w:val="footnote text1 (文字)"/>
    <w:rsid w:val="009907DE"/>
    <w:rPr>
      <w:rFonts w:eastAsia="MS Mincho"/>
      <w:sz w:val="16"/>
      <w:lang w:val="en-GB" w:eastAsia="ar-SA" w:bidi="ar-SA"/>
    </w:rPr>
  </w:style>
  <w:style w:type="character" w:customStyle="1" w:styleId="6">
    <w:name w:val="(文字) (文字)6"/>
    <w:rsid w:val="009907DE"/>
    <w:rPr>
      <w:rFonts w:eastAsia="MS Mincho"/>
      <w:lang w:val="en-GB" w:eastAsia="ar-SA" w:bidi="ar-SA"/>
    </w:rPr>
  </w:style>
  <w:style w:type="character" w:customStyle="1" w:styleId="cap">
    <w:name w:val="cap (文字)"/>
    <w:rsid w:val="009907DE"/>
    <w:rPr>
      <w:rFonts w:eastAsia="MS Mincho"/>
      <w:b/>
      <w:lang w:val="en-GB" w:eastAsia="ar-SA" w:bidi="ar-SA"/>
    </w:rPr>
  </w:style>
  <w:style w:type="character" w:customStyle="1" w:styleId="52">
    <w:name w:val="(文字) (文字)5"/>
    <w:rsid w:val="009907DE"/>
    <w:rPr>
      <w:rFonts w:ascii="Courier New" w:eastAsia="MS Mincho" w:hAnsi="Courier New"/>
      <w:lang w:val="nb-NO" w:eastAsia="ar-SA" w:bidi="ar-SA"/>
    </w:rPr>
  </w:style>
  <w:style w:type="character" w:customStyle="1" w:styleId="bt">
    <w:name w:val="bt (文字)"/>
    <w:rsid w:val="009907DE"/>
    <w:rPr>
      <w:rFonts w:eastAsia="MS Mincho"/>
      <w:lang w:val="en-GB" w:eastAsia="ar-SA" w:bidi="ar-SA"/>
    </w:rPr>
  </w:style>
  <w:style w:type="character" w:customStyle="1" w:styleId="33">
    <w:name w:val="(文字) (文字)33"/>
    <w:rsid w:val="009907DE"/>
    <w:rPr>
      <w:rFonts w:eastAsia="MS Mincho"/>
      <w:lang w:val="en-GB" w:eastAsia="ar-SA" w:bidi="ar-SA"/>
    </w:rPr>
  </w:style>
  <w:style w:type="character" w:customStyle="1" w:styleId="130">
    <w:name w:val="(文字) (文字)13"/>
    <w:rsid w:val="009907DE"/>
    <w:rPr>
      <w:rFonts w:eastAsia="MS Mincho"/>
      <w:lang w:val="en-GB" w:eastAsia="ar-SA" w:bidi="ar-SA"/>
    </w:rPr>
  </w:style>
  <w:style w:type="character" w:customStyle="1" w:styleId="a9">
    <w:name w:val="番号付け記号"/>
    <w:rsid w:val="009907DE"/>
  </w:style>
  <w:style w:type="paragraph" w:customStyle="1" w:styleId="aa">
    <w:name w:val="見出し"/>
    <w:basedOn w:val="Normal"/>
    <w:next w:val="BodyText"/>
    <w:rsid w:val="009907D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907D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907DE"/>
    <w:pPr>
      <w:suppressLineNumbers/>
      <w:suppressAutoHyphens/>
    </w:pPr>
    <w:rPr>
      <w:rFonts w:eastAsia="MS Mincho" w:cs="Mangal"/>
      <w:lang w:eastAsia="ar-SA"/>
    </w:rPr>
  </w:style>
  <w:style w:type="paragraph" w:customStyle="1" w:styleId="54">
    <w:name w:val="段落番号5"/>
    <w:basedOn w:val="List"/>
    <w:rsid w:val="009907DE"/>
    <w:pPr>
      <w:tabs>
        <w:tab w:val="num" w:pos="644"/>
      </w:tabs>
      <w:suppressAutoHyphens/>
      <w:ind w:left="644" w:hanging="360"/>
    </w:pPr>
    <w:rPr>
      <w:rFonts w:eastAsia="MS Mincho" w:cs="CG Times (WN)"/>
      <w:lang w:eastAsia="ar-SA"/>
    </w:rPr>
  </w:style>
  <w:style w:type="paragraph" w:customStyle="1" w:styleId="25">
    <w:name w:val="段落番号 25"/>
    <w:basedOn w:val="54"/>
    <w:rsid w:val="009907DE"/>
    <w:pPr>
      <w:ind w:left="851" w:hanging="284"/>
    </w:pPr>
  </w:style>
  <w:style w:type="paragraph" w:customStyle="1" w:styleId="55">
    <w:name w:val="箇条書き5"/>
    <w:basedOn w:val="List"/>
    <w:rsid w:val="009907DE"/>
    <w:pPr>
      <w:tabs>
        <w:tab w:val="num" w:pos="644"/>
      </w:tabs>
      <w:suppressAutoHyphens/>
      <w:ind w:left="644" w:hanging="360"/>
    </w:pPr>
    <w:rPr>
      <w:rFonts w:eastAsia="MS Mincho" w:cs="CG Times (WN)"/>
      <w:lang w:eastAsia="ar-SA"/>
    </w:rPr>
  </w:style>
  <w:style w:type="paragraph" w:customStyle="1" w:styleId="250">
    <w:name w:val="箇条書き 25"/>
    <w:basedOn w:val="55"/>
    <w:rsid w:val="009907DE"/>
    <w:pPr>
      <w:tabs>
        <w:tab w:val="clear" w:pos="644"/>
        <w:tab w:val="num" w:pos="1494"/>
      </w:tabs>
      <w:ind w:left="851" w:hanging="284"/>
    </w:pPr>
  </w:style>
  <w:style w:type="paragraph" w:customStyle="1" w:styleId="35">
    <w:name w:val="箇条書き 35"/>
    <w:basedOn w:val="250"/>
    <w:rsid w:val="009907DE"/>
    <w:pPr>
      <w:ind w:left="1135"/>
    </w:pPr>
  </w:style>
  <w:style w:type="paragraph" w:customStyle="1" w:styleId="251">
    <w:name w:val="一覧 25"/>
    <w:basedOn w:val="List"/>
    <w:rsid w:val="009907DE"/>
    <w:pPr>
      <w:suppressAutoHyphens/>
      <w:ind w:left="851"/>
    </w:pPr>
    <w:rPr>
      <w:rFonts w:eastAsia="MS Mincho" w:cs="CG Times (WN)"/>
      <w:lang w:eastAsia="ar-SA"/>
    </w:rPr>
  </w:style>
  <w:style w:type="paragraph" w:customStyle="1" w:styleId="350">
    <w:name w:val="一覧 35"/>
    <w:basedOn w:val="251"/>
    <w:rsid w:val="009907DE"/>
    <w:pPr>
      <w:ind w:left="1135"/>
    </w:pPr>
  </w:style>
  <w:style w:type="paragraph" w:customStyle="1" w:styleId="45">
    <w:name w:val="一覧 45"/>
    <w:basedOn w:val="350"/>
    <w:rsid w:val="009907DE"/>
    <w:pPr>
      <w:ind w:left="1418"/>
    </w:pPr>
  </w:style>
  <w:style w:type="paragraph" w:customStyle="1" w:styleId="550">
    <w:name w:val="一覧 55"/>
    <w:basedOn w:val="45"/>
    <w:rsid w:val="009907DE"/>
    <w:pPr>
      <w:ind w:left="1702"/>
    </w:pPr>
  </w:style>
  <w:style w:type="paragraph" w:customStyle="1" w:styleId="450">
    <w:name w:val="箇条書き 45"/>
    <w:basedOn w:val="35"/>
    <w:rsid w:val="009907DE"/>
    <w:pPr>
      <w:ind w:left="1418"/>
    </w:pPr>
  </w:style>
  <w:style w:type="paragraph" w:customStyle="1" w:styleId="551">
    <w:name w:val="箇条書き 55"/>
    <w:basedOn w:val="450"/>
    <w:rsid w:val="009907DE"/>
    <w:pPr>
      <w:ind w:left="1702"/>
    </w:pPr>
  </w:style>
  <w:style w:type="paragraph" w:customStyle="1" w:styleId="56">
    <w:name w:val="コメント文字列5"/>
    <w:basedOn w:val="Normal"/>
    <w:rsid w:val="009907DE"/>
    <w:pPr>
      <w:suppressAutoHyphens/>
    </w:pPr>
    <w:rPr>
      <w:rFonts w:eastAsia="MS Mincho" w:cs="CG Times (WN)"/>
      <w:lang w:eastAsia="ar-SA"/>
    </w:rPr>
  </w:style>
  <w:style w:type="paragraph" w:customStyle="1" w:styleId="57">
    <w:name w:val="コメント内容5"/>
    <w:basedOn w:val="56"/>
    <w:next w:val="56"/>
    <w:rsid w:val="009907DE"/>
    <w:rPr>
      <w:b/>
      <w:bCs/>
    </w:rPr>
  </w:style>
  <w:style w:type="paragraph" w:customStyle="1" w:styleId="58">
    <w:name w:val="見出しマップ5"/>
    <w:basedOn w:val="Normal"/>
    <w:rsid w:val="009907D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07DE"/>
    <w:pPr>
      <w:suppressAutoHyphens/>
      <w:spacing w:before="120" w:after="120"/>
    </w:pPr>
    <w:rPr>
      <w:rFonts w:eastAsia="MS Mincho" w:cs="CG Times (WN)"/>
      <w:b/>
      <w:lang w:eastAsia="ar-SA"/>
    </w:rPr>
  </w:style>
  <w:style w:type="paragraph" w:customStyle="1" w:styleId="59">
    <w:name w:val="書式なし5"/>
    <w:basedOn w:val="Normal"/>
    <w:rsid w:val="009907DE"/>
    <w:pPr>
      <w:suppressAutoHyphens/>
    </w:pPr>
    <w:rPr>
      <w:rFonts w:ascii="Courier New" w:eastAsia="MS Mincho" w:hAnsi="Courier New" w:cs="CG Times (WN)"/>
      <w:lang w:val="nb-NO" w:eastAsia="ar-SA"/>
    </w:rPr>
  </w:style>
  <w:style w:type="paragraph" w:customStyle="1" w:styleId="240">
    <w:name w:val="本文 24"/>
    <w:basedOn w:val="Normal"/>
    <w:rsid w:val="009907DE"/>
    <w:pPr>
      <w:suppressAutoHyphens/>
      <w:spacing w:after="120"/>
    </w:pPr>
    <w:rPr>
      <w:rFonts w:eastAsia="MS Mincho" w:cs="CG Times (WN)"/>
      <w:lang w:eastAsia="ar-SA"/>
    </w:rPr>
  </w:style>
  <w:style w:type="paragraph" w:customStyle="1" w:styleId="34">
    <w:name w:val="本文 34"/>
    <w:basedOn w:val="Normal"/>
    <w:rsid w:val="009907DE"/>
    <w:pPr>
      <w:suppressAutoHyphens/>
      <w:spacing w:after="120"/>
    </w:pPr>
    <w:rPr>
      <w:rFonts w:eastAsia="MS Mincho" w:cs="CG Times (WN)"/>
      <w:lang w:eastAsia="ar-SA"/>
    </w:rPr>
  </w:style>
  <w:style w:type="paragraph" w:customStyle="1" w:styleId="Web5">
    <w:name w:val="標準 (Web)5"/>
    <w:basedOn w:val="Normal"/>
    <w:rsid w:val="009907DE"/>
    <w:pPr>
      <w:suppressAutoHyphens/>
      <w:spacing w:before="100" w:after="100"/>
    </w:pPr>
    <w:rPr>
      <w:rFonts w:eastAsia="Arial Unicode MS" w:cs="CG Times (WN)"/>
      <w:sz w:val="24"/>
      <w:szCs w:val="24"/>
    </w:rPr>
  </w:style>
  <w:style w:type="paragraph" w:customStyle="1" w:styleId="252">
    <w:name w:val="本文インデント 25"/>
    <w:basedOn w:val="Normal"/>
    <w:rsid w:val="009907DE"/>
    <w:pPr>
      <w:suppressAutoHyphens/>
      <w:ind w:left="567"/>
    </w:pPr>
    <w:rPr>
      <w:rFonts w:ascii="Arial" w:eastAsia="MS Mincho" w:hAnsi="Arial" w:cs="Arial"/>
      <w:lang w:eastAsia="ar-SA"/>
    </w:rPr>
  </w:style>
  <w:style w:type="paragraph" w:customStyle="1" w:styleId="5a">
    <w:name w:val="標準インデント5"/>
    <w:basedOn w:val="Normal"/>
    <w:rsid w:val="009907DE"/>
    <w:pPr>
      <w:suppressAutoHyphens/>
      <w:ind w:left="708"/>
    </w:pPr>
    <w:rPr>
      <w:rFonts w:eastAsia="MS Mincho" w:cs="CG Times (WN)"/>
      <w:lang w:eastAsia="ar-SA"/>
    </w:rPr>
  </w:style>
  <w:style w:type="paragraph" w:customStyle="1" w:styleId="5b">
    <w:name w:val="記5"/>
    <w:basedOn w:val="Normal"/>
    <w:next w:val="Normal"/>
    <w:rsid w:val="009907DE"/>
    <w:pPr>
      <w:suppressAutoHyphens/>
    </w:pPr>
    <w:rPr>
      <w:rFonts w:eastAsia="MS Mincho" w:cs="CG Times (WN)"/>
      <w:lang w:eastAsia="ar-SA"/>
    </w:rPr>
  </w:style>
  <w:style w:type="paragraph" w:customStyle="1" w:styleId="HTML5">
    <w:name w:val="HTML 書式付き5"/>
    <w:basedOn w:val="Normal"/>
    <w:rsid w:val="009907DE"/>
    <w:pPr>
      <w:suppressAutoHyphens/>
    </w:pPr>
    <w:rPr>
      <w:rFonts w:ascii="Courier New" w:eastAsia="MS Mincho" w:hAnsi="Courier New" w:cs="Courier New"/>
      <w:lang w:eastAsia="ar-SA"/>
    </w:rPr>
  </w:style>
  <w:style w:type="paragraph" w:customStyle="1" w:styleId="ac">
    <w:name w:val="表の内容"/>
    <w:basedOn w:val="Normal"/>
    <w:rsid w:val="009907DE"/>
    <w:pPr>
      <w:suppressLineNumbers/>
      <w:suppressAutoHyphens/>
    </w:pPr>
    <w:rPr>
      <w:rFonts w:eastAsia="MS Mincho" w:cs="CG Times (WN)"/>
      <w:lang w:eastAsia="ar-SA"/>
    </w:rPr>
  </w:style>
  <w:style w:type="paragraph" w:customStyle="1" w:styleId="ad">
    <w:name w:val="表の見出し"/>
    <w:basedOn w:val="ac"/>
    <w:rsid w:val="009907DE"/>
    <w:pPr>
      <w:jc w:val="center"/>
    </w:pPr>
    <w:rPr>
      <w:b/>
      <w:bCs/>
    </w:rPr>
  </w:style>
  <w:style w:type="character" w:customStyle="1" w:styleId="WW8Num27z0">
    <w:name w:val="WW8Num27z0"/>
    <w:rsid w:val="009907DE"/>
    <w:rPr>
      <w:rFonts w:ascii="Arial" w:eastAsia="Times New Roman" w:hAnsi="Arial" w:cs="Arial"/>
    </w:rPr>
  </w:style>
  <w:style w:type="character" w:customStyle="1" w:styleId="WW8Num27z1">
    <w:name w:val="WW8Num27z1"/>
    <w:rsid w:val="009907DE"/>
    <w:rPr>
      <w:rFonts w:ascii="Courier New" w:hAnsi="Courier New" w:cs="Courier New"/>
    </w:rPr>
  </w:style>
  <w:style w:type="character" w:customStyle="1" w:styleId="WW8Num27z2">
    <w:name w:val="WW8Num27z2"/>
    <w:rsid w:val="009907DE"/>
    <w:rPr>
      <w:rFonts w:ascii="Wingdings" w:hAnsi="Wingdings"/>
    </w:rPr>
  </w:style>
  <w:style w:type="character" w:customStyle="1" w:styleId="WW8Num27z3">
    <w:name w:val="WW8Num27z3"/>
    <w:rsid w:val="009907DE"/>
    <w:rPr>
      <w:rFonts w:ascii="Symbol" w:hAnsi="Symbol"/>
    </w:rPr>
  </w:style>
  <w:style w:type="character" w:customStyle="1" w:styleId="WW8Num29z0">
    <w:name w:val="WW8Num29z0"/>
    <w:rsid w:val="009907DE"/>
    <w:rPr>
      <w:rFonts w:ascii="Times New Roman" w:eastAsia="MS Mincho" w:hAnsi="Times New Roman" w:cs="Times New Roman"/>
    </w:rPr>
  </w:style>
  <w:style w:type="character" w:customStyle="1" w:styleId="WW8Num29z1">
    <w:name w:val="WW8Num29z1"/>
    <w:rsid w:val="009907DE"/>
    <w:rPr>
      <w:rFonts w:ascii="Courier New" w:hAnsi="Courier New" w:cs="Courier New"/>
    </w:rPr>
  </w:style>
  <w:style w:type="character" w:customStyle="1" w:styleId="WW8Num29z2">
    <w:name w:val="WW8Num29z2"/>
    <w:rsid w:val="009907DE"/>
    <w:rPr>
      <w:rFonts w:ascii="Wingdings" w:hAnsi="Wingdings"/>
    </w:rPr>
  </w:style>
  <w:style w:type="character" w:customStyle="1" w:styleId="WW8Num29z3">
    <w:name w:val="WW8Num29z3"/>
    <w:rsid w:val="009907DE"/>
    <w:rPr>
      <w:rFonts w:ascii="Symbol" w:hAnsi="Symbol"/>
    </w:rPr>
  </w:style>
  <w:style w:type="character" w:customStyle="1" w:styleId="WW8Num31z0">
    <w:name w:val="WW8Num31z0"/>
    <w:rsid w:val="009907DE"/>
    <w:rPr>
      <w:rFonts w:ascii="Symbol" w:hAnsi="Symbol"/>
    </w:rPr>
  </w:style>
  <w:style w:type="character" w:customStyle="1" w:styleId="WW8Num31z1">
    <w:name w:val="WW8Num31z1"/>
    <w:rsid w:val="009907DE"/>
    <w:rPr>
      <w:rFonts w:ascii="Courier New" w:hAnsi="Courier New" w:cs="Courier New"/>
    </w:rPr>
  </w:style>
  <w:style w:type="character" w:customStyle="1" w:styleId="WW8Num31z2">
    <w:name w:val="WW8Num31z2"/>
    <w:rsid w:val="009907DE"/>
    <w:rPr>
      <w:rFonts w:ascii="Wingdings" w:hAnsi="Wingdings"/>
    </w:rPr>
  </w:style>
  <w:style w:type="character" w:customStyle="1" w:styleId="WW8Num34z2">
    <w:name w:val="WW8Num34z2"/>
    <w:rsid w:val="009907DE"/>
    <w:rPr>
      <w:rFonts w:ascii="Wingdings" w:hAnsi="Wingdings"/>
    </w:rPr>
  </w:style>
  <w:style w:type="character" w:customStyle="1" w:styleId="WW8Num34z3">
    <w:name w:val="WW8Num34z3"/>
    <w:rsid w:val="009907DE"/>
    <w:rPr>
      <w:rFonts w:ascii="Symbol" w:hAnsi="Symbol"/>
    </w:rPr>
  </w:style>
  <w:style w:type="character" w:customStyle="1" w:styleId="WW8Num37z0">
    <w:name w:val="WW8Num37z0"/>
    <w:rsid w:val="009907DE"/>
    <w:rPr>
      <w:rFonts w:ascii="Times New Roman" w:eastAsia="SimSun" w:hAnsi="Times New Roman" w:cs="Times New Roman"/>
    </w:rPr>
  </w:style>
  <w:style w:type="character" w:customStyle="1" w:styleId="WW8Num37z1">
    <w:name w:val="WW8Num37z1"/>
    <w:rsid w:val="009907DE"/>
    <w:rPr>
      <w:rFonts w:ascii="Wingdings" w:hAnsi="Wingdings"/>
    </w:rPr>
  </w:style>
  <w:style w:type="character" w:customStyle="1" w:styleId="WW8Num38z0">
    <w:name w:val="WW8Num38z0"/>
    <w:rsid w:val="009907DE"/>
    <w:rPr>
      <w:rFonts w:ascii="Times New Roman" w:eastAsia="SimSun" w:hAnsi="Times New Roman" w:cs="Times New Roman"/>
    </w:rPr>
  </w:style>
  <w:style w:type="character" w:customStyle="1" w:styleId="WW8Num38z1">
    <w:name w:val="WW8Num38z1"/>
    <w:rsid w:val="009907DE"/>
    <w:rPr>
      <w:rFonts w:ascii="Wingdings" w:hAnsi="Wingdings"/>
    </w:rPr>
  </w:style>
  <w:style w:type="character" w:customStyle="1" w:styleId="WW8Num41z0">
    <w:name w:val="WW8Num41z0"/>
    <w:rsid w:val="009907DE"/>
    <w:rPr>
      <w:rFonts w:ascii="Times New Roman" w:eastAsia="SimSun" w:hAnsi="Times New Roman" w:cs="Times New Roman"/>
    </w:rPr>
  </w:style>
  <w:style w:type="character" w:customStyle="1" w:styleId="WW8Num41z1">
    <w:name w:val="WW8Num41z1"/>
    <w:rsid w:val="009907DE"/>
    <w:rPr>
      <w:rFonts w:ascii="Wingdings" w:hAnsi="Wingdings"/>
    </w:rPr>
  </w:style>
  <w:style w:type="character" w:customStyle="1" w:styleId="WW8NumSt20z0">
    <w:name w:val="WW8NumSt20z0"/>
    <w:rsid w:val="009907DE"/>
    <w:rPr>
      <w:rFonts w:ascii="Geneva" w:hAnsi="Geneva"/>
    </w:rPr>
  </w:style>
  <w:style w:type="character" w:customStyle="1" w:styleId="DefaultParagraphFont1">
    <w:name w:val="Default Paragraph Font1"/>
    <w:rsid w:val="009907DE"/>
  </w:style>
  <w:style w:type="character" w:customStyle="1" w:styleId="CommentReference1">
    <w:name w:val="Comment Reference1"/>
    <w:rsid w:val="009907DE"/>
    <w:rPr>
      <w:sz w:val="16"/>
    </w:rPr>
  </w:style>
  <w:style w:type="paragraph" w:customStyle="1" w:styleId="ListBullet1">
    <w:name w:val="List Bullet1"/>
    <w:basedOn w:val="Normal"/>
    <w:rsid w:val="009907DE"/>
    <w:pPr>
      <w:tabs>
        <w:tab w:val="num" w:pos="644"/>
      </w:tabs>
      <w:suppressAutoHyphens/>
      <w:ind w:left="568" w:hanging="284"/>
    </w:pPr>
    <w:rPr>
      <w:rFonts w:eastAsia="MS Mincho"/>
      <w:lang w:eastAsia="ar-SA"/>
    </w:rPr>
  </w:style>
  <w:style w:type="paragraph" w:customStyle="1" w:styleId="ListBullet21">
    <w:name w:val="List Bullet 21"/>
    <w:basedOn w:val="ListBullet1"/>
    <w:rsid w:val="009907DE"/>
    <w:pPr>
      <w:tabs>
        <w:tab w:val="clear" w:pos="644"/>
        <w:tab w:val="num" w:pos="1494"/>
      </w:tabs>
      <w:ind w:left="851"/>
    </w:pPr>
  </w:style>
  <w:style w:type="paragraph" w:customStyle="1" w:styleId="ListBullet31">
    <w:name w:val="List Bullet 31"/>
    <w:basedOn w:val="ListBullet21"/>
    <w:rsid w:val="009907DE"/>
    <w:pPr>
      <w:ind w:left="1135"/>
    </w:pPr>
  </w:style>
  <w:style w:type="paragraph" w:customStyle="1" w:styleId="ListBullet41">
    <w:name w:val="List Bullet 41"/>
    <w:basedOn w:val="ListBullet31"/>
    <w:rsid w:val="009907DE"/>
    <w:pPr>
      <w:ind w:left="1418"/>
    </w:pPr>
  </w:style>
  <w:style w:type="paragraph" w:customStyle="1" w:styleId="ListBullet51">
    <w:name w:val="List Bullet 51"/>
    <w:basedOn w:val="ListBullet41"/>
    <w:rsid w:val="009907DE"/>
    <w:pPr>
      <w:ind w:left="1702"/>
    </w:pPr>
  </w:style>
  <w:style w:type="paragraph" w:customStyle="1" w:styleId="Caption12">
    <w:name w:val="Caption12"/>
    <w:basedOn w:val="Normal"/>
    <w:next w:val="Normal"/>
    <w:rsid w:val="009907DE"/>
    <w:pPr>
      <w:suppressAutoHyphens/>
      <w:spacing w:before="120" w:after="120"/>
    </w:pPr>
    <w:rPr>
      <w:rFonts w:eastAsia="MS Mincho"/>
      <w:b/>
      <w:lang w:eastAsia="ar-SA"/>
    </w:rPr>
  </w:style>
  <w:style w:type="paragraph" w:customStyle="1" w:styleId="DocumentMap1">
    <w:name w:val="Document Map1"/>
    <w:basedOn w:val="Normal"/>
    <w:rsid w:val="009907DE"/>
    <w:pPr>
      <w:shd w:val="clear" w:color="auto" w:fill="000080"/>
      <w:suppressAutoHyphens/>
    </w:pPr>
    <w:rPr>
      <w:rFonts w:ascii="Tahoma" w:eastAsia="MS Mincho" w:hAnsi="Tahoma"/>
      <w:lang w:eastAsia="ar-SA"/>
    </w:rPr>
  </w:style>
  <w:style w:type="paragraph" w:customStyle="1" w:styleId="PlainText1">
    <w:name w:val="Plain Text1"/>
    <w:basedOn w:val="Normal"/>
    <w:rsid w:val="009907DE"/>
    <w:pPr>
      <w:suppressAutoHyphens/>
    </w:pPr>
    <w:rPr>
      <w:rFonts w:ascii="Courier New" w:eastAsia="MS Mincho" w:hAnsi="Courier New"/>
      <w:lang w:val="nb-NO" w:eastAsia="ar-SA"/>
    </w:rPr>
  </w:style>
  <w:style w:type="paragraph" w:customStyle="1" w:styleId="CommentText1">
    <w:name w:val="Comment Text1"/>
    <w:basedOn w:val="Normal"/>
    <w:rsid w:val="009907DE"/>
    <w:pPr>
      <w:suppressAutoHyphens/>
    </w:pPr>
    <w:rPr>
      <w:rFonts w:eastAsia="MS Mincho"/>
      <w:lang w:eastAsia="ar-SA"/>
    </w:rPr>
  </w:style>
  <w:style w:type="paragraph" w:customStyle="1" w:styleId="List31">
    <w:name w:val="List 31"/>
    <w:basedOn w:val="Normal"/>
    <w:rsid w:val="009907DE"/>
    <w:pPr>
      <w:suppressAutoHyphens/>
      <w:ind w:left="849" w:hanging="283"/>
    </w:pPr>
    <w:rPr>
      <w:rFonts w:eastAsia="MS Mincho"/>
      <w:lang w:eastAsia="ar-SA"/>
    </w:rPr>
  </w:style>
  <w:style w:type="paragraph" w:customStyle="1" w:styleId="List41">
    <w:name w:val="List 41"/>
    <w:basedOn w:val="List31"/>
    <w:rsid w:val="009907DE"/>
    <w:pPr>
      <w:ind w:left="1418" w:hanging="284"/>
    </w:pPr>
  </w:style>
  <w:style w:type="paragraph" w:customStyle="1" w:styleId="ListNumber1">
    <w:name w:val="List Number1"/>
    <w:basedOn w:val="List"/>
    <w:rsid w:val="009907DE"/>
    <w:pPr>
      <w:tabs>
        <w:tab w:val="num" w:pos="644"/>
      </w:tabs>
      <w:suppressAutoHyphens/>
      <w:ind w:left="644" w:hanging="360"/>
    </w:pPr>
    <w:rPr>
      <w:rFonts w:eastAsia="MS Mincho"/>
      <w:lang w:eastAsia="ar-SA"/>
    </w:rPr>
  </w:style>
  <w:style w:type="paragraph" w:customStyle="1" w:styleId="ListNumber21">
    <w:name w:val="List Number 21"/>
    <w:basedOn w:val="ListNumber1"/>
    <w:rsid w:val="009907DE"/>
    <w:pPr>
      <w:ind w:left="851" w:hanging="284"/>
    </w:pPr>
  </w:style>
  <w:style w:type="paragraph" w:customStyle="1" w:styleId="List21">
    <w:name w:val="List 21"/>
    <w:basedOn w:val="List"/>
    <w:rsid w:val="009907DE"/>
    <w:pPr>
      <w:suppressAutoHyphens/>
      <w:ind w:left="851"/>
    </w:pPr>
    <w:rPr>
      <w:rFonts w:eastAsia="MS Mincho"/>
      <w:lang w:eastAsia="ar-SA"/>
    </w:rPr>
  </w:style>
  <w:style w:type="paragraph" w:customStyle="1" w:styleId="List51">
    <w:name w:val="List 51"/>
    <w:basedOn w:val="List41"/>
    <w:rsid w:val="009907DE"/>
    <w:pPr>
      <w:ind w:left="1702"/>
    </w:pPr>
  </w:style>
  <w:style w:type="paragraph" w:customStyle="1" w:styleId="BodyText21">
    <w:name w:val="Body Text 21"/>
    <w:basedOn w:val="Normal"/>
    <w:rsid w:val="009907DE"/>
    <w:pPr>
      <w:suppressAutoHyphens/>
      <w:spacing w:after="120"/>
    </w:pPr>
    <w:rPr>
      <w:rFonts w:eastAsia="MS Mincho"/>
      <w:lang w:eastAsia="ar-SA"/>
    </w:rPr>
  </w:style>
  <w:style w:type="paragraph" w:customStyle="1" w:styleId="BodyText31">
    <w:name w:val="Body Text 31"/>
    <w:basedOn w:val="Normal"/>
    <w:rsid w:val="009907DE"/>
    <w:pPr>
      <w:suppressAutoHyphens/>
      <w:spacing w:after="120"/>
    </w:pPr>
    <w:rPr>
      <w:rFonts w:eastAsia="MS Mincho"/>
      <w:lang w:eastAsia="ar-SA"/>
    </w:rPr>
  </w:style>
  <w:style w:type="paragraph" w:customStyle="1" w:styleId="BodyTextIndent21">
    <w:name w:val="Body Text Indent 21"/>
    <w:basedOn w:val="Normal"/>
    <w:rsid w:val="009907DE"/>
    <w:pPr>
      <w:suppressAutoHyphens/>
      <w:ind w:left="567"/>
    </w:pPr>
    <w:rPr>
      <w:rFonts w:ascii="Arial" w:eastAsia="MS Mincho" w:hAnsi="Arial" w:cs="Arial"/>
      <w:lang w:eastAsia="ar-SA"/>
    </w:rPr>
  </w:style>
  <w:style w:type="paragraph" w:customStyle="1" w:styleId="NormalIndent1">
    <w:name w:val="Normal Indent1"/>
    <w:basedOn w:val="Normal"/>
    <w:rsid w:val="009907DE"/>
    <w:pPr>
      <w:suppressAutoHyphens/>
      <w:ind w:left="708"/>
    </w:pPr>
    <w:rPr>
      <w:rFonts w:eastAsia="MS Mincho"/>
      <w:lang w:eastAsia="ar-SA"/>
    </w:rPr>
  </w:style>
  <w:style w:type="paragraph" w:customStyle="1" w:styleId="NoteHeading1">
    <w:name w:val="Note Heading1"/>
    <w:basedOn w:val="Normal"/>
    <w:next w:val="Normal"/>
    <w:rsid w:val="009907DE"/>
    <w:pPr>
      <w:suppressAutoHyphens/>
    </w:pPr>
    <w:rPr>
      <w:rFonts w:eastAsia="MS Mincho"/>
      <w:lang w:eastAsia="ar-SA"/>
    </w:rPr>
  </w:style>
  <w:style w:type="paragraph" w:customStyle="1" w:styleId="ae">
    <w:name w:val="枠の内容"/>
    <w:basedOn w:val="BodyText"/>
    <w:rsid w:val="009907DE"/>
  </w:style>
  <w:style w:type="character" w:customStyle="1" w:styleId="CharChar22">
    <w:name w:val="Char Char22"/>
    <w:rsid w:val="009907DE"/>
    <w:rPr>
      <w:rFonts w:ascii="Arial" w:hAnsi="Arial"/>
      <w:lang w:val="en-GB"/>
    </w:rPr>
  </w:style>
  <w:style w:type="paragraph" w:styleId="BodyTextIndent3">
    <w:name w:val="Body Text Indent 3"/>
    <w:basedOn w:val="Normal"/>
    <w:link w:val="BodyTextIndent3Char"/>
    <w:rsid w:val="009907DE"/>
    <w:pPr>
      <w:spacing w:after="0"/>
      <w:ind w:left="1080"/>
    </w:pPr>
    <w:rPr>
      <w:lang w:val="x-none"/>
    </w:rPr>
  </w:style>
  <w:style w:type="character" w:customStyle="1" w:styleId="BodyTextIndent3Char">
    <w:name w:val="Body Text Indent 3 Char"/>
    <w:basedOn w:val="DefaultParagraphFont"/>
    <w:link w:val="BodyTextIndent3"/>
    <w:rsid w:val="009907DE"/>
    <w:rPr>
      <w:rFonts w:ascii="Times New Roman" w:hAnsi="Times New Roman"/>
      <w:lang w:val="x-none" w:eastAsia="en-GB"/>
    </w:rPr>
  </w:style>
  <w:style w:type="paragraph" w:customStyle="1" w:styleId="numberedlist0">
    <w:name w:val="numbered list"/>
    <w:basedOn w:val="ListBullet"/>
    <w:rsid w:val="009907D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07DE"/>
    <w:pPr>
      <w:tabs>
        <w:tab w:val="left" w:pos="1134"/>
      </w:tabs>
      <w:spacing w:after="0"/>
    </w:pPr>
    <w:rPr>
      <w:rFonts w:eastAsia="MS Mincho"/>
    </w:rPr>
  </w:style>
  <w:style w:type="paragraph" w:customStyle="1" w:styleId="Meetingcaption">
    <w:name w:val="Meeting caption"/>
    <w:basedOn w:val="Normal"/>
    <w:rsid w:val="009907D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07DE"/>
    <w:pPr>
      <w:spacing w:after="240"/>
      <w:jc w:val="both"/>
    </w:pPr>
    <w:rPr>
      <w:rFonts w:ascii="Helvetica" w:hAnsi="Helvetica"/>
    </w:rPr>
  </w:style>
  <w:style w:type="paragraph" w:customStyle="1" w:styleId="Cell">
    <w:name w:val="Cell"/>
    <w:basedOn w:val="Normal"/>
    <w:rsid w:val="009907DE"/>
    <w:pPr>
      <w:spacing w:after="0" w:line="240" w:lineRule="exact"/>
      <w:jc w:val="center"/>
    </w:pPr>
    <w:rPr>
      <w:sz w:val="16"/>
      <w:lang w:val="en-US"/>
    </w:rPr>
  </w:style>
  <w:style w:type="paragraph" w:customStyle="1" w:styleId="h61">
    <w:name w:val="h6"/>
    <w:basedOn w:val="Normal"/>
    <w:rsid w:val="009907DE"/>
    <w:pPr>
      <w:spacing w:before="100" w:beforeAutospacing="1" w:after="100" w:afterAutospacing="1"/>
    </w:pPr>
    <w:rPr>
      <w:sz w:val="24"/>
      <w:szCs w:val="24"/>
      <w:lang w:val="en-US"/>
    </w:rPr>
  </w:style>
  <w:style w:type="paragraph" w:customStyle="1" w:styleId="tah0">
    <w:name w:val="tah"/>
    <w:basedOn w:val="Normal"/>
    <w:rsid w:val="009907D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07DE"/>
    <w:rPr>
      <w:rFonts w:ascii="Arial" w:hAnsi="Arial"/>
      <w:sz w:val="24"/>
      <w:lang w:val="en-GB" w:eastAsia="ja-JP" w:bidi="ar-SA"/>
    </w:rPr>
  </w:style>
  <w:style w:type="paragraph" w:customStyle="1" w:styleId="NormalAfter3pt">
    <w:name w:val="Normal + After:  3 pt"/>
    <w:basedOn w:val="Normal"/>
    <w:rsid w:val="009907DE"/>
    <w:pPr>
      <w:tabs>
        <w:tab w:val="num" w:pos="2560"/>
      </w:tabs>
      <w:ind w:left="2560" w:hanging="357"/>
    </w:pPr>
    <w:rPr>
      <w:lang w:val="en-AU" w:eastAsia="ko-KR"/>
    </w:rPr>
  </w:style>
  <w:style w:type="character" w:customStyle="1" w:styleId="FigureCaption1">
    <w:name w:val="Figure Caption1"/>
    <w:aliases w:val="fc Char1,Figure Caption Char Char"/>
    <w:rsid w:val="009907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7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7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7DE"/>
    <w:rPr>
      <w:lang w:val="en-GB" w:eastAsia="ja-JP" w:bidi="ar-SA"/>
    </w:rPr>
  </w:style>
  <w:style w:type="character" w:customStyle="1" w:styleId="CarCar10">
    <w:name w:val="Car Car10"/>
    <w:rsid w:val="009907DE"/>
    <w:rPr>
      <w:rFonts w:ascii="Arial" w:hAnsi="Arial"/>
      <w:lang w:val="en-GB" w:eastAsia="ja-JP" w:bidi="ar-SA"/>
    </w:rPr>
  </w:style>
  <w:style w:type="paragraph" w:customStyle="1" w:styleId="Revision2">
    <w:name w:val="Revision2"/>
    <w:hidden/>
    <w:semiHidden/>
    <w:rsid w:val="009907DE"/>
    <w:rPr>
      <w:rFonts w:ascii="Times New Roman" w:eastAsia="MS Mincho" w:hAnsi="Times New Roman"/>
      <w:lang w:val="en-GB" w:eastAsia="en-US"/>
    </w:rPr>
  </w:style>
  <w:style w:type="paragraph" w:customStyle="1" w:styleId="ListParagraph1">
    <w:name w:val="List Paragraph1"/>
    <w:basedOn w:val="Normal"/>
    <w:qFormat/>
    <w:rsid w:val="009907DE"/>
    <w:pPr>
      <w:ind w:left="720"/>
      <w:contextualSpacing/>
    </w:pPr>
  </w:style>
  <w:style w:type="character" w:customStyle="1" w:styleId="19">
    <w:name w:val="段落フォント1"/>
    <w:rsid w:val="009907DE"/>
  </w:style>
  <w:style w:type="character" w:customStyle="1" w:styleId="1a">
    <w:name w:val="コメント参照1"/>
    <w:rsid w:val="009907DE"/>
    <w:rPr>
      <w:sz w:val="16"/>
    </w:rPr>
  </w:style>
  <w:style w:type="paragraph" w:customStyle="1" w:styleId="1b">
    <w:name w:val="図表番号1"/>
    <w:basedOn w:val="Normal"/>
    <w:rsid w:val="009907D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07DE"/>
    <w:pPr>
      <w:tabs>
        <w:tab w:val="num" w:pos="644"/>
      </w:tabs>
      <w:suppressAutoHyphens/>
      <w:ind w:left="644" w:hanging="360"/>
    </w:pPr>
    <w:rPr>
      <w:rFonts w:eastAsia="MS Mincho" w:cs="CG Times (WN)"/>
      <w:lang w:eastAsia="ar-SA"/>
    </w:rPr>
  </w:style>
  <w:style w:type="paragraph" w:customStyle="1" w:styleId="210">
    <w:name w:val="段落番号 21"/>
    <w:basedOn w:val="1c"/>
    <w:rsid w:val="009907DE"/>
    <w:pPr>
      <w:ind w:left="851" w:hanging="284"/>
    </w:pPr>
  </w:style>
  <w:style w:type="paragraph" w:customStyle="1" w:styleId="1d">
    <w:name w:val="箇条書き1"/>
    <w:basedOn w:val="List"/>
    <w:rsid w:val="009907DE"/>
    <w:pPr>
      <w:tabs>
        <w:tab w:val="num" w:pos="644"/>
      </w:tabs>
      <w:suppressAutoHyphens/>
      <w:ind w:left="644" w:hanging="360"/>
    </w:pPr>
    <w:rPr>
      <w:rFonts w:eastAsia="MS Mincho" w:cs="CG Times (WN)"/>
      <w:lang w:eastAsia="ar-SA"/>
    </w:rPr>
  </w:style>
  <w:style w:type="paragraph" w:customStyle="1" w:styleId="211">
    <w:name w:val="箇条書き 21"/>
    <w:basedOn w:val="1d"/>
    <w:rsid w:val="009907DE"/>
    <w:pPr>
      <w:tabs>
        <w:tab w:val="clear" w:pos="644"/>
        <w:tab w:val="num" w:pos="1494"/>
      </w:tabs>
      <w:ind w:left="851" w:hanging="284"/>
    </w:pPr>
  </w:style>
  <w:style w:type="paragraph" w:customStyle="1" w:styleId="310">
    <w:name w:val="箇条書き 31"/>
    <w:basedOn w:val="211"/>
    <w:rsid w:val="009907DE"/>
    <w:pPr>
      <w:ind w:left="1135"/>
    </w:pPr>
  </w:style>
  <w:style w:type="paragraph" w:customStyle="1" w:styleId="212">
    <w:name w:val="一覧 21"/>
    <w:basedOn w:val="List"/>
    <w:rsid w:val="009907DE"/>
    <w:pPr>
      <w:suppressAutoHyphens/>
      <w:ind w:left="851"/>
    </w:pPr>
    <w:rPr>
      <w:rFonts w:eastAsia="MS Mincho" w:cs="CG Times (WN)"/>
      <w:lang w:eastAsia="ar-SA"/>
    </w:rPr>
  </w:style>
  <w:style w:type="paragraph" w:customStyle="1" w:styleId="311">
    <w:name w:val="一覧 31"/>
    <w:basedOn w:val="212"/>
    <w:rsid w:val="009907DE"/>
    <w:pPr>
      <w:ind w:left="1135"/>
    </w:pPr>
  </w:style>
  <w:style w:type="paragraph" w:customStyle="1" w:styleId="41">
    <w:name w:val="一覧 41"/>
    <w:basedOn w:val="311"/>
    <w:rsid w:val="009907DE"/>
    <w:pPr>
      <w:ind w:left="1418"/>
    </w:pPr>
  </w:style>
  <w:style w:type="paragraph" w:customStyle="1" w:styleId="510">
    <w:name w:val="一覧 51"/>
    <w:basedOn w:val="41"/>
    <w:rsid w:val="009907DE"/>
    <w:pPr>
      <w:ind w:left="1702"/>
    </w:pPr>
  </w:style>
  <w:style w:type="paragraph" w:customStyle="1" w:styleId="410">
    <w:name w:val="箇条書き 41"/>
    <w:basedOn w:val="310"/>
    <w:rsid w:val="009907DE"/>
    <w:pPr>
      <w:ind w:left="1418"/>
    </w:pPr>
  </w:style>
  <w:style w:type="paragraph" w:customStyle="1" w:styleId="511">
    <w:name w:val="箇条書き 51"/>
    <w:basedOn w:val="410"/>
    <w:rsid w:val="009907DE"/>
    <w:pPr>
      <w:ind w:left="1702"/>
    </w:pPr>
  </w:style>
  <w:style w:type="paragraph" w:customStyle="1" w:styleId="1e">
    <w:name w:val="コメント文字列1"/>
    <w:basedOn w:val="Normal"/>
    <w:rsid w:val="009907DE"/>
    <w:pPr>
      <w:suppressAutoHyphens/>
    </w:pPr>
    <w:rPr>
      <w:rFonts w:eastAsia="MS Mincho" w:cs="CG Times (WN)"/>
      <w:lang w:eastAsia="ar-SA"/>
    </w:rPr>
  </w:style>
  <w:style w:type="paragraph" w:customStyle="1" w:styleId="1f">
    <w:name w:val="コメント内容1"/>
    <w:basedOn w:val="1e"/>
    <w:next w:val="1e"/>
    <w:rsid w:val="009907DE"/>
    <w:rPr>
      <w:b/>
      <w:bCs/>
    </w:rPr>
  </w:style>
  <w:style w:type="paragraph" w:customStyle="1" w:styleId="1f0">
    <w:name w:val="見出しマップ1"/>
    <w:basedOn w:val="Normal"/>
    <w:rsid w:val="009907DE"/>
    <w:pPr>
      <w:shd w:val="clear" w:color="auto" w:fill="000080"/>
      <w:suppressAutoHyphens/>
    </w:pPr>
    <w:rPr>
      <w:rFonts w:ascii="Tahoma" w:eastAsia="MS Mincho" w:hAnsi="Tahoma" w:cs="Tahoma"/>
      <w:lang w:eastAsia="ar-SA"/>
    </w:rPr>
  </w:style>
  <w:style w:type="paragraph" w:customStyle="1" w:styleId="1f1">
    <w:name w:val="書式なし1"/>
    <w:basedOn w:val="Normal"/>
    <w:rsid w:val="009907DE"/>
    <w:pPr>
      <w:suppressAutoHyphens/>
    </w:pPr>
    <w:rPr>
      <w:rFonts w:ascii="Courier New" w:eastAsia="MS Mincho" w:hAnsi="Courier New" w:cs="CG Times (WN)"/>
      <w:lang w:val="nb-NO" w:eastAsia="ar-SA"/>
    </w:rPr>
  </w:style>
  <w:style w:type="paragraph" w:customStyle="1" w:styleId="213">
    <w:name w:val="本文 21"/>
    <w:basedOn w:val="Normal"/>
    <w:rsid w:val="009907DE"/>
    <w:pPr>
      <w:suppressAutoHyphens/>
      <w:spacing w:after="120"/>
    </w:pPr>
    <w:rPr>
      <w:rFonts w:eastAsia="MS Mincho" w:cs="CG Times (WN)"/>
      <w:lang w:eastAsia="ar-SA"/>
    </w:rPr>
  </w:style>
  <w:style w:type="paragraph" w:customStyle="1" w:styleId="312">
    <w:name w:val="本文 31"/>
    <w:basedOn w:val="Normal"/>
    <w:rsid w:val="009907DE"/>
    <w:pPr>
      <w:suppressAutoHyphens/>
      <w:spacing w:after="120"/>
    </w:pPr>
    <w:rPr>
      <w:rFonts w:eastAsia="MS Mincho" w:cs="CG Times (WN)"/>
      <w:lang w:eastAsia="ar-SA"/>
    </w:rPr>
  </w:style>
  <w:style w:type="paragraph" w:customStyle="1" w:styleId="Web1">
    <w:name w:val="標準 (Web)1"/>
    <w:basedOn w:val="Normal"/>
    <w:rsid w:val="009907DE"/>
    <w:pPr>
      <w:suppressAutoHyphens/>
      <w:spacing w:before="100" w:after="100"/>
    </w:pPr>
    <w:rPr>
      <w:rFonts w:eastAsia="Arial Unicode MS" w:cs="CG Times (WN)"/>
      <w:sz w:val="24"/>
      <w:szCs w:val="24"/>
    </w:rPr>
  </w:style>
  <w:style w:type="paragraph" w:customStyle="1" w:styleId="214">
    <w:name w:val="本文インデント 21"/>
    <w:basedOn w:val="Normal"/>
    <w:rsid w:val="009907DE"/>
    <w:pPr>
      <w:suppressAutoHyphens/>
      <w:ind w:left="567"/>
    </w:pPr>
    <w:rPr>
      <w:rFonts w:ascii="Arial" w:eastAsia="MS Mincho" w:hAnsi="Arial" w:cs="Arial"/>
      <w:lang w:eastAsia="ar-SA"/>
    </w:rPr>
  </w:style>
  <w:style w:type="paragraph" w:customStyle="1" w:styleId="1f2">
    <w:name w:val="標準インデント1"/>
    <w:basedOn w:val="Normal"/>
    <w:rsid w:val="009907DE"/>
    <w:pPr>
      <w:suppressAutoHyphens/>
      <w:ind w:left="708"/>
    </w:pPr>
    <w:rPr>
      <w:rFonts w:eastAsia="MS Mincho" w:cs="CG Times (WN)"/>
      <w:lang w:eastAsia="ar-SA"/>
    </w:rPr>
  </w:style>
  <w:style w:type="paragraph" w:customStyle="1" w:styleId="1f3">
    <w:name w:val="記1"/>
    <w:basedOn w:val="Normal"/>
    <w:next w:val="Normal"/>
    <w:rsid w:val="009907DE"/>
    <w:pPr>
      <w:suppressAutoHyphens/>
    </w:pPr>
    <w:rPr>
      <w:rFonts w:eastAsia="MS Mincho" w:cs="CG Times (WN)"/>
      <w:lang w:eastAsia="ar-SA"/>
    </w:rPr>
  </w:style>
  <w:style w:type="paragraph" w:customStyle="1" w:styleId="HTML1">
    <w:name w:val="HTML 書式付き1"/>
    <w:basedOn w:val="Normal"/>
    <w:rsid w:val="009907DE"/>
    <w:pPr>
      <w:suppressAutoHyphens/>
    </w:pPr>
    <w:rPr>
      <w:rFonts w:ascii="Courier New" w:eastAsia="MS Mincho" w:hAnsi="Courier New" w:cs="Courier New"/>
      <w:lang w:eastAsia="ar-SA"/>
    </w:rPr>
  </w:style>
  <w:style w:type="character" w:customStyle="1" w:styleId="CharChar23">
    <w:name w:val="Char Char23"/>
    <w:rsid w:val="009907DE"/>
    <w:rPr>
      <w:rFonts w:ascii="Arial" w:hAnsi="Arial"/>
      <w:lang w:val="en-GB" w:eastAsia="en-US"/>
    </w:rPr>
  </w:style>
  <w:style w:type="character" w:customStyle="1" w:styleId="B1C">
    <w:name w:val="B1 C"/>
    <w:rsid w:val="009907DE"/>
    <w:rPr>
      <w:lang w:val="en-GB" w:eastAsia="en-US" w:bidi="ar-SA"/>
    </w:rPr>
  </w:style>
  <w:style w:type="character" w:customStyle="1" w:styleId="Titre3">
    <w:name w:val="Titre 3"/>
    <w:rsid w:val="009907DE"/>
    <w:rPr>
      <w:rFonts w:ascii="Arial" w:hAnsi="Arial"/>
      <w:sz w:val="28"/>
      <w:szCs w:val="28"/>
      <w:lang w:val="en-GB" w:eastAsia="en-GB"/>
    </w:rPr>
  </w:style>
  <w:style w:type="character" w:customStyle="1" w:styleId="B3c">
    <w:name w:val="B3 c"/>
    <w:rsid w:val="009907DE"/>
    <w:rPr>
      <w:lang w:val="en-GB" w:eastAsia="en-GB"/>
    </w:rPr>
  </w:style>
  <w:style w:type="character" w:customStyle="1" w:styleId="B2C">
    <w:name w:val="B2 C"/>
    <w:rsid w:val="009907DE"/>
    <w:rPr>
      <w:lang w:val="en-GB" w:eastAsia="en-GB"/>
    </w:rPr>
  </w:style>
  <w:style w:type="paragraph" w:customStyle="1" w:styleId="1f4">
    <w:name w:val="题注1"/>
    <w:basedOn w:val="Normal"/>
    <w:next w:val="Normal"/>
    <w:rsid w:val="009907DE"/>
    <w:pPr>
      <w:spacing w:before="120" w:after="120"/>
    </w:pPr>
    <w:rPr>
      <w:rFonts w:eastAsia="MS Mincho"/>
      <w:b/>
    </w:rPr>
  </w:style>
  <w:style w:type="paragraph" w:customStyle="1" w:styleId="1f5">
    <w:name w:val="图表目录1"/>
    <w:basedOn w:val="Normal"/>
    <w:next w:val="Normal"/>
    <w:rsid w:val="009907DE"/>
    <w:pPr>
      <w:ind w:left="400" w:hanging="400"/>
      <w:jc w:val="center"/>
    </w:pPr>
    <w:rPr>
      <w:rFonts w:eastAsia="MS Mincho"/>
      <w:b/>
    </w:rPr>
  </w:style>
  <w:style w:type="character" w:customStyle="1" w:styleId="st1">
    <w:name w:val="st1"/>
    <w:rsid w:val="009907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7DE"/>
    <w:rPr>
      <w:rFonts w:ascii="Arial" w:hAnsi="Arial"/>
      <w:sz w:val="24"/>
      <w:szCs w:val="28"/>
      <w:lang w:val="en-GB" w:eastAsia="en-US"/>
    </w:rPr>
  </w:style>
  <w:style w:type="character" w:customStyle="1" w:styleId="T1Char5">
    <w:name w:val="T1 Char5"/>
    <w:aliases w:val="Header 6 Char Char5"/>
    <w:rsid w:val="009907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7DE"/>
    <w:rPr>
      <w:rFonts w:ascii="Times New Roman" w:eastAsia="Times New Roman" w:hAnsi="Times New Roman"/>
    </w:rPr>
  </w:style>
  <w:style w:type="character" w:customStyle="1" w:styleId="ListChar">
    <w:name w:val="List Char"/>
    <w:rsid w:val="009907DE"/>
    <w:rPr>
      <w:lang w:val="en-GB" w:eastAsia="ar-SA" w:bidi="ar-SA"/>
    </w:rPr>
  </w:style>
  <w:style w:type="paragraph" w:customStyle="1" w:styleId="1Char3">
    <w:name w:val="(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07D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7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7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7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7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7DE"/>
    <w:rPr>
      <w:rFonts w:ascii="Arial" w:eastAsia="MS Mincho" w:hAnsi="Arial"/>
      <w:sz w:val="22"/>
      <w:lang w:val="en-GB" w:eastAsia="en-US" w:bidi="ar-SA"/>
    </w:rPr>
  </w:style>
  <w:style w:type="character" w:customStyle="1" w:styleId="T1Car">
    <w:name w:val="T1 Car"/>
    <w:aliases w:val="Header 6 Car Car"/>
    <w:rsid w:val="009907DE"/>
    <w:rPr>
      <w:rFonts w:ascii="Arial" w:eastAsia="MS Mincho" w:hAnsi="Arial"/>
      <w:lang w:val="en-GB" w:eastAsia="en-US" w:bidi="ar-SA"/>
    </w:rPr>
  </w:style>
  <w:style w:type="character" w:customStyle="1" w:styleId="CarCar4">
    <w:name w:val="Car Car4"/>
    <w:rsid w:val="009907DE"/>
    <w:rPr>
      <w:rFonts w:ascii="Arial" w:eastAsia="MS Mincho" w:hAnsi="Arial"/>
      <w:lang w:val="en-GB" w:eastAsia="en-US" w:bidi="ar-SA"/>
    </w:rPr>
  </w:style>
  <w:style w:type="character" w:customStyle="1" w:styleId="CarCar8">
    <w:name w:val="Car Car8"/>
    <w:rsid w:val="009907DE"/>
    <w:rPr>
      <w:rFonts w:ascii="Arial" w:eastAsia="MS Mincho" w:hAnsi="Arial"/>
      <w:sz w:val="36"/>
      <w:lang w:val="en-GB" w:eastAsia="en-US" w:bidi="ar-SA"/>
    </w:rPr>
  </w:style>
  <w:style w:type="character" w:customStyle="1" w:styleId="CarCar3">
    <w:name w:val="Car Car3"/>
    <w:rsid w:val="009907DE"/>
    <w:rPr>
      <w:rFonts w:ascii="Arial" w:eastAsia="MS Mincho" w:hAnsi="Arial"/>
      <w:sz w:val="36"/>
      <w:lang w:val="en-GB" w:eastAsia="en-US" w:bidi="ar-SA"/>
    </w:rPr>
  </w:style>
  <w:style w:type="character" w:customStyle="1" w:styleId="CarCar7">
    <w:name w:val="Car Car7"/>
    <w:rsid w:val="009907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7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7DE"/>
    <w:rPr>
      <w:b/>
      <w:lang w:val="en-GB" w:eastAsia="ja-JP" w:bidi="ar-SA"/>
    </w:rPr>
  </w:style>
  <w:style w:type="character" w:customStyle="1" w:styleId="CarCar6">
    <w:name w:val="Car Car6"/>
    <w:rsid w:val="009907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7DE"/>
    <w:rPr>
      <w:lang w:val="en-GB" w:eastAsia="ja-JP" w:bidi="ar-SA"/>
    </w:rPr>
  </w:style>
  <w:style w:type="character" w:customStyle="1" w:styleId="T1Char6">
    <w:name w:val="T1 Char6"/>
    <w:aliases w:val="Header 6 Char Char6"/>
    <w:rsid w:val="009907DE"/>
  </w:style>
  <w:style w:type="character" w:customStyle="1" w:styleId="capChar5">
    <w:name w:val="cap Char5"/>
    <w:aliases w:val="cap Char Char5,Caption Char Char4,Caption Char1 Char Char4,cap Char Char1 Char4,Caption Char Char1 Char Char4,cap Char2 Char Char Char4"/>
    <w:rsid w:val="009907DE"/>
    <w:rPr>
      <w:b/>
      <w:lang w:val="en-GB" w:eastAsia="en-US" w:bidi="ar-SA"/>
    </w:rPr>
  </w:style>
  <w:style w:type="character" w:customStyle="1" w:styleId="Head2AZchn">
    <w:name w:val="Head2A Zchn"/>
    <w:aliases w:val="2 Zchn,H2 Zchn,h2 Zchn,DO NOT USE_h2 Zchn,h21 Zchn,UNDERRUBRIK 1-2 Zchn Zchn"/>
    <w:rsid w:val="009907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7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7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7DE"/>
    <w:rPr>
      <w:rFonts w:ascii="Arial" w:hAnsi="Arial"/>
      <w:sz w:val="22"/>
      <w:lang w:val="en-GB" w:eastAsia="en-GB" w:bidi="ar-SA"/>
    </w:rPr>
  </w:style>
  <w:style w:type="character" w:customStyle="1" w:styleId="T1Zchn">
    <w:name w:val="T1 Zchn"/>
    <w:aliases w:val="Header 6 Zchn Zchn"/>
    <w:rsid w:val="009907DE"/>
  </w:style>
  <w:style w:type="character" w:customStyle="1" w:styleId="capChar3">
    <w:name w:val="cap Char3"/>
    <w:aliases w:val="cap Char Char3,Caption Char Char2,Caption Char1 Char Char2,cap Char Char1 Char2,Caption Char Char1 Char Char2,cap Char2 Char Char Char2"/>
    <w:rsid w:val="009907DE"/>
    <w:rPr>
      <w:rFonts w:ascii="Times New Roman" w:eastAsia="Batang" w:hAnsi="Times New Roman"/>
      <w:b/>
      <w:lang w:val="en-GB"/>
    </w:rPr>
  </w:style>
  <w:style w:type="character" w:customStyle="1" w:styleId="Heading6Char2">
    <w:name w:val="Heading 6 Char2"/>
    <w:rsid w:val="009907DE"/>
  </w:style>
  <w:style w:type="character" w:customStyle="1" w:styleId="capChar4">
    <w:name w:val="cap Char4"/>
    <w:aliases w:val="cap Char Char4,Caption Char Char3,Caption Char1 Char Char3,cap Char Char1 Char3,Caption Char Char1 Char Char3,cap Char2 Char Char Char3"/>
    <w:rsid w:val="009907DE"/>
    <w:rPr>
      <w:rFonts w:ascii="Times New Roman" w:eastAsia="MS Mincho" w:hAnsi="Times New Roman"/>
      <w:b/>
      <w:lang w:val="en-GB"/>
    </w:rPr>
  </w:style>
  <w:style w:type="character" w:customStyle="1" w:styleId="T1Char8">
    <w:name w:val="T1 Char8"/>
    <w:aliases w:val="Header 6 Char Char7"/>
    <w:rsid w:val="009907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7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7DE"/>
    <w:rPr>
      <w:rFonts w:ascii="Arial" w:hAnsi="Arial"/>
      <w:sz w:val="24"/>
      <w:szCs w:val="28"/>
      <w:lang w:val="en-GB" w:eastAsia="en-US"/>
    </w:rPr>
  </w:style>
  <w:style w:type="character" w:customStyle="1" w:styleId="T1Char7">
    <w:name w:val="T1 Char7"/>
    <w:aliases w:val="Header 6 Char Char8"/>
    <w:rsid w:val="009907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7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7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7DE"/>
    <w:rPr>
      <w:rFonts w:ascii="Arial" w:hAnsi="Arial" w:cs="Arial"/>
      <w:sz w:val="24"/>
      <w:szCs w:val="24"/>
      <w:lang w:val="en-GB" w:eastAsia="en-US" w:bidi="he-IL"/>
    </w:rPr>
  </w:style>
  <w:style w:type="character" w:customStyle="1" w:styleId="T1Char9">
    <w:name w:val="T1 Char9"/>
    <w:aliases w:val="Header 6 Char Char9"/>
    <w:rsid w:val="009907DE"/>
    <w:rPr>
      <w:rFonts w:ascii="Arial" w:hAnsi="Arial" w:cs="Arial"/>
      <w:lang w:val="en-GB" w:eastAsia="en-US" w:bidi="he-IL"/>
    </w:rPr>
  </w:style>
  <w:style w:type="character" w:customStyle="1" w:styleId="List3Char">
    <w:name w:val="List 3 Char"/>
    <w:link w:val="List3"/>
    <w:rsid w:val="009907DE"/>
    <w:rPr>
      <w:rFonts w:ascii="Times New Roman" w:hAnsi="Times New Roman"/>
      <w:lang w:val="en-GB" w:eastAsia="en-US"/>
    </w:rPr>
  </w:style>
  <w:style w:type="paragraph" w:customStyle="1" w:styleId="CharChar3CharCharCharCharCharChar">
    <w:name w:val="Char Char3 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907DE"/>
    <w:rPr>
      <w:rFonts w:ascii="Times New Roman" w:eastAsia="SimSun" w:hAnsi="Times New Roman"/>
      <w:lang w:val="en-GB" w:eastAsia="en-US"/>
    </w:rPr>
  </w:style>
  <w:style w:type="character" w:customStyle="1" w:styleId="Absatz-Standardschriftart1">
    <w:name w:val="Absatz-Standardschriftart1"/>
    <w:rsid w:val="009907DE"/>
  </w:style>
  <w:style w:type="character" w:customStyle="1" w:styleId="Absatz-Standardschriftart2">
    <w:name w:val="Absatz-Standardschriftart2"/>
    <w:rsid w:val="009907DE"/>
  </w:style>
  <w:style w:type="paragraph" w:customStyle="1" w:styleId="editorsnote0">
    <w:name w:val="editorsnote"/>
    <w:basedOn w:val="Normal"/>
    <w:rsid w:val="009907DE"/>
    <w:pPr>
      <w:spacing w:after="0"/>
    </w:pPr>
    <w:rPr>
      <w:rFonts w:eastAsia="Calibri"/>
      <w:sz w:val="24"/>
      <w:szCs w:val="24"/>
      <w:lang w:val="sv-SE" w:eastAsia="sv-SE"/>
    </w:rPr>
  </w:style>
  <w:style w:type="character" w:customStyle="1" w:styleId="313">
    <w:name w:val="(文字) (文字)31"/>
    <w:rsid w:val="009907DE"/>
    <w:rPr>
      <w:rFonts w:ascii="MS Mincho" w:eastAsia="MS Mincho" w:hAnsi="MS Mincho" w:hint="eastAsia"/>
      <w:lang w:val="en-GB" w:eastAsia="ar-SA" w:bidi="ar-SA"/>
    </w:rPr>
  </w:style>
  <w:style w:type="character" w:customStyle="1" w:styleId="110">
    <w:name w:val="(文字) (文字)11"/>
    <w:rsid w:val="009907DE"/>
    <w:rPr>
      <w:rFonts w:ascii="MS Mincho" w:eastAsia="MS Mincho" w:hAnsi="MS Mincho" w:hint="eastAsia"/>
      <w:lang w:val="en-GB" w:eastAsia="ar-SA" w:bidi="ar-SA"/>
    </w:rPr>
  </w:style>
  <w:style w:type="character" w:customStyle="1" w:styleId="Absatz-Standardschriftart3">
    <w:name w:val="Absatz-Standardschriftart3"/>
    <w:rsid w:val="009907DE"/>
  </w:style>
  <w:style w:type="paragraph" w:customStyle="1" w:styleId="32">
    <w:name w:val="修订3"/>
    <w:hidden/>
    <w:semiHidden/>
    <w:rsid w:val="009907DE"/>
    <w:rPr>
      <w:rFonts w:ascii="Times New Roman" w:eastAsia="Batang" w:hAnsi="Times New Roman"/>
      <w:lang w:val="en-GB" w:eastAsia="en-US"/>
    </w:rPr>
  </w:style>
  <w:style w:type="paragraph" w:customStyle="1" w:styleId="TTan">
    <w:name w:val="TTan"/>
    <w:basedOn w:val="FP"/>
    <w:qFormat/>
    <w:rsid w:val="009907DE"/>
    <w:rPr>
      <w:rFonts w:ascii="Arial" w:hAnsi="Arial"/>
      <w:sz w:val="18"/>
    </w:rPr>
  </w:style>
  <w:style w:type="character" w:customStyle="1" w:styleId="8Char1">
    <w:name w:val="标题 8 Char1"/>
    <w:rsid w:val="009907DE"/>
    <w:rPr>
      <w:rFonts w:ascii="Arial" w:hAnsi="Arial"/>
      <w:sz w:val="36"/>
      <w:lang w:val="en-GB" w:eastAsia="en-US" w:bidi="ar-SA"/>
    </w:rPr>
  </w:style>
  <w:style w:type="paragraph" w:customStyle="1" w:styleId="5c">
    <w:name w:val="修订5"/>
    <w:hidden/>
    <w:semiHidden/>
    <w:rsid w:val="009907DE"/>
    <w:rPr>
      <w:rFonts w:ascii="Times New Roman" w:eastAsia="Batang" w:hAnsi="Times New Roman"/>
      <w:lang w:val="en-GB" w:eastAsia="en-US"/>
    </w:rPr>
  </w:style>
  <w:style w:type="character" w:customStyle="1" w:styleId="Char11">
    <w:name w:val="批注文字 Char1"/>
    <w:uiPriority w:val="99"/>
    <w:rsid w:val="009907DE"/>
    <w:rPr>
      <w:rFonts w:eastAsia="SimSun"/>
      <w:lang w:eastAsia="en-US"/>
    </w:rPr>
  </w:style>
  <w:style w:type="character" w:customStyle="1" w:styleId="Char2">
    <w:name w:val="批注主题 Char2"/>
    <w:rsid w:val="009907DE"/>
    <w:rPr>
      <w:rFonts w:eastAsia="SimSun"/>
      <w:b/>
      <w:bCs/>
      <w:lang w:eastAsia="en-US"/>
    </w:rPr>
  </w:style>
  <w:style w:type="character" w:customStyle="1" w:styleId="Char12">
    <w:name w:val="注释标题 Char1"/>
    <w:rsid w:val="009907DE"/>
    <w:rPr>
      <w:rFonts w:eastAsia="MS Mincho"/>
      <w:lang w:eastAsia="en-US"/>
    </w:rPr>
  </w:style>
  <w:style w:type="character" w:customStyle="1" w:styleId="Char4">
    <w:name w:val="日期 Char"/>
    <w:rsid w:val="009907DE"/>
    <w:rPr>
      <w:lang w:val="en-GB" w:eastAsia="en-US"/>
    </w:rPr>
  </w:style>
  <w:style w:type="character" w:customStyle="1" w:styleId="9Char1">
    <w:name w:val="标题 9 Char1"/>
    <w:rsid w:val="009907DE"/>
    <w:rPr>
      <w:rFonts w:ascii="Arial" w:hAnsi="Arial"/>
      <w:sz w:val="36"/>
      <w:lang w:val="en-GB"/>
    </w:rPr>
  </w:style>
  <w:style w:type="character" w:customStyle="1" w:styleId="Char13">
    <w:name w:val="页脚 Char1"/>
    <w:uiPriority w:val="99"/>
    <w:rsid w:val="009907DE"/>
    <w:rPr>
      <w:rFonts w:ascii="Arial" w:hAnsi="Arial"/>
      <w:b/>
      <w:i/>
      <w:noProof/>
      <w:sz w:val="18"/>
      <w:lang w:val="en-GB"/>
    </w:rPr>
  </w:style>
  <w:style w:type="character" w:customStyle="1" w:styleId="Char14">
    <w:name w:val="文档结构图 Char1"/>
    <w:uiPriority w:val="99"/>
    <w:semiHidden/>
    <w:rsid w:val="009907DE"/>
    <w:rPr>
      <w:rFonts w:ascii="Tahoma" w:hAnsi="Tahoma" w:cs="Tahoma"/>
      <w:shd w:val="clear" w:color="auto" w:fill="000080"/>
      <w:lang w:val="en-GB"/>
    </w:rPr>
  </w:style>
  <w:style w:type="character" w:customStyle="1" w:styleId="Char15">
    <w:name w:val="纯文本 Char1"/>
    <w:rsid w:val="009907DE"/>
    <w:rPr>
      <w:rFonts w:ascii="Courier New" w:eastAsia="SimSun" w:hAnsi="Courier New"/>
      <w:lang w:val="nb-NO"/>
    </w:rPr>
  </w:style>
  <w:style w:type="character" w:customStyle="1" w:styleId="Char16">
    <w:name w:val="批注框文本 Char1"/>
    <w:uiPriority w:val="99"/>
    <w:rsid w:val="009907DE"/>
    <w:rPr>
      <w:rFonts w:ascii="Tahoma" w:hAnsi="Tahoma" w:cs="Tahoma"/>
      <w:sz w:val="16"/>
      <w:szCs w:val="16"/>
      <w:lang w:val="en-GB"/>
    </w:rPr>
  </w:style>
  <w:style w:type="character" w:customStyle="1" w:styleId="Char17">
    <w:name w:val="尾注文本 Char1"/>
    <w:rsid w:val="009907DE"/>
    <w:rPr>
      <w:rFonts w:eastAsia="SimSun"/>
      <w:lang w:val="en-GB"/>
    </w:rPr>
  </w:style>
  <w:style w:type="character" w:customStyle="1" w:styleId="Char18">
    <w:name w:val="正文文本缩进 Char1"/>
    <w:rsid w:val="009907DE"/>
    <w:rPr>
      <w:rFonts w:eastAsia="Batang"/>
      <w:lang w:val="en-GB"/>
    </w:rPr>
  </w:style>
  <w:style w:type="character" w:customStyle="1" w:styleId="2Char1">
    <w:name w:val="正文文本 2 Char1"/>
    <w:rsid w:val="009907DE"/>
    <w:rPr>
      <w:rFonts w:ascii="CG Times (WN)" w:eastAsia="Malgun Gothic" w:hAnsi="CG Times (WN)"/>
      <w:i/>
      <w:lang w:val="en-GB" w:eastAsia="ko-KR"/>
    </w:rPr>
  </w:style>
  <w:style w:type="character" w:customStyle="1" w:styleId="3Char1">
    <w:name w:val="正文文本 3 Char1"/>
    <w:rsid w:val="009907DE"/>
    <w:rPr>
      <w:rFonts w:ascii="CG Times (WN)" w:eastAsia="Osaka" w:hAnsi="CG Times (WN)"/>
      <w:color w:val="000000"/>
      <w:lang w:val="en-GB" w:eastAsia="ko-KR"/>
    </w:rPr>
  </w:style>
  <w:style w:type="character" w:customStyle="1" w:styleId="2Char10">
    <w:name w:val="正文文本缩进 2 Char1"/>
    <w:rsid w:val="009907DE"/>
    <w:rPr>
      <w:rFonts w:ascii="CG Times (WN)" w:eastAsia="MS Mincho" w:hAnsi="CG Times (WN)"/>
      <w:lang w:val="en-GB"/>
    </w:rPr>
  </w:style>
  <w:style w:type="character" w:customStyle="1" w:styleId="HTMLChar1">
    <w:name w:val="HTML 预设格式 Char1"/>
    <w:rsid w:val="009907DE"/>
    <w:rPr>
      <w:rFonts w:ascii="Courier New" w:eastAsia="MS Mincho" w:hAnsi="Courier New"/>
      <w:lang w:val="en-GB" w:eastAsia="x-none"/>
    </w:rPr>
  </w:style>
  <w:style w:type="character" w:customStyle="1" w:styleId="textbodybold1">
    <w:name w:val="textbodybold1"/>
    <w:rsid w:val="009907DE"/>
    <w:rPr>
      <w:rFonts w:ascii="Arial" w:hAnsi="Arial" w:cs="Arial" w:hint="default"/>
      <w:b/>
      <w:bCs/>
      <w:color w:val="902630"/>
      <w:sz w:val="18"/>
      <w:szCs w:val="18"/>
      <w:bdr w:val="none" w:sz="0" w:space="0" w:color="auto" w:frame="1"/>
    </w:rPr>
  </w:style>
  <w:style w:type="paragraph" w:customStyle="1" w:styleId="36">
    <w:name w:val="変更箇所3"/>
    <w:hidden/>
    <w:semiHidden/>
    <w:rsid w:val="009907DE"/>
    <w:rPr>
      <w:rFonts w:ascii="Times New Roman" w:eastAsia="MS Mincho" w:hAnsi="Times New Roman"/>
      <w:lang w:val="en-GB" w:eastAsia="en-US"/>
    </w:rPr>
  </w:style>
  <w:style w:type="paragraph" w:customStyle="1" w:styleId="27">
    <w:name w:val="変更箇所2"/>
    <w:hidden/>
    <w:semiHidden/>
    <w:rsid w:val="009907DE"/>
    <w:rPr>
      <w:rFonts w:ascii="Times New Roman" w:eastAsia="MS Mincho" w:hAnsi="Times New Roman"/>
      <w:lang w:val="en-GB" w:eastAsia="en-US"/>
    </w:rPr>
  </w:style>
  <w:style w:type="paragraph" w:customStyle="1" w:styleId="42">
    <w:name w:val="修订4"/>
    <w:hidden/>
    <w:semiHidden/>
    <w:rsid w:val="009907DE"/>
    <w:rPr>
      <w:rFonts w:ascii="Times New Roman" w:eastAsia="Batang" w:hAnsi="Times New Roman"/>
      <w:lang w:val="en-GB" w:eastAsia="en-US"/>
    </w:rPr>
  </w:style>
  <w:style w:type="character" w:customStyle="1" w:styleId="gt-baf-word-clickable1">
    <w:name w:val="gt-baf-word-clickable1"/>
    <w:rsid w:val="009907DE"/>
    <w:rPr>
      <w:color w:val="000000"/>
    </w:rPr>
  </w:style>
  <w:style w:type="paragraph" w:customStyle="1" w:styleId="910">
    <w:name w:val="目錄 91"/>
    <w:basedOn w:val="TOC8"/>
    <w:rsid w:val="009907DE"/>
    <w:pPr>
      <w:ind w:left="1418" w:hanging="1418"/>
    </w:pPr>
    <w:rPr>
      <w:rFonts w:eastAsia="MS Mincho"/>
      <w:lang w:eastAsia="en-GB"/>
    </w:rPr>
  </w:style>
  <w:style w:type="paragraph" w:customStyle="1" w:styleId="1f6">
    <w:name w:val="標號1"/>
    <w:basedOn w:val="Normal"/>
    <w:next w:val="Normal"/>
    <w:rsid w:val="009907DE"/>
    <w:pPr>
      <w:spacing w:before="120" w:after="120"/>
    </w:pPr>
    <w:rPr>
      <w:rFonts w:eastAsia="MS Mincho"/>
      <w:b/>
    </w:rPr>
  </w:style>
  <w:style w:type="paragraph" w:customStyle="1" w:styleId="1f7">
    <w:name w:val="圖表目錄1"/>
    <w:basedOn w:val="Normal"/>
    <w:next w:val="Normal"/>
    <w:rsid w:val="009907D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7DE"/>
    <w:rPr>
      <w:rFonts w:ascii="Arial" w:hAnsi="Arial"/>
      <w:b/>
      <w:sz w:val="18"/>
      <w:lang w:val="en-GB" w:eastAsia="en-US"/>
    </w:rPr>
  </w:style>
  <w:style w:type="paragraph" w:customStyle="1" w:styleId="Verzeichnis91">
    <w:name w:val="Verzeichnis 91"/>
    <w:basedOn w:val="TOC8"/>
    <w:rsid w:val="009907DE"/>
    <w:pPr>
      <w:ind w:left="1418" w:hanging="1418"/>
    </w:pPr>
    <w:rPr>
      <w:rFonts w:eastAsia="MS Mincho"/>
      <w:lang w:eastAsia="ja-JP"/>
    </w:rPr>
  </w:style>
  <w:style w:type="paragraph" w:customStyle="1" w:styleId="Beschriftung1">
    <w:name w:val="Beschriftung1"/>
    <w:basedOn w:val="Normal"/>
    <w:next w:val="Normal"/>
    <w:rsid w:val="009907DE"/>
    <w:pPr>
      <w:spacing w:before="120" w:after="120"/>
    </w:pPr>
    <w:rPr>
      <w:rFonts w:eastAsia="MS Mincho"/>
      <w:b/>
      <w:lang w:eastAsia="ja-JP"/>
    </w:rPr>
  </w:style>
  <w:style w:type="paragraph" w:customStyle="1" w:styleId="Abbildungsverzeichnis1">
    <w:name w:val="Abbildungsverzeichnis1"/>
    <w:basedOn w:val="Normal"/>
    <w:next w:val="Normal"/>
    <w:rsid w:val="009907DE"/>
    <w:pPr>
      <w:ind w:left="400" w:hanging="400"/>
      <w:jc w:val="center"/>
    </w:pPr>
    <w:rPr>
      <w:rFonts w:eastAsia="MS Mincho"/>
      <w:b/>
      <w:lang w:eastAsia="ja-JP"/>
    </w:rPr>
  </w:style>
  <w:style w:type="paragraph" w:customStyle="1" w:styleId="60">
    <w:name w:val="修订6"/>
    <w:hidden/>
    <w:semiHidden/>
    <w:rsid w:val="009907DE"/>
    <w:rPr>
      <w:rFonts w:ascii="Times New Roman" w:eastAsia="Batang" w:hAnsi="Times New Roman"/>
      <w:lang w:val="en-GB" w:eastAsia="en-US"/>
    </w:rPr>
  </w:style>
  <w:style w:type="paragraph" w:customStyle="1" w:styleId="37">
    <w:name w:val="无间隔3"/>
    <w:qFormat/>
    <w:rsid w:val="009907DE"/>
    <w:rPr>
      <w:rFonts w:ascii="Times New Roman" w:eastAsia="SimSun" w:hAnsi="Times New Roman"/>
      <w:lang w:val="en-GB" w:eastAsia="en-US"/>
    </w:rPr>
  </w:style>
  <w:style w:type="paragraph" w:customStyle="1" w:styleId="38">
    <w:name w:val="수정3"/>
    <w:hidden/>
    <w:semiHidden/>
    <w:rsid w:val="009907DE"/>
    <w:rPr>
      <w:rFonts w:ascii="Times New Roman" w:eastAsia="Batang" w:hAnsi="Times New Roman"/>
      <w:lang w:val="en-GB" w:eastAsia="en-US"/>
    </w:rPr>
  </w:style>
  <w:style w:type="character" w:customStyle="1" w:styleId="Char20">
    <w:name w:val="메모 주제 Char2"/>
    <w:rsid w:val="009907DE"/>
    <w:rPr>
      <w:rFonts w:ascii="Times New Roman" w:eastAsia="Times New Roman" w:hAnsi="Times New Roman"/>
      <w:b/>
      <w:bCs/>
      <w:lang w:val="en-GB" w:eastAsia="en-US"/>
    </w:rPr>
  </w:style>
  <w:style w:type="paragraph" w:customStyle="1" w:styleId="44">
    <w:name w:val="수정4"/>
    <w:hidden/>
    <w:semiHidden/>
    <w:rsid w:val="009907DE"/>
    <w:rPr>
      <w:rFonts w:ascii="Times New Roman" w:eastAsia="Batang" w:hAnsi="Times New Roman"/>
      <w:lang w:val="en-GB" w:eastAsia="en-US"/>
    </w:rPr>
  </w:style>
  <w:style w:type="character" w:customStyle="1" w:styleId="11BodyTextChar">
    <w:name w:val="11 BodyText Char"/>
    <w:link w:val="11BodyText"/>
    <w:rsid w:val="009907DE"/>
    <w:rPr>
      <w:rFonts w:ascii="Arial" w:hAnsi="Arial"/>
      <w:lang w:val="x-none" w:eastAsia="x-none"/>
    </w:rPr>
  </w:style>
  <w:style w:type="paragraph" w:customStyle="1" w:styleId="TableContent-Bulleted">
    <w:name w:val="Table Content - Bulleted"/>
    <w:basedOn w:val="Normal"/>
    <w:rsid w:val="009907DE"/>
    <w:pPr>
      <w:numPr>
        <w:numId w:val="6"/>
      </w:numPr>
    </w:pPr>
  </w:style>
  <w:style w:type="paragraph" w:customStyle="1" w:styleId="Tadc">
    <w:name w:val="Tadc"/>
    <w:basedOn w:val="Normal"/>
    <w:rsid w:val="009907DE"/>
    <w:rPr>
      <w:rFonts w:cs="v4.2.0"/>
    </w:rPr>
  </w:style>
  <w:style w:type="paragraph" w:customStyle="1" w:styleId="Atl">
    <w:name w:val="Atl"/>
    <w:basedOn w:val="Normal"/>
    <w:rsid w:val="009907DE"/>
    <w:rPr>
      <w:rFonts w:cs="v4.2.0"/>
    </w:rPr>
  </w:style>
  <w:style w:type="character" w:customStyle="1" w:styleId="searchcontent1">
    <w:name w:val="search_content1"/>
    <w:rsid w:val="009907DE"/>
    <w:rPr>
      <w:sz w:val="13"/>
      <w:szCs w:val="13"/>
    </w:rPr>
  </w:style>
  <w:style w:type="paragraph" w:customStyle="1" w:styleId="Es">
    <w:name w:val="Es"/>
    <w:basedOn w:val="B1"/>
    <w:rsid w:val="009907DE"/>
    <w:rPr>
      <w:rFonts w:cs="v4.2.0"/>
      <w:lang w:eastAsia="x-none"/>
    </w:rPr>
  </w:style>
  <w:style w:type="paragraph" w:customStyle="1" w:styleId="TTH">
    <w:name w:val="TTH"/>
    <w:basedOn w:val="Normal"/>
    <w:rsid w:val="009907DE"/>
    <w:pPr>
      <w:jc w:val="center"/>
    </w:pPr>
    <w:rPr>
      <w:rFonts w:ascii="Arial" w:hAnsi="Arial" w:cs="Arial"/>
      <w:b/>
      <w:lang w:eastAsia="ja-JP"/>
    </w:rPr>
  </w:style>
  <w:style w:type="paragraph" w:customStyle="1" w:styleId="standard">
    <w:name w:val="standard"/>
    <w:rsid w:val="009907D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907DE"/>
    <w:pPr>
      <w:tabs>
        <w:tab w:val="left" w:pos="432"/>
      </w:tabs>
      <w:ind w:left="0" w:firstLine="0"/>
      <w:outlineLvl w:val="9"/>
    </w:pPr>
    <w:rPr>
      <w:lang w:eastAsia="zh-CN"/>
    </w:rPr>
  </w:style>
  <w:style w:type="paragraph" w:customStyle="1" w:styleId="21">
    <w:name w:val="21"/>
    <w:basedOn w:val="Normal"/>
    <w:rsid w:val="009907D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07D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907D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07DE"/>
    <w:pPr>
      <w:spacing w:before="200" w:after="0"/>
      <w:ind w:left="0" w:firstLine="0"/>
    </w:pPr>
    <w:rPr>
      <w:rFonts w:cs="Arial"/>
      <w:bCs/>
      <w:lang w:eastAsia="en-GB"/>
    </w:rPr>
  </w:style>
  <w:style w:type="paragraph" w:customStyle="1" w:styleId="Heading4specs">
    <w:name w:val="Heading4 specs"/>
    <w:basedOn w:val="Heading3Specs"/>
    <w:qFormat/>
    <w:rsid w:val="009907DE"/>
    <w:rPr>
      <w:sz w:val="24"/>
    </w:rPr>
  </w:style>
  <w:style w:type="table" w:customStyle="1" w:styleId="TableGrid4">
    <w:name w:val="Table Grid4"/>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0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7DE"/>
    <w:rPr>
      <w:rFonts w:ascii="Times New Roman" w:hAnsi="Times New Roman"/>
      <w:lang w:val="en-GB" w:eastAsia="en-GB"/>
    </w:rPr>
    <w:tblPr/>
  </w:style>
  <w:style w:type="table" w:customStyle="1" w:styleId="TableGrid11">
    <w:name w:val="Table Grid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907DE"/>
    <w:rPr>
      <w:rFonts w:ascii="MingLiU" w:eastAsia="MingLiU" w:hAnsi="Courier New" w:cs="Courier New"/>
      <w:sz w:val="24"/>
      <w:szCs w:val="24"/>
      <w:lang w:val="en-GB" w:eastAsia="en-US"/>
    </w:rPr>
  </w:style>
  <w:style w:type="character" w:customStyle="1" w:styleId="1f9">
    <w:name w:val="章節附註文字 字元1"/>
    <w:rsid w:val="009907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7DE"/>
    <w:rPr>
      <w:rFonts w:ascii="Arial" w:eastAsia="Times New Roman" w:hAnsi="Arial"/>
      <w:sz w:val="36"/>
      <w:lang w:val="en-GB" w:eastAsia="ja-JP" w:bidi="ar-SA"/>
    </w:rPr>
  </w:style>
  <w:style w:type="paragraph" w:customStyle="1" w:styleId="220">
    <w:name w:val="本文 22"/>
    <w:basedOn w:val="Normal"/>
    <w:rsid w:val="009907DE"/>
    <w:pPr>
      <w:suppressAutoHyphens/>
      <w:spacing w:after="120"/>
    </w:pPr>
    <w:rPr>
      <w:rFonts w:eastAsia="MS Mincho" w:cs="CG Times (WN)"/>
      <w:lang w:eastAsia="ar-SA"/>
    </w:rPr>
  </w:style>
  <w:style w:type="paragraph" w:customStyle="1" w:styleId="320">
    <w:name w:val="本文 32"/>
    <w:basedOn w:val="Normal"/>
    <w:rsid w:val="009907DE"/>
    <w:pPr>
      <w:suppressAutoHyphens/>
      <w:spacing w:after="120"/>
    </w:pPr>
    <w:rPr>
      <w:rFonts w:eastAsia="MS Mincho" w:cs="CG Times (WN)"/>
      <w:lang w:eastAsia="ar-SA"/>
    </w:rPr>
  </w:style>
  <w:style w:type="character" w:customStyle="1" w:styleId="CommentSubjectChar2">
    <w:name w:val="Comment Subject Char2"/>
    <w:rsid w:val="009907DE"/>
    <w:rPr>
      <w:rFonts w:eastAsia="Times New Roman"/>
      <w:b/>
      <w:bCs/>
      <w:lang w:val="en-GB"/>
    </w:rPr>
  </w:style>
  <w:style w:type="paragraph" w:customStyle="1" w:styleId="46">
    <w:name w:val="吹き出し4"/>
    <w:basedOn w:val="Normal"/>
    <w:rsid w:val="009907DE"/>
    <w:rPr>
      <w:rFonts w:ascii="Tahoma" w:eastAsia="MS Mincho" w:hAnsi="Tahoma" w:cs="Tahoma"/>
      <w:sz w:val="16"/>
      <w:szCs w:val="16"/>
    </w:rPr>
  </w:style>
  <w:style w:type="character" w:customStyle="1" w:styleId="28">
    <w:name w:val="段落フォント2"/>
    <w:rsid w:val="009907DE"/>
  </w:style>
  <w:style w:type="character" w:customStyle="1" w:styleId="29">
    <w:name w:val="コメント参照2"/>
    <w:rsid w:val="009907DE"/>
    <w:rPr>
      <w:sz w:val="16"/>
    </w:rPr>
  </w:style>
  <w:style w:type="paragraph" w:customStyle="1" w:styleId="2a">
    <w:name w:val="図表番号2"/>
    <w:basedOn w:val="Normal"/>
    <w:rsid w:val="009907D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907DE"/>
    <w:pPr>
      <w:tabs>
        <w:tab w:val="num" w:pos="644"/>
      </w:tabs>
      <w:suppressAutoHyphens/>
      <w:ind w:left="644" w:hanging="360"/>
    </w:pPr>
    <w:rPr>
      <w:rFonts w:eastAsia="MS Mincho" w:cs="CG Times (WN)"/>
      <w:lang w:eastAsia="ar-SA"/>
    </w:rPr>
  </w:style>
  <w:style w:type="paragraph" w:customStyle="1" w:styleId="221">
    <w:name w:val="段落番号 22"/>
    <w:basedOn w:val="2b"/>
    <w:rsid w:val="009907DE"/>
    <w:pPr>
      <w:ind w:left="851" w:hanging="284"/>
    </w:pPr>
  </w:style>
  <w:style w:type="paragraph" w:customStyle="1" w:styleId="2c">
    <w:name w:val="箇条書き2"/>
    <w:basedOn w:val="List"/>
    <w:rsid w:val="009907DE"/>
    <w:pPr>
      <w:tabs>
        <w:tab w:val="num" w:pos="644"/>
      </w:tabs>
      <w:suppressAutoHyphens/>
      <w:ind w:left="644" w:hanging="360"/>
    </w:pPr>
    <w:rPr>
      <w:rFonts w:eastAsia="MS Mincho" w:cs="CG Times (WN)"/>
      <w:lang w:eastAsia="ar-SA"/>
    </w:rPr>
  </w:style>
  <w:style w:type="paragraph" w:customStyle="1" w:styleId="222">
    <w:name w:val="箇条書き 22"/>
    <w:basedOn w:val="2c"/>
    <w:rsid w:val="009907DE"/>
    <w:pPr>
      <w:tabs>
        <w:tab w:val="clear" w:pos="644"/>
        <w:tab w:val="num" w:pos="1494"/>
      </w:tabs>
      <w:ind w:left="851" w:hanging="284"/>
    </w:pPr>
  </w:style>
  <w:style w:type="paragraph" w:customStyle="1" w:styleId="321">
    <w:name w:val="箇条書き 32"/>
    <w:basedOn w:val="222"/>
    <w:rsid w:val="009907DE"/>
    <w:pPr>
      <w:ind w:left="1135"/>
    </w:pPr>
  </w:style>
  <w:style w:type="paragraph" w:customStyle="1" w:styleId="223">
    <w:name w:val="一覧 22"/>
    <w:basedOn w:val="List"/>
    <w:rsid w:val="009907DE"/>
    <w:pPr>
      <w:suppressAutoHyphens/>
      <w:ind w:left="851"/>
    </w:pPr>
    <w:rPr>
      <w:rFonts w:eastAsia="MS Mincho" w:cs="CG Times (WN)"/>
      <w:lang w:eastAsia="ar-SA"/>
    </w:rPr>
  </w:style>
  <w:style w:type="paragraph" w:customStyle="1" w:styleId="322">
    <w:name w:val="一覧 32"/>
    <w:basedOn w:val="223"/>
    <w:rsid w:val="009907DE"/>
    <w:pPr>
      <w:ind w:left="1135"/>
    </w:pPr>
  </w:style>
  <w:style w:type="paragraph" w:customStyle="1" w:styleId="420">
    <w:name w:val="一覧 42"/>
    <w:basedOn w:val="322"/>
    <w:rsid w:val="009907DE"/>
    <w:pPr>
      <w:ind w:left="1418"/>
    </w:pPr>
  </w:style>
  <w:style w:type="paragraph" w:customStyle="1" w:styleId="520">
    <w:name w:val="一覧 52"/>
    <w:basedOn w:val="420"/>
    <w:rsid w:val="009907DE"/>
    <w:pPr>
      <w:ind w:left="1702"/>
    </w:pPr>
  </w:style>
  <w:style w:type="paragraph" w:customStyle="1" w:styleId="421">
    <w:name w:val="箇条書き 42"/>
    <w:basedOn w:val="321"/>
    <w:rsid w:val="009907DE"/>
    <w:pPr>
      <w:ind w:left="1418"/>
    </w:pPr>
  </w:style>
  <w:style w:type="paragraph" w:customStyle="1" w:styleId="521">
    <w:name w:val="箇条書き 52"/>
    <w:basedOn w:val="421"/>
    <w:rsid w:val="009907DE"/>
    <w:pPr>
      <w:ind w:left="1702"/>
    </w:pPr>
  </w:style>
  <w:style w:type="paragraph" w:customStyle="1" w:styleId="2d">
    <w:name w:val="コメント文字列2"/>
    <w:basedOn w:val="Normal"/>
    <w:rsid w:val="009907DE"/>
    <w:pPr>
      <w:suppressAutoHyphens/>
    </w:pPr>
    <w:rPr>
      <w:rFonts w:eastAsia="MS Mincho" w:cs="CG Times (WN)"/>
      <w:lang w:eastAsia="ar-SA"/>
    </w:rPr>
  </w:style>
  <w:style w:type="paragraph" w:customStyle="1" w:styleId="2e">
    <w:name w:val="コメント内容2"/>
    <w:basedOn w:val="2d"/>
    <w:next w:val="2d"/>
    <w:rsid w:val="009907DE"/>
    <w:rPr>
      <w:b/>
      <w:bCs/>
    </w:rPr>
  </w:style>
  <w:style w:type="paragraph" w:customStyle="1" w:styleId="2f">
    <w:name w:val="見出しマップ2"/>
    <w:basedOn w:val="Normal"/>
    <w:rsid w:val="009907DE"/>
    <w:pPr>
      <w:shd w:val="clear" w:color="auto" w:fill="000080"/>
      <w:suppressAutoHyphens/>
    </w:pPr>
    <w:rPr>
      <w:rFonts w:ascii="Tahoma" w:eastAsia="MS Mincho" w:hAnsi="Tahoma" w:cs="Tahoma"/>
      <w:lang w:eastAsia="ar-SA"/>
    </w:rPr>
  </w:style>
  <w:style w:type="paragraph" w:customStyle="1" w:styleId="2f0">
    <w:name w:val="書式なし2"/>
    <w:basedOn w:val="Normal"/>
    <w:rsid w:val="009907DE"/>
    <w:pPr>
      <w:suppressAutoHyphens/>
    </w:pPr>
    <w:rPr>
      <w:rFonts w:ascii="Courier New" w:eastAsia="MS Mincho" w:hAnsi="Courier New" w:cs="CG Times (WN)"/>
      <w:lang w:val="nb-NO" w:eastAsia="ar-SA"/>
    </w:rPr>
  </w:style>
  <w:style w:type="paragraph" w:customStyle="1" w:styleId="Web2">
    <w:name w:val="標準 (Web)2"/>
    <w:basedOn w:val="Normal"/>
    <w:rsid w:val="009907DE"/>
    <w:pPr>
      <w:suppressAutoHyphens/>
      <w:spacing w:before="100" w:after="100"/>
    </w:pPr>
    <w:rPr>
      <w:rFonts w:eastAsia="Arial Unicode MS" w:cs="CG Times (WN)"/>
      <w:sz w:val="24"/>
      <w:szCs w:val="24"/>
    </w:rPr>
  </w:style>
  <w:style w:type="paragraph" w:customStyle="1" w:styleId="224">
    <w:name w:val="本文インデント 22"/>
    <w:basedOn w:val="Normal"/>
    <w:rsid w:val="009907DE"/>
    <w:pPr>
      <w:suppressAutoHyphens/>
      <w:ind w:left="567"/>
    </w:pPr>
    <w:rPr>
      <w:rFonts w:ascii="Arial" w:eastAsia="MS Mincho" w:hAnsi="Arial" w:cs="Arial"/>
      <w:lang w:eastAsia="ar-SA"/>
    </w:rPr>
  </w:style>
  <w:style w:type="paragraph" w:customStyle="1" w:styleId="2f1">
    <w:name w:val="標準インデント2"/>
    <w:basedOn w:val="Normal"/>
    <w:rsid w:val="009907DE"/>
    <w:pPr>
      <w:suppressAutoHyphens/>
      <w:ind w:left="708"/>
    </w:pPr>
    <w:rPr>
      <w:rFonts w:eastAsia="MS Mincho" w:cs="CG Times (WN)"/>
      <w:lang w:eastAsia="ar-SA"/>
    </w:rPr>
  </w:style>
  <w:style w:type="paragraph" w:customStyle="1" w:styleId="2f2">
    <w:name w:val="記2"/>
    <w:basedOn w:val="Normal"/>
    <w:next w:val="Normal"/>
    <w:rsid w:val="009907DE"/>
    <w:pPr>
      <w:suppressAutoHyphens/>
    </w:pPr>
    <w:rPr>
      <w:rFonts w:eastAsia="MS Mincho" w:cs="CG Times (WN)"/>
      <w:lang w:eastAsia="ar-SA"/>
    </w:rPr>
  </w:style>
  <w:style w:type="paragraph" w:customStyle="1" w:styleId="HTML2">
    <w:name w:val="HTML 書式付き2"/>
    <w:basedOn w:val="Normal"/>
    <w:rsid w:val="009907DE"/>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9907DE"/>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7DE"/>
    <w:rPr>
      <w:rFonts w:ascii="Arial" w:eastAsia="Times New Roman" w:hAnsi="Arial"/>
      <w:sz w:val="36"/>
      <w:lang w:val="en-GB"/>
    </w:rPr>
  </w:style>
  <w:style w:type="paragraph" w:styleId="Subtitle">
    <w:name w:val="Subtitle"/>
    <w:basedOn w:val="Normal"/>
    <w:next w:val="Normal"/>
    <w:link w:val="SubtitleChar"/>
    <w:qFormat/>
    <w:rsid w:val="009907D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907DE"/>
    <w:rPr>
      <w:rFonts w:ascii="Cambria" w:eastAsia="PMingLiU" w:hAnsi="Cambria"/>
      <w:i/>
      <w:iCs/>
      <w:sz w:val="24"/>
      <w:szCs w:val="24"/>
      <w:lang w:val="en-GB" w:eastAsia="en-GB"/>
    </w:rPr>
  </w:style>
  <w:style w:type="paragraph" w:styleId="NoSpacing">
    <w:name w:val="No Spacing"/>
    <w:basedOn w:val="Normal"/>
    <w:link w:val="NoSpacingChar"/>
    <w:uiPriority w:val="1"/>
    <w:qFormat/>
    <w:rsid w:val="009907DE"/>
    <w:pPr>
      <w:spacing w:after="0"/>
      <w:jc w:val="both"/>
    </w:pPr>
    <w:rPr>
      <w:rFonts w:ascii="Arial" w:eastAsia="PMingLiU" w:hAnsi="Arial"/>
      <w:lang w:val="x-none" w:eastAsia="x-none"/>
    </w:rPr>
  </w:style>
  <w:style w:type="character" w:customStyle="1" w:styleId="NoSpacingChar">
    <w:name w:val="No Spacing Char"/>
    <w:link w:val="NoSpacing"/>
    <w:uiPriority w:val="1"/>
    <w:rsid w:val="009907DE"/>
    <w:rPr>
      <w:rFonts w:ascii="Arial" w:eastAsia="PMingLiU" w:hAnsi="Arial"/>
      <w:lang w:val="x-none" w:eastAsia="x-none"/>
    </w:rPr>
  </w:style>
  <w:style w:type="paragraph" w:styleId="Quote">
    <w:name w:val="Quote"/>
    <w:basedOn w:val="Normal"/>
    <w:next w:val="Normal"/>
    <w:link w:val="QuoteChar"/>
    <w:uiPriority w:val="29"/>
    <w:qFormat/>
    <w:rsid w:val="009907DE"/>
    <w:pPr>
      <w:jc w:val="both"/>
    </w:pPr>
    <w:rPr>
      <w:rFonts w:ascii="Arial" w:eastAsia="PMingLiU" w:hAnsi="Arial"/>
      <w:i/>
      <w:iCs/>
      <w:color w:val="000000"/>
    </w:rPr>
  </w:style>
  <w:style w:type="character" w:customStyle="1" w:styleId="QuoteChar">
    <w:name w:val="Quote Char"/>
    <w:basedOn w:val="DefaultParagraphFont"/>
    <w:link w:val="Quote"/>
    <w:uiPriority w:val="29"/>
    <w:rsid w:val="009907D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907D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907DE"/>
    <w:rPr>
      <w:rFonts w:ascii="Arial" w:eastAsia="PMingLiU" w:hAnsi="Arial"/>
      <w:b/>
      <w:bCs/>
      <w:i/>
      <w:iCs/>
      <w:color w:val="4F81BD"/>
      <w:lang w:val="en-GB" w:eastAsia="en-GB"/>
    </w:rPr>
  </w:style>
  <w:style w:type="character" w:styleId="SubtleEmphasis">
    <w:name w:val="Subtle Emphasis"/>
    <w:uiPriority w:val="19"/>
    <w:qFormat/>
    <w:rsid w:val="009907DE"/>
    <w:rPr>
      <w:i/>
      <w:iCs/>
      <w:color w:val="808080"/>
    </w:rPr>
  </w:style>
  <w:style w:type="character" w:styleId="IntenseEmphasis">
    <w:name w:val="Intense Emphasis"/>
    <w:uiPriority w:val="21"/>
    <w:qFormat/>
    <w:rsid w:val="009907DE"/>
    <w:rPr>
      <w:b/>
      <w:bCs/>
      <w:i/>
      <w:iCs/>
      <w:color w:val="4F81BD"/>
    </w:rPr>
  </w:style>
  <w:style w:type="character" w:styleId="SubtleReference">
    <w:name w:val="Subtle Reference"/>
    <w:uiPriority w:val="31"/>
    <w:qFormat/>
    <w:rsid w:val="009907DE"/>
    <w:rPr>
      <w:smallCaps/>
      <w:color w:val="C0504D"/>
      <w:u w:val="single"/>
    </w:rPr>
  </w:style>
  <w:style w:type="character" w:styleId="IntenseReference">
    <w:name w:val="Intense Reference"/>
    <w:uiPriority w:val="32"/>
    <w:qFormat/>
    <w:rsid w:val="009907DE"/>
    <w:rPr>
      <w:b/>
      <w:bCs/>
      <w:smallCaps/>
      <w:color w:val="C0504D"/>
      <w:spacing w:val="5"/>
      <w:u w:val="single"/>
    </w:rPr>
  </w:style>
  <w:style w:type="character" w:styleId="BookTitle">
    <w:name w:val="Book Title"/>
    <w:uiPriority w:val="33"/>
    <w:qFormat/>
    <w:rsid w:val="009907DE"/>
    <w:rPr>
      <w:b/>
      <w:bCs/>
      <w:smallCaps/>
      <w:spacing w:val="5"/>
    </w:rPr>
  </w:style>
  <w:style w:type="paragraph" w:styleId="TOCHeading">
    <w:name w:val="TOC Heading"/>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907DE"/>
    <w:pPr>
      <w:numPr>
        <w:numId w:val="11"/>
      </w:numPr>
      <w:spacing w:before="60"/>
    </w:pPr>
    <w:rPr>
      <w:rFonts w:eastAsia="PMingLiU"/>
      <w:lang w:val="x-none" w:eastAsia="x-none" w:bidi="en-US"/>
    </w:rPr>
  </w:style>
  <w:style w:type="character" w:customStyle="1" w:styleId="List1Char">
    <w:name w:val="List 1 Char"/>
    <w:link w:val="List1"/>
    <w:uiPriority w:val="99"/>
    <w:rsid w:val="009907DE"/>
    <w:rPr>
      <w:rFonts w:ascii="Times New Roman" w:eastAsia="PMingLiU" w:hAnsi="Times New Roman"/>
      <w:lang w:val="x-none" w:eastAsia="x-none" w:bidi="en-US"/>
    </w:rPr>
  </w:style>
  <w:style w:type="paragraph" w:customStyle="1" w:styleId="Highlight">
    <w:name w:val="Highlight"/>
    <w:basedOn w:val="Normal"/>
    <w:uiPriority w:val="99"/>
    <w:qFormat/>
    <w:rsid w:val="009907DE"/>
    <w:rPr>
      <w:color w:val="E36C0A"/>
    </w:rPr>
  </w:style>
  <w:style w:type="paragraph" w:customStyle="1" w:styleId="Numbered1">
    <w:name w:val="Numbered 1"/>
    <w:basedOn w:val="Normal"/>
    <w:rsid w:val="009907DE"/>
    <w:pPr>
      <w:numPr>
        <w:numId w:val="12"/>
      </w:numPr>
      <w:spacing w:before="60"/>
    </w:pPr>
  </w:style>
  <w:style w:type="paragraph" w:customStyle="1" w:styleId="List20">
    <w:name w:val="List2"/>
    <w:basedOn w:val="List1"/>
    <w:uiPriority w:val="99"/>
    <w:qFormat/>
    <w:rsid w:val="009907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07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7DE"/>
    <w:pPr>
      <w:spacing w:before="40"/>
    </w:pPr>
    <w:rPr>
      <w:sz w:val="16"/>
      <w:szCs w:val="16"/>
      <w:lang w:val="x-none" w:eastAsia="x-none"/>
    </w:rPr>
  </w:style>
  <w:style w:type="character" w:customStyle="1" w:styleId="GlossaryChar">
    <w:name w:val="Glossary Char"/>
    <w:link w:val="Glossary"/>
    <w:uiPriority w:val="99"/>
    <w:rsid w:val="009907DE"/>
    <w:rPr>
      <w:rFonts w:ascii="Times New Roman" w:hAnsi="Times New Roman"/>
      <w:sz w:val="16"/>
      <w:szCs w:val="16"/>
      <w:lang w:val="x-none" w:eastAsia="x-none"/>
    </w:rPr>
  </w:style>
  <w:style w:type="numbering" w:customStyle="1" w:styleId="Style1">
    <w:name w:val="Style1"/>
    <w:uiPriority w:val="99"/>
    <w:rsid w:val="009907DE"/>
    <w:pPr>
      <w:numPr>
        <w:numId w:val="13"/>
      </w:numPr>
    </w:pPr>
  </w:style>
  <w:style w:type="table" w:customStyle="1" w:styleId="SGSTableBasic2">
    <w:name w:val="SGS Table Basic 2"/>
    <w:basedOn w:val="TableNormal"/>
    <w:uiPriority w:val="99"/>
    <w:qFormat/>
    <w:rsid w:val="00990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7DE"/>
    <w:pPr>
      <w:numPr>
        <w:numId w:val="14"/>
      </w:numPr>
    </w:pPr>
  </w:style>
  <w:style w:type="table" w:styleId="TableClassic2">
    <w:name w:val="Table Classic 2"/>
    <w:basedOn w:val="TableNormal"/>
    <w:rsid w:val="009907D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7DE"/>
    <w:rPr>
      <w:rFonts w:ascii="Arial" w:hAnsi="Arial"/>
      <w:sz w:val="36"/>
      <w:lang w:val="en-GB" w:eastAsia="en-US"/>
    </w:rPr>
  </w:style>
  <w:style w:type="paragraph" w:customStyle="1" w:styleId="5d">
    <w:name w:val="吹き出し5"/>
    <w:basedOn w:val="Normal"/>
    <w:rsid w:val="009907DE"/>
    <w:rPr>
      <w:rFonts w:ascii="Tahoma" w:eastAsia="MS Mincho" w:hAnsi="Tahoma" w:cs="Tahoma"/>
      <w:sz w:val="16"/>
      <w:szCs w:val="16"/>
    </w:rPr>
  </w:style>
  <w:style w:type="character" w:customStyle="1" w:styleId="39">
    <w:name w:val="段落フォント3"/>
    <w:rsid w:val="009907DE"/>
  </w:style>
  <w:style w:type="character" w:customStyle="1" w:styleId="3a">
    <w:name w:val="コメント参照3"/>
    <w:rsid w:val="009907DE"/>
    <w:rPr>
      <w:sz w:val="16"/>
    </w:rPr>
  </w:style>
  <w:style w:type="paragraph" w:customStyle="1" w:styleId="3b">
    <w:name w:val="図表番号3"/>
    <w:basedOn w:val="Normal"/>
    <w:rsid w:val="009907D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9907DE"/>
    <w:pPr>
      <w:tabs>
        <w:tab w:val="num" w:pos="644"/>
      </w:tabs>
      <w:suppressAutoHyphens/>
      <w:ind w:left="644" w:hanging="360"/>
    </w:pPr>
    <w:rPr>
      <w:rFonts w:eastAsia="MS Mincho" w:cs="CG Times (WN)"/>
      <w:lang w:eastAsia="ar-SA"/>
    </w:rPr>
  </w:style>
  <w:style w:type="paragraph" w:customStyle="1" w:styleId="231">
    <w:name w:val="段落番号 23"/>
    <w:basedOn w:val="3c"/>
    <w:rsid w:val="009907DE"/>
    <w:pPr>
      <w:ind w:left="851" w:hanging="284"/>
    </w:pPr>
  </w:style>
  <w:style w:type="paragraph" w:customStyle="1" w:styleId="3d">
    <w:name w:val="箇条書き3"/>
    <w:basedOn w:val="List"/>
    <w:rsid w:val="009907DE"/>
    <w:pPr>
      <w:tabs>
        <w:tab w:val="num" w:pos="644"/>
      </w:tabs>
      <w:suppressAutoHyphens/>
      <w:ind w:left="644" w:hanging="360"/>
    </w:pPr>
    <w:rPr>
      <w:rFonts w:eastAsia="MS Mincho" w:cs="CG Times (WN)"/>
      <w:lang w:eastAsia="ar-SA"/>
    </w:rPr>
  </w:style>
  <w:style w:type="paragraph" w:customStyle="1" w:styleId="232">
    <w:name w:val="箇条書き 23"/>
    <w:basedOn w:val="3d"/>
    <w:rsid w:val="009907DE"/>
    <w:pPr>
      <w:tabs>
        <w:tab w:val="clear" w:pos="644"/>
        <w:tab w:val="num" w:pos="1494"/>
      </w:tabs>
      <w:ind w:left="851" w:hanging="284"/>
    </w:pPr>
  </w:style>
  <w:style w:type="paragraph" w:customStyle="1" w:styleId="330">
    <w:name w:val="箇条書き 33"/>
    <w:basedOn w:val="232"/>
    <w:rsid w:val="009907DE"/>
    <w:pPr>
      <w:ind w:left="1135"/>
    </w:pPr>
  </w:style>
  <w:style w:type="paragraph" w:customStyle="1" w:styleId="233">
    <w:name w:val="一覧 23"/>
    <w:basedOn w:val="List"/>
    <w:rsid w:val="009907DE"/>
    <w:pPr>
      <w:suppressAutoHyphens/>
      <w:ind w:left="851"/>
    </w:pPr>
    <w:rPr>
      <w:rFonts w:eastAsia="MS Mincho" w:cs="CG Times (WN)"/>
      <w:lang w:eastAsia="ar-SA"/>
    </w:rPr>
  </w:style>
  <w:style w:type="paragraph" w:customStyle="1" w:styleId="331">
    <w:name w:val="一覧 33"/>
    <w:basedOn w:val="233"/>
    <w:rsid w:val="009907DE"/>
    <w:pPr>
      <w:ind w:left="1135"/>
    </w:pPr>
  </w:style>
  <w:style w:type="paragraph" w:customStyle="1" w:styleId="430">
    <w:name w:val="一覧 43"/>
    <w:basedOn w:val="331"/>
    <w:rsid w:val="009907DE"/>
    <w:pPr>
      <w:ind w:left="1418"/>
    </w:pPr>
  </w:style>
  <w:style w:type="paragraph" w:customStyle="1" w:styleId="530">
    <w:name w:val="一覧 53"/>
    <w:basedOn w:val="430"/>
    <w:rsid w:val="009907DE"/>
    <w:pPr>
      <w:ind w:left="1702"/>
    </w:pPr>
  </w:style>
  <w:style w:type="paragraph" w:customStyle="1" w:styleId="431">
    <w:name w:val="箇条書き 43"/>
    <w:basedOn w:val="330"/>
    <w:rsid w:val="009907DE"/>
    <w:pPr>
      <w:ind w:left="1418"/>
    </w:pPr>
  </w:style>
  <w:style w:type="paragraph" w:customStyle="1" w:styleId="531">
    <w:name w:val="箇条書き 53"/>
    <w:basedOn w:val="431"/>
    <w:rsid w:val="009907DE"/>
    <w:pPr>
      <w:ind w:left="1702"/>
    </w:pPr>
  </w:style>
  <w:style w:type="paragraph" w:customStyle="1" w:styleId="3e">
    <w:name w:val="コメント文字列3"/>
    <w:basedOn w:val="Normal"/>
    <w:rsid w:val="009907DE"/>
    <w:pPr>
      <w:suppressAutoHyphens/>
    </w:pPr>
    <w:rPr>
      <w:rFonts w:eastAsia="MS Mincho" w:cs="CG Times (WN)"/>
      <w:lang w:eastAsia="ar-SA"/>
    </w:rPr>
  </w:style>
  <w:style w:type="paragraph" w:customStyle="1" w:styleId="3f">
    <w:name w:val="コメント内容3"/>
    <w:basedOn w:val="3e"/>
    <w:next w:val="3e"/>
    <w:rsid w:val="009907DE"/>
    <w:rPr>
      <w:b/>
      <w:bCs/>
    </w:rPr>
  </w:style>
  <w:style w:type="paragraph" w:customStyle="1" w:styleId="3f0">
    <w:name w:val="見出しマップ3"/>
    <w:basedOn w:val="Normal"/>
    <w:rsid w:val="009907DE"/>
    <w:pPr>
      <w:shd w:val="clear" w:color="auto" w:fill="000080"/>
      <w:suppressAutoHyphens/>
    </w:pPr>
    <w:rPr>
      <w:rFonts w:ascii="Tahoma" w:eastAsia="MS Mincho" w:hAnsi="Tahoma" w:cs="Tahoma"/>
      <w:lang w:eastAsia="ar-SA"/>
    </w:rPr>
  </w:style>
  <w:style w:type="paragraph" w:customStyle="1" w:styleId="3f1">
    <w:name w:val="書式なし3"/>
    <w:basedOn w:val="Normal"/>
    <w:rsid w:val="009907DE"/>
    <w:pPr>
      <w:suppressAutoHyphens/>
    </w:pPr>
    <w:rPr>
      <w:rFonts w:ascii="Courier New" w:eastAsia="MS Mincho" w:hAnsi="Courier New" w:cs="CG Times (WN)"/>
      <w:lang w:val="nb-NO" w:eastAsia="ar-SA"/>
    </w:rPr>
  </w:style>
  <w:style w:type="paragraph" w:customStyle="1" w:styleId="Web3">
    <w:name w:val="標準 (Web)3"/>
    <w:basedOn w:val="Normal"/>
    <w:rsid w:val="009907DE"/>
    <w:pPr>
      <w:suppressAutoHyphens/>
      <w:spacing w:before="100" w:after="100"/>
    </w:pPr>
    <w:rPr>
      <w:rFonts w:eastAsia="Arial Unicode MS" w:cs="CG Times (WN)"/>
      <w:sz w:val="24"/>
      <w:szCs w:val="24"/>
    </w:rPr>
  </w:style>
  <w:style w:type="paragraph" w:customStyle="1" w:styleId="234">
    <w:name w:val="本文インデント 23"/>
    <w:basedOn w:val="Normal"/>
    <w:rsid w:val="009907DE"/>
    <w:pPr>
      <w:suppressAutoHyphens/>
      <w:ind w:left="567"/>
    </w:pPr>
    <w:rPr>
      <w:rFonts w:ascii="Arial" w:eastAsia="MS Mincho" w:hAnsi="Arial" w:cs="Arial"/>
      <w:lang w:eastAsia="ar-SA"/>
    </w:rPr>
  </w:style>
  <w:style w:type="paragraph" w:customStyle="1" w:styleId="3f2">
    <w:name w:val="標準インデント3"/>
    <w:basedOn w:val="Normal"/>
    <w:rsid w:val="009907DE"/>
    <w:pPr>
      <w:suppressAutoHyphens/>
      <w:ind w:left="708"/>
    </w:pPr>
    <w:rPr>
      <w:rFonts w:eastAsia="MS Mincho" w:cs="CG Times (WN)"/>
      <w:lang w:eastAsia="ar-SA"/>
    </w:rPr>
  </w:style>
  <w:style w:type="paragraph" w:customStyle="1" w:styleId="3f3">
    <w:name w:val="記3"/>
    <w:basedOn w:val="Normal"/>
    <w:next w:val="Normal"/>
    <w:rsid w:val="009907DE"/>
    <w:pPr>
      <w:suppressAutoHyphens/>
    </w:pPr>
    <w:rPr>
      <w:rFonts w:eastAsia="MS Mincho" w:cs="CG Times (WN)"/>
      <w:lang w:eastAsia="ar-SA"/>
    </w:rPr>
  </w:style>
  <w:style w:type="paragraph" w:customStyle="1" w:styleId="HTML3">
    <w:name w:val="HTML 書式付き3"/>
    <w:basedOn w:val="Normal"/>
    <w:rsid w:val="009907DE"/>
    <w:pPr>
      <w:suppressAutoHyphens/>
    </w:pPr>
    <w:rPr>
      <w:rFonts w:ascii="Courier New" w:eastAsia="MS Mincho" w:hAnsi="Courier New" w:cs="Courier New"/>
      <w:lang w:eastAsia="ar-SA"/>
    </w:rPr>
  </w:style>
  <w:style w:type="character" w:customStyle="1" w:styleId="CommentSubjectChar3">
    <w:name w:val="Comment Subject Char3"/>
    <w:rsid w:val="009907DE"/>
    <w:rPr>
      <w:rFonts w:ascii="Times New Roman" w:hAnsi="Times New Roman"/>
      <w:b/>
      <w:bCs/>
      <w:lang w:val="en-GB" w:eastAsia="en-US"/>
    </w:rPr>
  </w:style>
  <w:style w:type="character" w:customStyle="1" w:styleId="1fa">
    <w:name w:val="吹き出し (文字)1"/>
    <w:uiPriority w:val="99"/>
    <w:semiHidden/>
    <w:rsid w:val="009907DE"/>
    <w:rPr>
      <w:rFonts w:ascii="MS Mincho" w:eastAsia="MS Mincho" w:hAnsi="Times New Roman"/>
      <w:sz w:val="18"/>
      <w:szCs w:val="18"/>
      <w:lang w:val="en-GB" w:eastAsia="en-US"/>
    </w:rPr>
  </w:style>
  <w:style w:type="character" w:customStyle="1" w:styleId="1fb">
    <w:name w:val="見出しマップ (文字)1"/>
    <w:uiPriority w:val="99"/>
    <w:semiHidden/>
    <w:rsid w:val="009907D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7DE"/>
    <w:rPr>
      <w:rFonts w:ascii="Times New Roman" w:eastAsia="Times New Roman" w:hAnsi="Times New Roman"/>
      <w:lang w:val="en-GB" w:eastAsia="en-US"/>
    </w:rPr>
  </w:style>
  <w:style w:type="character" w:customStyle="1" w:styleId="1fd">
    <w:name w:val="コメント文字列 (文字)1"/>
    <w:uiPriority w:val="99"/>
    <w:semiHidden/>
    <w:rsid w:val="009907DE"/>
    <w:rPr>
      <w:rFonts w:ascii="Times New Roman" w:eastAsia="Times New Roman" w:hAnsi="Times New Roman"/>
      <w:lang w:val="en-GB" w:eastAsia="en-US"/>
    </w:rPr>
  </w:style>
  <w:style w:type="character" w:customStyle="1" w:styleId="1fe">
    <w:name w:val="コメント内容 (文字)1"/>
    <w:uiPriority w:val="99"/>
    <w:semiHidden/>
    <w:rsid w:val="009907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07D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907DE"/>
    <w:rPr>
      <w:rFonts w:ascii="Arial" w:eastAsia="PMingLiU" w:hAnsi="Arial"/>
      <w:lang w:val="x-none" w:eastAsia="x-none"/>
    </w:rPr>
  </w:style>
  <w:style w:type="character" w:customStyle="1" w:styleId="ColorfulGrid-Accent1Char">
    <w:name w:val="Colorful Grid - Accent 1 Char"/>
    <w:link w:val="ColorfulGrid-Accent1"/>
    <w:uiPriority w:val="29"/>
    <w:rsid w:val="009907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7DE"/>
    <w:rPr>
      <w:rFonts w:ascii="Arial" w:eastAsia="PMingLiU" w:hAnsi="Arial"/>
      <w:b/>
      <w:bCs/>
      <w:i/>
      <w:iCs/>
      <w:color w:val="4F81BD"/>
      <w:lang w:val="en-GB" w:eastAsia="en-US"/>
    </w:rPr>
  </w:style>
  <w:style w:type="character" w:customStyle="1" w:styleId="PlainTable32">
    <w:name w:val="Plain Table 32"/>
    <w:uiPriority w:val="19"/>
    <w:qFormat/>
    <w:rsid w:val="009907DE"/>
    <w:rPr>
      <w:i/>
      <w:iCs/>
      <w:color w:val="808080"/>
    </w:rPr>
  </w:style>
  <w:style w:type="character" w:customStyle="1" w:styleId="PlainTable42">
    <w:name w:val="Plain Table 42"/>
    <w:uiPriority w:val="21"/>
    <w:qFormat/>
    <w:rsid w:val="009907DE"/>
    <w:rPr>
      <w:b/>
      <w:bCs/>
      <w:i/>
      <w:iCs/>
      <w:color w:val="4F81BD"/>
    </w:rPr>
  </w:style>
  <w:style w:type="character" w:customStyle="1" w:styleId="PlainTable52">
    <w:name w:val="Plain Table 52"/>
    <w:uiPriority w:val="31"/>
    <w:qFormat/>
    <w:rsid w:val="009907DE"/>
    <w:rPr>
      <w:smallCaps/>
      <w:color w:val="C0504D"/>
      <w:u w:val="single"/>
    </w:rPr>
  </w:style>
  <w:style w:type="character" w:customStyle="1" w:styleId="TableGridLight2">
    <w:name w:val="Table Grid Light2"/>
    <w:uiPriority w:val="32"/>
    <w:qFormat/>
    <w:rsid w:val="009907DE"/>
    <w:rPr>
      <w:b/>
      <w:bCs/>
      <w:smallCaps/>
      <w:color w:val="C0504D"/>
      <w:spacing w:val="5"/>
      <w:u w:val="single"/>
    </w:rPr>
  </w:style>
  <w:style w:type="character" w:customStyle="1" w:styleId="GridTable1Light2">
    <w:name w:val="Grid Table 1 Light2"/>
    <w:uiPriority w:val="33"/>
    <w:qFormat/>
    <w:rsid w:val="009907DE"/>
    <w:rPr>
      <w:b/>
      <w:bCs/>
      <w:smallCaps/>
      <w:spacing w:val="5"/>
    </w:rPr>
  </w:style>
  <w:style w:type="paragraph" w:customStyle="1" w:styleId="GridTable32">
    <w:name w:val="Grid Table 32"/>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907DE"/>
    <w:rPr>
      <w:rFonts w:ascii="Times New Roman" w:eastAsia="Times New Roman" w:hAnsi="Times New Roman"/>
      <w:lang w:val="en-GB"/>
    </w:rPr>
  </w:style>
  <w:style w:type="character" w:customStyle="1" w:styleId="1ff">
    <w:name w:val="註解主旨 字元1"/>
    <w:rsid w:val="009907DE"/>
    <w:rPr>
      <w:b/>
      <w:bCs/>
      <w:lang w:val="en-GB" w:eastAsia="sv-SE"/>
    </w:rPr>
  </w:style>
  <w:style w:type="paragraph" w:customStyle="1" w:styleId="47">
    <w:name w:val="无间隔4"/>
    <w:qFormat/>
    <w:rsid w:val="009907DE"/>
    <w:rPr>
      <w:rFonts w:ascii="Times New Roman" w:eastAsia="SimSun" w:hAnsi="Times New Roman"/>
      <w:lang w:val="en-GB" w:eastAsia="en-US"/>
    </w:rPr>
  </w:style>
  <w:style w:type="character" w:customStyle="1" w:styleId="NurTextZchn1">
    <w:name w:val="Nur Text Zchn1"/>
    <w:rsid w:val="009907DE"/>
    <w:rPr>
      <w:rFonts w:ascii="Courier New" w:hAnsi="Courier New" w:cs="Courier New"/>
      <w:lang w:val="en-GB" w:eastAsia="en-US"/>
    </w:rPr>
  </w:style>
  <w:style w:type="character" w:customStyle="1" w:styleId="EndnotentextZchn1">
    <w:name w:val="Endnotentext Zchn1"/>
    <w:rsid w:val="009907DE"/>
    <w:rPr>
      <w:rFonts w:ascii="Times New Roman" w:hAnsi="Times New Roman"/>
      <w:lang w:val="en-GB" w:eastAsia="en-US"/>
    </w:rPr>
  </w:style>
  <w:style w:type="paragraph" w:customStyle="1" w:styleId="5e">
    <w:name w:val="无间隔5"/>
    <w:qFormat/>
    <w:rsid w:val="009907DE"/>
    <w:rPr>
      <w:rFonts w:ascii="Times New Roman" w:eastAsia="SimSun" w:hAnsi="Times New Roman"/>
      <w:lang w:val="en-GB" w:eastAsia="en-US"/>
    </w:rPr>
  </w:style>
  <w:style w:type="paragraph" w:customStyle="1" w:styleId="61">
    <w:name w:val="吹き出し6"/>
    <w:basedOn w:val="Normal"/>
    <w:rsid w:val="009907DE"/>
    <w:rPr>
      <w:rFonts w:ascii="Tahoma" w:eastAsia="MS Mincho" w:hAnsi="Tahoma" w:cs="Tahoma"/>
      <w:sz w:val="16"/>
      <w:szCs w:val="16"/>
    </w:rPr>
  </w:style>
  <w:style w:type="paragraph" w:customStyle="1" w:styleId="48">
    <w:name w:val="変更箇所4"/>
    <w:hidden/>
    <w:semiHidden/>
    <w:rsid w:val="009907DE"/>
    <w:rPr>
      <w:rFonts w:ascii="Times New Roman" w:eastAsia="MS Mincho" w:hAnsi="Times New Roman"/>
      <w:lang w:val="en-GB" w:eastAsia="en-US"/>
    </w:rPr>
  </w:style>
  <w:style w:type="character" w:customStyle="1" w:styleId="49">
    <w:name w:val="段落フォント4"/>
    <w:rsid w:val="009907DE"/>
  </w:style>
  <w:style w:type="character" w:customStyle="1" w:styleId="4a">
    <w:name w:val="コメント参照4"/>
    <w:rsid w:val="009907DE"/>
    <w:rPr>
      <w:sz w:val="16"/>
    </w:rPr>
  </w:style>
  <w:style w:type="paragraph" w:customStyle="1" w:styleId="4b">
    <w:name w:val="図表番号4"/>
    <w:basedOn w:val="Normal"/>
    <w:rsid w:val="009907DE"/>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9907DE"/>
    <w:pPr>
      <w:tabs>
        <w:tab w:val="num" w:pos="644"/>
      </w:tabs>
      <w:suppressAutoHyphens/>
      <w:ind w:left="644" w:hanging="360"/>
    </w:pPr>
    <w:rPr>
      <w:rFonts w:eastAsia="MS Mincho" w:cs="CG Times (WN)"/>
      <w:lang w:eastAsia="ar-SA"/>
    </w:rPr>
  </w:style>
  <w:style w:type="paragraph" w:customStyle="1" w:styleId="241">
    <w:name w:val="段落番号 24"/>
    <w:basedOn w:val="4c"/>
    <w:rsid w:val="009907DE"/>
    <w:pPr>
      <w:ind w:left="851" w:hanging="284"/>
    </w:pPr>
  </w:style>
  <w:style w:type="paragraph" w:customStyle="1" w:styleId="4d">
    <w:name w:val="箇条書き4"/>
    <w:basedOn w:val="List"/>
    <w:rsid w:val="009907DE"/>
    <w:pPr>
      <w:tabs>
        <w:tab w:val="num" w:pos="644"/>
      </w:tabs>
      <w:suppressAutoHyphens/>
      <w:ind w:left="644" w:hanging="360"/>
    </w:pPr>
    <w:rPr>
      <w:rFonts w:eastAsia="MS Mincho" w:cs="CG Times (WN)"/>
      <w:lang w:eastAsia="ar-SA"/>
    </w:rPr>
  </w:style>
  <w:style w:type="paragraph" w:customStyle="1" w:styleId="242">
    <w:name w:val="箇条書き 24"/>
    <w:basedOn w:val="4d"/>
    <w:rsid w:val="009907DE"/>
    <w:pPr>
      <w:tabs>
        <w:tab w:val="clear" w:pos="644"/>
        <w:tab w:val="num" w:pos="1494"/>
      </w:tabs>
      <w:ind w:left="851" w:hanging="284"/>
    </w:pPr>
  </w:style>
  <w:style w:type="paragraph" w:customStyle="1" w:styleId="340">
    <w:name w:val="箇条書き 34"/>
    <w:basedOn w:val="242"/>
    <w:rsid w:val="009907DE"/>
    <w:pPr>
      <w:ind w:left="1135"/>
    </w:pPr>
  </w:style>
  <w:style w:type="paragraph" w:customStyle="1" w:styleId="243">
    <w:name w:val="一覧 24"/>
    <w:basedOn w:val="List"/>
    <w:rsid w:val="009907DE"/>
    <w:pPr>
      <w:suppressAutoHyphens/>
      <w:ind w:left="851"/>
    </w:pPr>
    <w:rPr>
      <w:rFonts w:eastAsia="MS Mincho" w:cs="CG Times (WN)"/>
      <w:lang w:eastAsia="ar-SA"/>
    </w:rPr>
  </w:style>
  <w:style w:type="paragraph" w:customStyle="1" w:styleId="341">
    <w:name w:val="一覧 34"/>
    <w:basedOn w:val="243"/>
    <w:rsid w:val="009907DE"/>
    <w:pPr>
      <w:ind w:left="1135"/>
    </w:pPr>
  </w:style>
  <w:style w:type="paragraph" w:customStyle="1" w:styleId="440">
    <w:name w:val="一覧 44"/>
    <w:basedOn w:val="341"/>
    <w:rsid w:val="009907DE"/>
    <w:pPr>
      <w:ind w:left="1418"/>
    </w:pPr>
  </w:style>
  <w:style w:type="paragraph" w:customStyle="1" w:styleId="540">
    <w:name w:val="一覧 54"/>
    <w:basedOn w:val="440"/>
    <w:rsid w:val="009907DE"/>
    <w:pPr>
      <w:ind w:left="1702"/>
    </w:pPr>
  </w:style>
  <w:style w:type="paragraph" w:customStyle="1" w:styleId="441">
    <w:name w:val="箇条書き 44"/>
    <w:basedOn w:val="340"/>
    <w:rsid w:val="009907DE"/>
    <w:pPr>
      <w:ind w:left="1418"/>
    </w:pPr>
  </w:style>
  <w:style w:type="paragraph" w:customStyle="1" w:styleId="541">
    <w:name w:val="箇条書き 54"/>
    <w:basedOn w:val="441"/>
    <w:rsid w:val="009907DE"/>
    <w:pPr>
      <w:ind w:left="1702"/>
    </w:pPr>
  </w:style>
  <w:style w:type="paragraph" w:customStyle="1" w:styleId="4e">
    <w:name w:val="コメント文字列4"/>
    <w:basedOn w:val="Normal"/>
    <w:rsid w:val="009907DE"/>
    <w:pPr>
      <w:suppressAutoHyphens/>
    </w:pPr>
    <w:rPr>
      <w:rFonts w:eastAsia="MS Mincho" w:cs="CG Times (WN)"/>
      <w:lang w:eastAsia="ar-SA"/>
    </w:rPr>
  </w:style>
  <w:style w:type="paragraph" w:customStyle="1" w:styleId="4f">
    <w:name w:val="コメント内容4"/>
    <w:basedOn w:val="4e"/>
    <w:next w:val="4e"/>
    <w:rsid w:val="009907DE"/>
    <w:rPr>
      <w:b/>
      <w:bCs/>
    </w:rPr>
  </w:style>
  <w:style w:type="paragraph" w:customStyle="1" w:styleId="4f0">
    <w:name w:val="見出しマップ4"/>
    <w:basedOn w:val="Normal"/>
    <w:rsid w:val="009907DE"/>
    <w:pPr>
      <w:shd w:val="clear" w:color="auto" w:fill="000080"/>
      <w:suppressAutoHyphens/>
    </w:pPr>
    <w:rPr>
      <w:rFonts w:ascii="Tahoma" w:eastAsia="MS Mincho" w:hAnsi="Tahoma" w:cs="Tahoma"/>
      <w:lang w:eastAsia="ar-SA"/>
    </w:rPr>
  </w:style>
  <w:style w:type="paragraph" w:customStyle="1" w:styleId="4f1">
    <w:name w:val="書式なし4"/>
    <w:basedOn w:val="Normal"/>
    <w:rsid w:val="009907DE"/>
    <w:pPr>
      <w:suppressAutoHyphens/>
    </w:pPr>
    <w:rPr>
      <w:rFonts w:ascii="Courier New" w:eastAsia="MS Mincho" w:hAnsi="Courier New" w:cs="CG Times (WN)"/>
      <w:lang w:val="nb-NO" w:eastAsia="ar-SA"/>
    </w:rPr>
  </w:style>
  <w:style w:type="paragraph" w:customStyle="1" w:styleId="Web4">
    <w:name w:val="標準 (Web)4"/>
    <w:basedOn w:val="Normal"/>
    <w:rsid w:val="009907DE"/>
    <w:pPr>
      <w:suppressAutoHyphens/>
      <w:spacing w:before="100" w:after="100"/>
    </w:pPr>
    <w:rPr>
      <w:rFonts w:eastAsia="Arial Unicode MS" w:cs="CG Times (WN)"/>
      <w:sz w:val="24"/>
      <w:szCs w:val="24"/>
    </w:rPr>
  </w:style>
  <w:style w:type="paragraph" w:customStyle="1" w:styleId="244">
    <w:name w:val="本文インデント 24"/>
    <w:basedOn w:val="Normal"/>
    <w:rsid w:val="009907DE"/>
    <w:pPr>
      <w:suppressAutoHyphens/>
      <w:ind w:left="567"/>
    </w:pPr>
    <w:rPr>
      <w:rFonts w:ascii="Arial" w:eastAsia="MS Mincho" w:hAnsi="Arial" w:cs="Arial"/>
      <w:lang w:eastAsia="ar-SA"/>
    </w:rPr>
  </w:style>
  <w:style w:type="paragraph" w:customStyle="1" w:styleId="4f2">
    <w:name w:val="標準インデント4"/>
    <w:basedOn w:val="Normal"/>
    <w:rsid w:val="009907DE"/>
    <w:pPr>
      <w:suppressAutoHyphens/>
      <w:ind w:left="708"/>
    </w:pPr>
    <w:rPr>
      <w:rFonts w:eastAsia="MS Mincho" w:cs="CG Times (WN)"/>
      <w:lang w:eastAsia="ar-SA"/>
    </w:rPr>
  </w:style>
  <w:style w:type="paragraph" w:customStyle="1" w:styleId="4f3">
    <w:name w:val="記4"/>
    <w:basedOn w:val="Normal"/>
    <w:next w:val="Normal"/>
    <w:rsid w:val="009907DE"/>
    <w:pPr>
      <w:suppressAutoHyphens/>
    </w:pPr>
    <w:rPr>
      <w:rFonts w:eastAsia="MS Mincho" w:cs="CG Times (WN)"/>
      <w:lang w:eastAsia="ar-SA"/>
    </w:rPr>
  </w:style>
  <w:style w:type="paragraph" w:customStyle="1" w:styleId="HTML4">
    <w:name w:val="HTML 書式付き4"/>
    <w:basedOn w:val="Normal"/>
    <w:rsid w:val="009907DE"/>
    <w:pPr>
      <w:suppressAutoHyphens/>
    </w:pPr>
    <w:rPr>
      <w:rFonts w:ascii="Courier New" w:eastAsia="MS Mincho" w:hAnsi="Courier New" w:cs="Courier New"/>
      <w:lang w:eastAsia="ar-SA"/>
    </w:rPr>
  </w:style>
  <w:style w:type="paragraph" w:customStyle="1" w:styleId="235">
    <w:name w:val="本文 23"/>
    <w:basedOn w:val="Normal"/>
    <w:rsid w:val="009907DE"/>
    <w:pPr>
      <w:suppressAutoHyphens/>
      <w:spacing w:after="120"/>
    </w:pPr>
    <w:rPr>
      <w:rFonts w:eastAsia="MS Mincho" w:cs="CG Times (WN)"/>
      <w:lang w:eastAsia="ar-SA"/>
    </w:rPr>
  </w:style>
  <w:style w:type="paragraph" w:customStyle="1" w:styleId="332">
    <w:name w:val="本文 33"/>
    <w:basedOn w:val="Normal"/>
    <w:rsid w:val="009907DE"/>
    <w:pPr>
      <w:suppressAutoHyphens/>
      <w:spacing w:after="120"/>
    </w:pPr>
    <w:rPr>
      <w:rFonts w:eastAsia="MS Mincho" w:cs="CG Times (WN)"/>
      <w:lang w:eastAsia="ar-SA"/>
    </w:rPr>
  </w:style>
  <w:style w:type="character" w:customStyle="1" w:styleId="Char19">
    <w:name w:val="글자만 Char1"/>
    <w:uiPriority w:val="99"/>
    <w:semiHidden/>
    <w:rsid w:val="009907DE"/>
    <w:rPr>
      <w:rFonts w:ascii="Malgun Gothic" w:hAnsi="Courier New" w:cs="Courier New"/>
      <w:lang w:val="en-GB" w:eastAsia="en-US"/>
    </w:rPr>
  </w:style>
  <w:style w:type="character" w:customStyle="1" w:styleId="Char1a">
    <w:name w:val="미주 텍스트 Char1"/>
    <w:uiPriority w:val="99"/>
    <w:semiHidden/>
    <w:rsid w:val="009907DE"/>
    <w:rPr>
      <w:rFonts w:ascii="Times New Roman" w:eastAsia="Times New Roman" w:hAnsi="Times New Roman"/>
      <w:lang w:val="en-GB" w:eastAsia="en-US"/>
    </w:rPr>
  </w:style>
  <w:style w:type="character" w:customStyle="1" w:styleId="Char1b">
    <w:name w:val="풍선 도움말 텍스트 Char1"/>
    <w:uiPriority w:val="99"/>
    <w:semiHidden/>
    <w:rsid w:val="009907D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07DE"/>
    <w:rPr>
      <w:rFonts w:ascii="Malgun Gothic" w:eastAsia="Malgun Gothic" w:hAnsi="Times New Roman"/>
      <w:sz w:val="18"/>
      <w:szCs w:val="18"/>
      <w:lang w:val="en-GB" w:eastAsia="en-US"/>
    </w:rPr>
  </w:style>
  <w:style w:type="character" w:customStyle="1" w:styleId="Char1d">
    <w:name w:val="각주 텍스트 Char1"/>
    <w:uiPriority w:val="99"/>
    <w:semiHidden/>
    <w:rsid w:val="009907DE"/>
    <w:rPr>
      <w:rFonts w:ascii="Times New Roman" w:eastAsia="Times New Roman" w:hAnsi="Times New Roman"/>
      <w:lang w:val="en-GB" w:eastAsia="en-US"/>
    </w:rPr>
  </w:style>
  <w:style w:type="character" w:customStyle="1" w:styleId="Char1e">
    <w:name w:val="메모 텍스트 Char1"/>
    <w:uiPriority w:val="99"/>
    <w:semiHidden/>
    <w:rsid w:val="009907DE"/>
    <w:rPr>
      <w:rFonts w:ascii="Times New Roman" w:eastAsia="Times New Roman" w:hAnsi="Times New Roman"/>
      <w:lang w:val="en-GB" w:eastAsia="en-US"/>
    </w:rPr>
  </w:style>
  <w:style w:type="character" w:customStyle="1" w:styleId="Char1f">
    <w:name w:val="메모 주제 Char1"/>
    <w:uiPriority w:val="99"/>
    <w:semiHidden/>
    <w:rsid w:val="009907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907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07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07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07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07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07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7DE"/>
    <w:rPr>
      <w:rFonts w:ascii="Times New Roman" w:eastAsia="PMingLiU" w:hAnsi="Times New Roman"/>
      <w:lang w:val="en-GB" w:eastAsia="en-GB"/>
    </w:rPr>
    <w:tblPr>
      <w:tblInd w:w="0" w:type="nil"/>
    </w:tblPr>
  </w:style>
  <w:style w:type="table" w:customStyle="1" w:styleId="TableGrid111">
    <w:name w:val="Table Grid1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907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7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7DE"/>
    <w:pPr>
      <w:numPr>
        <w:numId w:val="9"/>
      </w:numPr>
    </w:pPr>
  </w:style>
  <w:style w:type="numbering" w:customStyle="1" w:styleId="Style11">
    <w:name w:val="Style11"/>
    <w:uiPriority w:val="99"/>
    <w:rsid w:val="009907DE"/>
    <w:pPr>
      <w:numPr>
        <w:numId w:val="10"/>
      </w:numPr>
    </w:pPr>
  </w:style>
  <w:style w:type="character" w:customStyle="1" w:styleId="Absatz-Standardschriftart4">
    <w:name w:val="Absatz-Standardschriftart4"/>
    <w:rsid w:val="009907D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07D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07DE"/>
    <w:rPr>
      <w:rFonts w:ascii="CG Times (WN)" w:eastAsia="Malgun Gothic" w:hAnsi="CG Times (WN)"/>
      <w:b/>
      <w:lang w:val="en-GB" w:eastAsia="en-US"/>
    </w:rPr>
  </w:style>
  <w:style w:type="character" w:customStyle="1" w:styleId="PlainTable31">
    <w:name w:val="Plain Table 31"/>
    <w:uiPriority w:val="19"/>
    <w:qFormat/>
    <w:rsid w:val="009907DE"/>
    <w:rPr>
      <w:i/>
      <w:iCs/>
      <w:color w:val="808080"/>
    </w:rPr>
  </w:style>
  <w:style w:type="character" w:customStyle="1" w:styleId="PlainTable41">
    <w:name w:val="Plain Table 41"/>
    <w:uiPriority w:val="21"/>
    <w:qFormat/>
    <w:rsid w:val="009907DE"/>
    <w:rPr>
      <w:b/>
      <w:bCs/>
      <w:i/>
      <w:iCs/>
      <w:color w:val="4F81BD"/>
    </w:rPr>
  </w:style>
  <w:style w:type="character" w:customStyle="1" w:styleId="PlainTable51">
    <w:name w:val="Plain Table 51"/>
    <w:uiPriority w:val="31"/>
    <w:qFormat/>
    <w:rsid w:val="009907DE"/>
    <w:rPr>
      <w:smallCaps/>
      <w:color w:val="C0504D"/>
      <w:u w:val="single"/>
    </w:rPr>
  </w:style>
  <w:style w:type="character" w:customStyle="1" w:styleId="TableGridLight1">
    <w:name w:val="Table Grid Light1"/>
    <w:uiPriority w:val="32"/>
    <w:qFormat/>
    <w:rsid w:val="009907DE"/>
    <w:rPr>
      <w:b/>
      <w:bCs/>
      <w:smallCaps/>
      <w:color w:val="C0504D"/>
      <w:spacing w:val="5"/>
      <w:u w:val="single"/>
    </w:rPr>
  </w:style>
  <w:style w:type="character" w:customStyle="1" w:styleId="GridTable1Light1">
    <w:name w:val="Grid Table 1 Light1"/>
    <w:uiPriority w:val="33"/>
    <w:qFormat/>
    <w:rsid w:val="009907DE"/>
    <w:rPr>
      <w:b/>
      <w:bCs/>
      <w:smallCaps/>
      <w:spacing w:val="5"/>
    </w:rPr>
  </w:style>
  <w:style w:type="paragraph" w:customStyle="1" w:styleId="GridTable31">
    <w:name w:val="Grid Table 31"/>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907DE"/>
    <w:rPr>
      <w:rFonts w:ascii="Times New Roman" w:eastAsia="Times New Roman" w:hAnsi="Times New Roman" w:cs="Times New Roman"/>
      <w:kern w:val="0"/>
      <w:sz w:val="18"/>
      <w:szCs w:val="18"/>
      <w:lang w:val="en-GB" w:eastAsia="en-US"/>
    </w:rPr>
  </w:style>
  <w:style w:type="paragraph" w:customStyle="1" w:styleId="62">
    <w:name w:val="无间隔6"/>
    <w:qFormat/>
    <w:rsid w:val="009907DE"/>
    <w:rPr>
      <w:rFonts w:ascii="Times New Roman" w:eastAsia="SimSun" w:hAnsi="Times New Roman"/>
      <w:lang w:val="en-GB" w:eastAsia="en-US"/>
    </w:rPr>
  </w:style>
  <w:style w:type="paragraph" w:customStyle="1" w:styleId="92">
    <w:name w:val="目录 92"/>
    <w:basedOn w:val="TOC8"/>
    <w:rsid w:val="009907DE"/>
    <w:pPr>
      <w:ind w:left="1418" w:hanging="1418"/>
    </w:pPr>
    <w:rPr>
      <w:rFonts w:eastAsia="MS Mincho"/>
      <w:bCs/>
      <w:szCs w:val="22"/>
      <w:lang w:eastAsia="en-GB"/>
    </w:rPr>
  </w:style>
  <w:style w:type="paragraph" w:customStyle="1" w:styleId="2f3">
    <w:name w:val="题注2"/>
    <w:basedOn w:val="Normal"/>
    <w:next w:val="Normal"/>
    <w:rsid w:val="009907DE"/>
    <w:pPr>
      <w:spacing w:before="120" w:after="120"/>
    </w:pPr>
    <w:rPr>
      <w:rFonts w:eastAsia="MS Mincho"/>
      <w:b/>
    </w:rPr>
  </w:style>
  <w:style w:type="paragraph" w:customStyle="1" w:styleId="2f4">
    <w:name w:val="图表目录2"/>
    <w:basedOn w:val="Normal"/>
    <w:next w:val="Normal"/>
    <w:rsid w:val="009907DE"/>
    <w:pPr>
      <w:ind w:left="400" w:hanging="400"/>
      <w:jc w:val="center"/>
    </w:pPr>
    <w:rPr>
      <w:rFonts w:eastAsia="MS Mincho"/>
      <w:b/>
    </w:rPr>
  </w:style>
  <w:style w:type="paragraph" w:customStyle="1" w:styleId="93">
    <w:name w:val="目录 93"/>
    <w:basedOn w:val="TOC8"/>
    <w:rsid w:val="009907DE"/>
    <w:pPr>
      <w:ind w:left="1418" w:hanging="1418"/>
    </w:pPr>
    <w:rPr>
      <w:rFonts w:eastAsia="MS Mincho"/>
      <w:lang w:eastAsia="en-GB"/>
    </w:rPr>
  </w:style>
  <w:style w:type="paragraph" w:customStyle="1" w:styleId="3f4">
    <w:name w:val="题注3"/>
    <w:basedOn w:val="Normal"/>
    <w:next w:val="Normal"/>
    <w:rsid w:val="009907DE"/>
    <w:pPr>
      <w:spacing w:before="120" w:after="120"/>
    </w:pPr>
    <w:rPr>
      <w:rFonts w:eastAsia="MS Mincho"/>
      <w:b/>
    </w:rPr>
  </w:style>
  <w:style w:type="paragraph" w:customStyle="1" w:styleId="3f5">
    <w:name w:val="图表目录3"/>
    <w:basedOn w:val="Normal"/>
    <w:next w:val="Normal"/>
    <w:rsid w:val="009907DE"/>
    <w:pPr>
      <w:ind w:left="400" w:hanging="400"/>
      <w:jc w:val="center"/>
    </w:pPr>
    <w:rPr>
      <w:rFonts w:eastAsia="MS Mincho"/>
      <w:b/>
    </w:rPr>
  </w:style>
  <w:style w:type="paragraph" w:customStyle="1" w:styleId="qqq">
    <w:name w:val="qqq"/>
    <w:basedOn w:val="Heading5"/>
    <w:link w:val="qqqChar"/>
    <w:qFormat/>
    <w:rsid w:val="009907DE"/>
    <w:rPr>
      <w:lang w:eastAsia="zh-CN"/>
    </w:rPr>
  </w:style>
  <w:style w:type="character" w:customStyle="1" w:styleId="qqqChar">
    <w:name w:val="qqq Char"/>
    <w:link w:val="qqq"/>
    <w:rsid w:val="009907DE"/>
    <w:rPr>
      <w:rFonts w:ascii="Arial" w:hAnsi="Arial"/>
      <w:sz w:val="22"/>
      <w:lang w:val="en-GB" w:eastAsia="zh-CN"/>
    </w:rPr>
  </w:style>
  <w:style w:type="character" w:customStyle="1" w:styleId="MTDisplayEquationChar">
    <w:name w:val="MTDisplayEquation Char"/>
    <w:link w:val="MTDisplayEquation"/>
    <w:locked/>
    <w:rsid w:val="009907DE"/>
    <w:rPr>
      <w:rFonts w:ascii="Times New Roman" w:hAnsi="Times New Roman"/>
      <w:lang w:val="en-GB" w:eastAsia="en-GB"/>
    </w:rPr>
  </w:style>
  <w:style w:type="paragraph" w:customStyle="1" w:styleId="msonormal0">
    <w:name w:val="msonormal"/>
    <w:basedOn w:val="Normal"/>
    <w:rsid w:val="009907D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907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07DE"/>
    <w:rPr>
      <w:rFonts w:ascii="Arial" w:eastAsia="MS Mincho" w:hAnsi="Arial" w:cs="Arial"/>
      <w:sz w:val="24"/>
      <w:szCs w:val="24"/>
      <w:lang w:val="en-US" w:eastAsia="en-US"/>
    </w:rPr>
  </w:style>
  <w:style w:type="paragraph" w:styleId="TableofFigures">
    <w:name w:val="table of figures"/>
    <w:basedOn w:val="Normal"/>
    <w:next w:val="Normal"/>
    <w:unhideWhenUsed/>
    <w:rsid w:val="009907DE"/>
    <w:pPr>
      <w:ind w:left="400" w:hanging="400"/>
      <w:jc w:val="center"/>
      <w:textAlignment w:val="auto"/>
    </w:pPr>
    <w:rPr>
      <w:b/>
    </w:rPr>
  </w:style>
  <w:style w:type="character" w:customStyle="1" w:styleId="ListBulletChar">
    <w:name w:val="List Bullet Char"/>
    <w:aliases w:val="UL Char"/>
    <w:link w:val="ListBullet"/>
    <w:qFormat/>
    <w:locked/>
    <w:rsid w:val="009907DE"/>
    <w:rPr>
      <w:rFonts w:ascii="Times New Roman" w:hAnsi="Times New Roman"/>
      <w:lang w:val="en-GB" w:eastAsia="en-US"/>
    </w:rPr>
  </w:style>
  <w:style w:type="character" w:customStyle="1" w:styleId="ListBullet2Char">
    <w:name w:val="List Bullet 2 Char"/>
    <w:aliases w:val="lb2 Char"/>
    <w:link w:val="ListBullet2"/>
    <w:locked/>
    <w:rsid w:val="009907DE"/>
    <w:rPr>
      <w:rFonts w:ascii="Times New Roman" w:hAnsi="Times New Roman"/>
      <w:lang w:val="en-GB" w:eastAsia="en-US"/>
    </w:rPr>
  </w:style>
  <w:style w:type="character" w:customStyle="1" w:styleId="ListBullet3Char">
    <w:name w:val="List Bullet 3 Char"/>
    <w:link w:val="ListBullet3"/>
    <w:locked/>
    <w:rsid w:val="009907DE"/>
    <w:rPr>
      <w:rFonts w:ascii="Times New Roman" w:hAnsi="Times New Roman"/>
      <w:lang w:val="en-GB" w:eastAsia="en-US"/>
    </w:rPr>
  </w:style>
  <w:style w:type="character" w:customStyle="1" w:styleId="TitleChar1">
    <w:name w:val="Title Char1"/>
    <w:aliases w:val="Section Header Char1,标题 Char1"/>
    <w:rsid w:val="009907D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907DE"/>
    <w:rPr>
      <w:rFonts w:ascii="Times New Roman" w:hAnsi="Times New Roman"/>
      <w:lang w:val="en-GB" w:eastAsia="en-GB"/>
    </w:rPr>
  </w:style>
  <w:style w:type="paragraph" w:customStyle="1" w:styleId="TB1">
    <w:name w:val="TB1"/>
    <w:basedOn w:val="Normal"/>
    <w:qFormat/>
    <w:rsid w:val="009907D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907D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07DE"/>
    <w:rPr>
      <w:rFonts w:ascii="Times New Roman" w:hAnsi="Times New Roman"/>
      <w:lang w:val="en-GB" w:eastAsia="ja-JP"/>
    </w:rPr>
  </w:style>
  <w:style w:type="paragraph" w:customStyle="1" w:styleId="af1">
    <w:name w:val="吹き出し"/>
    <w:basedOn w:val="Normal"/>
    <w:rsid w:val="009907DE"/>
    <w:pPr>
      <w:textAlignment w:val="auto"/>
    </w:pPr>
    <w:rPr>
      <w:rFonts w:ascii="Tahoma" w:hAnsi="Tahoma" w:cs="Tahoma"/>
      <w:sz w:val="16"/>
      <w:szCs w:val="16"/>
    </w:rPr>
  </w:style>
  <w:style w:type="paragraph" w:customStyle="1" w:styleId="-31">
    <w:name w:val="深色列表 - 着色 31"/>
    <w:uiPriority w:val="99"/>
    <w:semiHidden/>
    <w:rsid w:val="009907DE"/>
    <w:pPr>
      <w:autoSpaceDN w:val="0"/>
    </w:pPr>
    <w:rPr>
      <w:rFonts w:ascii="Times New Roman" w:eastAsia="MS Mincho" w:hAnsi="Times New Roman"/>
      <w:lang w:val="en-GB" w:eastAsia="en-US"/>
    </w:rPr>
  </w:style>
  <w:style w:type="character" w:customStyle="1" w:styleId="Char5">
    <w:name w:val="样式 页眉 Char"/>
    <w:link w:val="af2"/>
    <w:locked/>
    <w:rsid w:val="009907DE"/>
    <w:rPr>
      <w:rFonts w:ascii="Arial" w:eastAsia="Arial" w:hAnsi="Arial" w:cs="Arial"/>
      <w:b/>
      <w:bCs/>
      <w:noProof/>
      <w:sz w:val="22"/>
    </w:rPr>
  </w:style>
  <w:style w:type="paragraph" w:customStyle="1" w:styleId="af2">
    <w:name w:val="样式 页眉"/>
    <w:basedOn w:val="Header"/>
    <w:link w:val="Char5"/>
    <w:rsid w:val="009907DE"/>
    <w:pPr>
      <w:textAlignment w:val="auto"/>
    </w:pPr>
    <w:rPr>
      <w:rFonts w:eastAsia="Arial" w:cs="Arial"/>
      <w:bCs/>
      <w:sz w:val="22"/>
      <w:lang w:val="fr-FR" w:eastAsia="fr-FR"/>
    </w:rPr>
  </w:style>
  <w:style w:type="paragraph" w:customStyle="1" w:styleId="-310">
    <w:name w:val="彩色底纹 - 着色 31"/>
    <w:basedOn w:val="Normal"/>
    <w:uiPriority w:val="34"/>
    <w:qFormat/>
    <w:rsid w:val="009907DE"/>
    <w:pPr>
      <w:ind w:left="720"/>
      <w:contextualSpacing/>
      <w:textAlignment w:val="auto"/>
    </w:pPr>
    <w:rPr>
      <w:rFonts w:eastAsia="SimSun"/>
    </w:rPr>
  </w:style>
  <w:style w:type="paragraph" w:customStyle="1" w:styleId="contribution">
    <w:name w:val="contribution"/>
    <w:basedOn w:val="Heading1"/>
    <w:semiHidden/>
    <w:rsid w:val="009907DE"/>
    <w:pPr>
      <w:tabs>
        <w:tab w:val="num" w:pos="45"/>
      </w:tabs>
      <w:ind w:left="405" w:hanging="405"/>
      <w:textAlignment w:val="auto"/>
    </w:pPr>
    <w:rPr>
      <w:rFonts w:eastAsia="Arial"/>
    </w:rPr>
  </w:style>
  <w:style w:type="paragraph" w:customStyle="1" w:styleId="MotorolaResponse1">
    <w:name w:val="Motorola Response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07DE"/>
    <w:rPr>
      <w:rFonts w:ascii="Batang" w:eastAsia="Batang" w:hAnsi="Batang"/>
      <w:sz w:val="24"/>
    </w:rPr>
  </w:style>
  <w:style w:type="paragraph" w:customStyle="1" w:styleId="enumlev1">
    <w:name w:val="enumlev1"/>
    <w:basedOn w:val="Normal"/>
    <w:link w:val="enumlev1Char"/>
    <w:semiHidden/>
    <w:rsid w:val="009907D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907DE"/>
    <w:rPr>
      <w:rFonts w:ascii="Arial" w:eastAsia="Arial" w:hAnsi="Arial" w:cs="Arial"/>
      <w:sz w:val="28"/>
    </w:rPr>
  </w:style>
  <w:style w:type="paragraph" w:customStyle="1" w:styleId="Heading40">
    <w:name w:val="Heading4"/>
    <w:basedOn w:val="Heading3"/>
    <w:link w:val="Heading4Char0"/>
    <w:semiHidden/>
    <w:rsid w:val="009907D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907D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907DE"/>
    <w:pPr>
      <w:numPr>
        <w:numId w:val="20"/>
      </w:numPr>
      <w:autoSpaceDN w:val="0"/>
      <w:jc w:val="center"/>
    </w:pPr>
    <w:rPr>
      <w:rFonts w:ascii="Times New Roman" w:hAnsi="Times New Roman"/>
      <w:b/>
      <w:lang w:val="en-GB" w:eastAsia="zh-CN"/>
    </w:rPr>
  </w:style>
  <w:style w:type="paragraph" w:customStyle="1" w:styleId="List10">
    <w:name w:val="List1"/>
    <w:basedOn w:val="Normal"/>
    <w:rsid w:val="009907D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907DE"/>
    <w:rPr>
      <w:rFonts w:ascii="Arial" w:hAnsi="Arial" w:cs="Arial"/>
      <w:sz w:val="18"/>
      <w:lang w:val="x-none" w:eastAsia="ja-JP"/>
    </w:rPr>
  </w:style>
  <w:style w:type="paragraph" w:customStyle="1" w:styleId="10">
    <w:name w:val="样式1"/>
    <w:basedOn w:val="TAN"/>
    <w:link w:val="1Char0"/>
    <w:qFormat/>
    <w:rsid w:val="009907DE"/>
    <w:pPr>
      <w:numPr>
        <w:numId w:val="21"/>
      </w:numPr>
      <w:textAlignment w:val="auto"/>
    </w:pPr>
    <w:rPr>
      <w:rFonts w:cs="Arial"/>
      <w:lang w:val="x-none" w:eastAsia="ja-JP"/>
    </w:rPr>
  </w:style>
  <w:style w:type="paragraph" w:customStyle="1" w:styleId="TdocText">
    <w:name w:val="Tdoc_Text"/>
    <w:basedOn w:val="Normal"/>
    <w:rsid w:val="009907D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907D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907D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907DE"/>
    <w:pPr>
      <w:ind w:left="720"/>
      <w:contextualSpacing/>
      <w:textAlignment w:val="auto"/>
    </w:pPr>
    <w:rPr>
      <w:rFonts w:eastAsia="SimSun"/>
    </w:rPr>
  </w:style>
  <w:style w:type="paragraph" w:customStyle="1" w:styleId="LightList-Accent31">
    <w:name w:val="Light List - Accent 31"/>
    <w:semiHidden/>
    <w:rsid w:val="009907DE"/>
    <w:pPr>
      <w:autoSpaceDN w:val="0"/>
    </w:pPr>
    <w:rPr>
      <w:rFonts w:ascii="Times New Roman" w:eastAsia="Batang" w:hAnsi="Times New Roman"/>
      <w:lang w:val="en-GB" w:eastAsia="en-US"/>
    </w:rPr>
  </w:style>
  <w:style w:type="paragraph" w:customStyle="1" w:styleId="81">
    <w:name w:val="表 (赤)  81"/>
    <w:basedOn w:val="Normal"/>
    <w:uiPriority w:val="34"/>
    <w:qFormat/>
    <w:rsid w:val="009907DE"/>
    <w:pPr>
      <w:ind w:left="720"/>
      <w:contextualSpacing/>
      <w:textAlignment w:val="auto"/>
    </w:pPr>
    <w:rPr>
      <w:rFonts w:eastAsia="SimSun"/>
    </w:rPr>
  </w:style>
  <w:style w:type="paragraph" w:customStyle="1" w:styleId="note0">
    <w:name w:val="note"/>
    <w:basedOn w:val="Normal"/>
    <w:rsid w:val="009907D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907DE"/>
    <w:pPr>
      <w:autoSpaceDN w:val="0"/>
    </w:pPr>
    <w:rPr>
      <w:rFonts w:ascii="Times New Roman" w:eastAsia="SimSun" w:hAnsi="Times New Roman"/>
      <w:lang w:val="en-GB" w:eastAsia="en-US"/>
    </w:rPr>
  </w:style>
  <w:style w:type="paragraph" w:customStyle="1" w:styleId="LGTdoc">
    <w:name w:val="LGTdoc_본문"/>
    <w:basedOn w:val="Normal"/>
    <w:rsid w:val="009907D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907DE"/>
    <w:rPr>
      <w:rFonts w:ascii="Arial" w:hAnsi="Arial" w:cs="Arial"/>
      <w:szCs w:val="24"/>
    </w:rPr>
  </w:style>
  <w:style w:type="paragraph" w:customStyle="1" w:styleId="ECCParagraph">
    <w:name w:val="ECC Paragraph"/>
    <w:basedOn w:val="Normal"/>
    <w:link w:val="ECCParagraphZchn"/>
    <w:qFormat/>
    <w:rsid w:val="009907D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907D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907D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907D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907D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907D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907D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907D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907D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907DE"/>
    <w:rPr>
      <w:rFonts w:ascii="SimSun" w:hAnsi="SimSun"/>
      <w:sz w:val="22"/>
      <w:szCs w:val="22"/>
      <w:lang w:val="x-none" w:eastAsia="x-none"/>
    </w:rPr>
  </w:style>
  <w:style w:type="paragraph" w:customStyle="1" w:styleId="Equation">
    <w:name w:val="Equation"/>
    <w:basedOn w:val="Normal"/>
    <w:next w:val="Normal"/>
    <w:link w:val="EquationChar"/>
    <w:qFormat/>
    <w:rsid w:val="009907D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907D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907DE"/>
    <w:pPr>
      <w:ind w:left="720"/>
      <w:contextualSpacing/>
      <w:textAlignment w:val="auto"/>
    </w:pPr>
    <w:rPr>
      <w:rFonts w:eastAsia="SimSun"/>
    </w:rPr>
  </w:style>
  <w:style w:type="paragraph" w:customStyle="1" w:styleId="-11">
    <w:name w:val="彩色底纹 - 着色 11"/>
    <w:uiPriority w:val="99"/>
    <w:semiHidden/>
    <w:rsid w:val="009907DE"/>
    <w:pPr>
      <w:autoSpaceDN w:val="0"/>
    </w:pPr>
    <w:rPr>
      <w:rFonts w:ascii="Times New Roman" w:eastAsia="SimSun" w:hAnsi="Times New Roman"/>
      <w:lang w:val="en-GB" w:eastAsia="en-US"/>
    </w:rPr>
  </w:style>
  <w:style w:type="paragraph" w:customStyle="1" w:styleId="71">
    <w:name w:val="修订7"/>
    <w:semiHidden/>
    <w:rsid w:val="009907DE"/>
    <w:pPr>
      <w:autoSpaceDN w:val="0"/>
    </w:pPr>
    <w:rPr>
      <w:rFonts w:ascii="Times New Roman" w:eastAsia="Batang" w:hAnsi="Times New Roman"/>
      <w:lang w:val="en-GB" w:eastAsia="en-US"/>
    </w:rPr>
  </w:style>
  <w:style w:type="paragraph" w:customStyle="1" w:styleId="af3">
    <w:name w:val="図表番号"/>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907DE"/>
    <w:pPr>
      <w:ind w:left="851" w:hanging="284"/>
    </w:pPr>
  </w:style>
  <w:style w:type="paragraph" w:customStyle="1" w:styleId="af5">
    <w:name w:val="箇条書き"/>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907DE"/>
    <w:pPr>
      <w:tabs>
        <w:tab w:val="clear" w:pos="644"/>
        <w:tab w:val="num" w:pos="1494"/>
      </w:tabs>
      <w:ind w:left="851" w:hanging="284"/>
    </w:pPr>
  </w:style>
  <w:style w:type="paragraph" w:customStyle="1" w:styleId="3f6">
    <w:name w:val="箇条書き 3"/>
    <w:basedOn w:val="2f6"/>
    <w:rsid w:val="009907DE"/>
    <w:pPr>
      <w:ind w:left="1135"/>
    </w:pPr>
  </w:style>
  <w:style w:type="paragraph" w:customStyle="1" w:styleId="2f7">
    <w:name w:val="一覧 2"/>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9907DE"/>
    <w:pPr>
      <w:ind w:left="1135"/>
    </w:pPr>
  </w:style>
  <w:style w:type="paragraph" w:customStyle="1" w:styleId="4f4">
    <w:name w:val="一覧 4"/>
    <w:basedOn w:val="3f7"/>
    <w:rsid w:val="009907DE"/>
    <w:pPr>
      <w:ind w:left="1418"/>
    </w:pPr>
  </w:style>
  <w:style w:type="paragraph" w:customStyle="1" w:styleId="5f">
    <w:name w:val="一覧 5"/>
    <w:basedOn w:val="4f4"/>
    <w:rsid w:val="009907DE"/>
    <w:pPr>
      <w:ind w:left="1702"/>
    </w:pPr>
  </w:style>
  <w:style w:type="paragraph" w:customStyle="1" w:styleId="4f5">
    <w:name w:val="箇条書き 4"/>
    <w:basedOn w:val="3f6"/>
    <w:rsid w:val="009907DE"/>
    <w:pPr>
      <w:ind w:left="1418"/>
    </w:pPr>
  </w:style>
  <w:style w:type="paragraph" w:customStyle="1" w:styleId="5f0">
    <w:name w:val="箇条書き 5"/>
    <w:basedOn w:val="4f5"/>
    <w:rsid w:val="009907DE"/>
    <w:pPr>
      <w:ind w:left="1702"/>
    </w:pPr>
  </w:style>
  <w:style w:type="paragraph" w:customStyle="1" w:styleId="af6">
    <w:name w:val="コメント文字列"/>
    <w:basedOn w:val="Normal"/>
    <w:rsid w:val="009907D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907DE"/>
    <w:rPr>
      <w:b/>
      <w:bCs/>
    </w:rPr>
  </w:style>
  <w:style w:type="paragraph" w:customStyle="1" w:styleId="af8">
    <w:name w:val="見出しマップ"/>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907D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907D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07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907DE"/>
    <w:pPr>
      <w:autoSpaceDN w:val="0"/>
    </w:pPr>
    <w:rPr>
      <w:rFonts w:ascii="Times New Roman" w:eastAsia="Batang" w:hAnsi="Times New Roman"/>
      <w:lang w:val="en-GB" w:eastAsia="en-US"/>
    </w:rPr>
  </w:style>
  <w:style w:type="paragraph" w:customStyle="1" w:styleId="72">
    <w:name w:val="无间隔7"/>
    <w:qFormat/>
    <w:rsid w:val="009907DE"/>
    <w:pPr>
      <w:autoSpaceDN w:val="0"/>
    </w:pPr>
    <w:rPr>
      <w:rFonts w:ascii="Times New Roman" w:eastAsia="SimSun" w:hAnsi="Times New Roman"/>
      <w:lang w:val="en-GB" w:eastAsia="en-US"/>
    </w:rPr>
  </w:style>
  <w:style w:type="paragraph" w:customStyle="1" w:styleId="253">
    <w:name w:val="本文 2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907D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907DE"/>
    <w:pPr>
      <w:keepNext w:val="0"/>
      <w:ind w:left="1418" w:hanging="1418"/>
      <w:textAlignment w:val="auto"/>
    </w:pPr>
    <w:rPr>
      <w:rFonts w:eastAsia="MS Mincho"/>
      <w:lang w:val="en-GB" w:eastAsia="ja-JP"/>
    </w:rPr>
  </w:style>
  <w:style w:type="paragraph" w:customStyle="1" w:styleId="Caption11">
    <w:name w:val="Caption11"/>
    <w:basedOn w:val="Normal"/>
    <w:next w:val="Normal"/>
    <w:rsid w:val="009907D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907DE"/>
    <w:pPr>
      <w:ind w:left="400" w:hanging="400"/>
      <w:jc w:val="center"/>
      <w:textAlignment w:val="auto"/>
    </w:pPr>
    <w:rPr>
      <w:rFonts w:eastAsia="MS Mincho"/>
      <w:b/>
    </w:rPr>
  </w:style>
  <w:style w:type="paragraph" w:customStyle="1" w:styleId="CarCar51">
    <w:name w:val="Car Car5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907DE"/>
    <w:pPr>
      <w:ind w:left="1418" w:hanging="1418"/>
      <w:textAlignment w:val="auto"/>
    </w:pPr>
    <w:rPr>
      <w:rFonts w:eastAsia="MS Mincho"/>
      <w:bCs/>
      <w:szCs w:val="22"/>
      <w:lang w:val="en-GB" w:eastAsia="en-GB"/>
    </w:rPr>
  </w:style>
  <w:style w:type="paragraph" w:customStyle="1" w:styleId="Caption2">
    <w:name w:val="Caption2"/>
    <w:basedOn w:val="Normal"/>
    <w:next w:val="Normal"/>
    <w:rsid w:val="009907DE"/>
    <w:pPr>
      <w:spacing w:before="120" w:after="120"/>
      <w:textAlignment w:val="auto"/>
    </w:pPr>
    <w:rPr>
      <w:rFonts w:eastAsia="MS Mincho"/>
      <w:b/>
    </w:rPr>
  </w:style>
  <w:style w:type="paragraph" w:customStyle="1" w:styleId="TableofFigures2">
    <w:name w:val="Table of Figures2"/>
    <w:basedOn w:val="Normal"/>
    <w:next w:val="Normal"/>
    <w:rsid w:val="009907DE"/>
    <w:pPr>
      <w:ind w:left="400" w:hanging="400"/>
      <w:jc w:val="center"/>
      <w:textAlignment w:val="auto"/>
    </w:pPr>
    <w:rPr>
      <w:rFonts w:eastAsia="MS Mincho"/>
      <w:b/>
    </w:rPr>
  </w:style>
  <w:style w:type="paragraph" w:customStyle="1" w:styleId="aria">
    <w:name w:val="aria"/>
    <w:basedOn w:val="Normal"/>
    <w:rsid w:val="009907D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907DE"/>
    <w:pPr>
      <w:autoSpaceDN w:val="0"/>
    </w:pPr>
    <w:rPr>
      <w:rFonts w:ascii="Times New Roman" w:eastAsia="Batang" w:hAnsi="Times New Roman"/>
      <w:lang w:val="en-GB" w:eastAsia="en-US"/>
    </w:rPr>
  </w:style>
  <w:style w:type="paragraph" w:customStyle="1" w:styleId="tah00">
    <w:name w:val="tah0"/>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907DE"/>
    <w:pPr>
      <w:textAlignment w:val="auto"/>
    </w:pPr>
  </w:style>
  <w:style w:type="paragraph" w:customStyle="1" w:styleId="101">
    <w:name w:val="修订10"/>
    <w:semiHidden/>
    <w:rsid w:val="009907DE"/>
    <w:pPr>
      <w:autoSpaceDN w:val="0"/>
    </w:pPr>
    <w:rPr>
      <w:rFonts w:ascii="Times New Roman" w:eastAsia="Batang" w:hAnsi="Times New Roman"/>
      <w:lang w:val="en-GB" w:eastAsia="en-US"/>
    </w:rPr>
  </w:style>
  <w:style w:type="paragraph" w:customStyle="1" w:styleId="82">
    <w:name w:val="无间隔8"/>
    <w:qFormat/>
    <w:rsid w:val="009907DE"/>
    <w:pPr>
      <w:autoSpaceDN w:val="0"/>
    </w:pPr>
    <w:rPr>
      <w:rFonts w:ascii="Times New Roman" w:eastAsia="SimSun" w:hAnsi="Times New Roman"/>
      <w:lang w:val="en-GB" w:eastAsia="en-US"/>
    </w:rPr>
  </w:style>
  <w:style w:type="character" w:styleId="PlaceholderText">
    <w:name w:val="Placeholder Text"/>
    <w:uiPriority w:val="99"/>
    <w:rsid w:val="009907DE"/>
    <w:rPr>
      <w:color w:val="808080"/>
    </w:rPr>
  </w:style>
  <w:style w:type="character" w:customStyle="1" w:styleId="fontstyle01">
    <w:name w:val="fontstyle01"/>
    <w:rsid w:val="009907D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07DE"/>
    <w:rPr>
      <w:rFonts w:ascii="Arial" w:hAnsi="Arial" w:cs="Arial" w:hint="default"/>
      <w:sz w:val="36"/>
      <w:lang w:val="en-GB" w:eastAsia="en-US"/>
    </w:rPr>
  </w:style>
  <w:style w:type="character" w:customStyle="1" w:styleId="TF0">
    <w:name w:val="TF字符"/>
    <w:aliases w:val="left字符"/>
    <w:rsid w:val="009907DE"/>
    <w:rPr>
      <w:rFonts w:ascii="Arial" w:hAnsi="Arial" w:cs="Arial" w:hint="default"/>
      <w:b/>
      <w:bCs w:val="0"/>
      <w:lang w:val="en-GB" w:eastAsia="en-US"/>
    </w:rPr>
  </w:style>
  <w:style w:type="character" w:customStyle="1" w:styleId="1-11">
    <w:name w:val="网格表 1 浅色 - 着色 11"/>
    <w:uiPriority w:val="31"/>
    <w:qFormat/>
    <w:rsid w:val="009907DE"/>
    <w:rPr>
      <w:smallCaps/>
      <w:color w:val="5A5A5A"/>
    </w:rPr>
  </w:style>
  <w:style w:type="character" w:customStyle="1" w:styleId="MTEquationSection">
    <w:name w:val="MTEquationSection"/>
    <w:rsid w:val="009907DE"/>
    <w:rPr>
      <w:vanish w:val="0"/>
      <w:webHidden w:val="0"/>
      <w:color w:val="FF0000"/>
      <w:lang w:eastAsia="en-US"/>
      <w:specVanish w:val="0"/>
    </w:rPr>
  </w:style>
  <w:style w:type="character" w:customStyle="1" w:styleId="-21">
    <w:name w:val="浅色网格 - 着色 21"/>
    <w:uiPriority w:val="99"/>
    <w:rsid w:val="009907DE"/>
    <w:rPr>
      <w:color w:val="808080"/>
    </w:rPr>
  </w:style>
  <w:style w:type="character" w:customStyle="1" w:styleId="nowrap1">
    <w:name w:val="nowrap1"/>
    <w:rsid w:val="009907DE"/>
  </w:style>
  <w:style w:type="character" w:customStyle="1" w:styleId="shorttext">
    <w:name w:val="short_text"/>
    <w:rsid w:val="009907DE"/>
  </w:style>
  <w:style w:type="character" w:customStyle="1" w:styleId="UnresolvedMention1">
    <w:name w:val="Unresolved Mention1"/>
    <w:uiPriority w:val="99"/>
    <w:rsid w:val="009907DE"/>
    <w:rPr>
      <w:color w:val="808080"/>
      <w:shd w:val="clear" w:color="auto" w:fill="E6E6E6"/>
    </w:rPr>
  </w:style>
  <w:style w:type="character" w:customStyle="1" w:styleId="-110">
    <w:name w:val="浅色网格 - 着色 11"/>
    <w:uiPriority w:val="99"/>
    <w:rsid w:val="009907DE"/>
    <w:rPr>
      <w:color w:val="808080"/>
    </w:rPr>
  </w:style>
  <w:style w:type="character" w:customStyle="1" w:styleId="UnresolvedMention2">
    <w:name w:val="Unresolved Mention2"/>
    <w:uiPriority w:val="99"/>
    <w:rsid w:val="009907DE"/>
    <w:rPr>
      <w:color w:val="808080"/>
      <w:shd w:val="clear" w:color="auto" w:fill="E6E6E6"/>
    </w:rPr>
  </w:style>
  <w:style w:type="character" w:customStyle="1" w:styleId="UnresolvedMention3">
    <w:name w:val="Unresolved Mention3"/>
    <w:uiPriority w:val="99"/>
    <w:semiHidden/>
    <w:rsid w:val="009907DE"/>
    <w:rPr>
      <w:color w:val="808080"/>
      <w:shd w:val="clear" w:color="auto" w:fill="E6E6E6"/>
    </w:rPr>
  </w:style>
  <w:style w:type="character" w:customStyle="1" w:styleId="afc">
    <w:name w:val="未处理的提及"/>
    <w:uiPriority w:val="52"/>
    <w:rsid w:val="009907DE"/>
    <w:rPr>
      <w:color w:val="808080"/>
      <w:shd w:val="clear" w:color="auto" w:fill="E6E6E6"/>
    </w:rPr>
  </w:style>
  <w:style w:type="character" w:customStyle="1" w:styleId="Char30">
    <w:name w:val="批注主题 Char3"/>
    <w:locked/>
    <w:rsid w:val="009907DE"/>
    <w:rPr>
      <w:rFonts w:ascii="Times New Roman" w:eastAsia="MS Mincho" w:hAnsi="Times New Roman" w:cs="Times New Roman" w:hint="default"/>
      <w:b/>
      <w:bCs/>
      <w:lang w:eastAsia="en-US"/>
    </w:rPr>
  </w:style>
  <w:style w:type="character" w:customStyle="1" w:styleId="CharChar12">
    <w:name w:val="Char Char12"/>
    <w:rsid w:val="009907DE"/>
    <w:rPr>
      <w:lang w:val="en-GB" w:eastAsia="ja-JP" w:bidi="ar-SA"/>
    </w:rPr>
  </w:style>
  <w:style w:type="character" w:customStyle="1" w:styleId="Char1f1">
    <w:name w:val="批注主题 Char1"/>
    <w:rsid w:val="009907DE"/>
    <w:rPr>
      <w:rFonts w:ascii="MS Mincho" w:eastAsia="MS Mincho" w:hAnsi="MS Mincho" w:hint="eastAsia"/>
      <w:b/>
      <w:bCs/>
      <w:lang w:val="en-GB"/>
    </w:rPr>
  </w:style>
  <w:style w:type="character" w:customStyle="1" w:styleId="Char1f2">
    <w:name w:val="日期 Char1"/>
    <w:rsid w:val="009907DE"/>
    <w:rPr>
      <w:rFonts w:ascii="MS Mincho" w:eastAsia="MS Mincho" w:hAnsi="MS Mincho" w:hint="eastAsia"/>
      <w:lang w:val="en-GB"/>
    </w:rPr>
  </w:style>
  <w:style w:type="character" w:customStyle="1" w:styleId="afd">
    <w:name w:val="段落フォント"/>
    <w:rsid w:val="009907DE"/>
  </w:style>
  <w:style w:type="character" w:customStyle="1" w:styleId="afe">
    <w:name w:val="コメント参照"/>
    <w:rsid w:val="009907DE"/>
    <w:rPr>
      <w:sz w:val="16"/>
    </w:rPr>
  </w:style>
  <w:style w:type="character" w:customStyle="1" w:styleId="CharChar210">
    <w:name w:val="Char Char210"/>
    <w:rsid w:val="009907DE"/>
    <w:rPr>
      <w:rFonts w:ascii="Arial" w:hAnsi="Arial" w:cs="Arial" w:hint="default"/>
      <w:lang w:val="en-GB" w:eastAsia="en-US" w:bidi="ar-SA"/>
    </w:rPr>
  </w:style>
  <w:style w:type="character" w:customStyle="1" w:styleId="h48">
    <w:name w:val="h48"/>
    <w:rsid w:val="009907DE"/>
    <w:rPr>
      <w:rFonts w:ascii="Arial" w:hAnsi="Arial" w:cs="Arial" w:hint="default"/>
      <w:sz w:val="24"/>
      <w:lang w:val="en-GB"/>
    </w:rPr>
  </w:style>
  <w:style w:type="character" w:customStyle="1" w:styleId="h510">
    <w:name w:val="h51"/>
    <w:rsid w:val="009907DE"/>
    <w:rPr>
      <w:rFonts w:ascii="Arial" w:eastAsia="SimSun" w:hAnsi="Arial" w:cs="Arial" w:hint="default"/>
      <w:sz w:val="22"/>
      <w:lang w:val="en-GB" w:eastAsia="en-US" w:bidi="ar-SA"/>
    </w:rPr>
  </w:style>
  <w:style w:type="character" w:customStyle="1" w:styleId="PlainTable35">
    <w:name w:val="Plain Table 35"/>
    <w:uiPriority w:val="19"/>
    <w:qFormat/>
    <w:rsid w:val="009907DE"/>
    <w:rPr>
      <w:i/>
      <w:iCs/>
      <w:color w:val="808080"/>
    </w:rPr>
  </w:style>
  <w:style w:type="character" w:customStyle="1" w:styleId="PlainTable45">
    <w:name w:val="Plain Table 45"/>
    <w:uiPriority w:val="21"/>
    <w:qFormat/>
    <w:rsid w:val="009907DE"/>
    <w:rPr>
      <w:b/>
      <w:bCs/>
      <w:i/>
      <w:iCs/>
      <w:color w:val="4F81BD"/>
    </w:rPr>
  </w:style>
  <w:style w:type="character" w:customStyle="1" w:styleId="PlainTable55">
    <w:name w:val="Plain Table 55"/>
    <w:uiPriority w:val="31"/>
    <w:qFormat/>
    <w:rsid w:val="009907DE"/>
    <w:rPr>
      <w:smallCaps/>
      <w:color w:val="C0504D"/>
      <w:u w:val="single"/>
    </w:rPr>
  </w:style>
  <w:style w:type="character" w:customStyle="1" w:styleId="TableGridLight5">
    <w:name w:val="Table Grid Light5"/>
    <w:uiPriority w:val="32"/>
    <w:qFormat/>
    <w:rsid w:val="009907DE"/>
    <w:rPr>
      <w:b/>
      <w:bCs/>
      <w:smallCaps/>
      <w:color w:val="C0504D"/>
      <w:spacing w:val="5"/>
      <w:u w:val="single"/>
    </w:rPr>
  </w:style>
  <w:style w:type="character" w:customStyle="1" w:styleId="GridTable1Light5">
    <w:name w:val="Grid Table 1 Light5"/>
    <w:uiPriority w:val="33"/>
    <w:qFormat/>
    <w:rsid w:val="009907DE"/>
    <w:rPr>
      <w:b/>
      <w:bCs/>
      <w:smallCaps/>
      <w:spacing w:val="5"/>
    </w:rPr>
  </w:style>
  <w:style w:type="character" w:customStyle="1" w:styleId="CommentSubjectChar4">
    <w:name w:val="Comment Subject Char4"/>
    <w:rsid w:val="009907D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7DE"/>
    <w:rPr>
      <w:rFonts w:ascii="Times New Roman" w:hAnsi="Times New Roman" w:cs="Times New Roman" w:hint="default"/>
      <w:b/>
      <w:bCs w:val="0"/>
      <w:lang w:val="en-GB"/>
    </w:rPr>
  </w:style>
  <w:style w:type="character" w:customStyle="1" w:styleId="Absatz-Standardschriftart5">
    <w:name w:val="Absatz-Standardschriftart5"/>
    <w:rsid w:val="009907D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7DE"/>
    <w:rPr>
      <w:rFonts w:ascii="Arial" w:eastAsia="MS Gothic" w:hAnsi="Arial" w:cs="Times New Roman" w:hint="default"/>
      <w:lang w:val="en-GB" w:eastAsia="en-US"/>
    </w:rPr>
  </w:style>
  <w:style w:type="character" w:customStyle="1" w:styleId="Absatz-Standardschriftart6">
    <w:name w:val="Absatz-Standardschriftart6"/>
    <w:rsid w:val="009907DE"/>
  </w:style>
  <w:style w:type="character" w:customStyle="1" w:styleId="PlainTable33">
    <w:name w:val="Plain Table 33"/>
    <w:uiPriority w:val="19"/>
    <w:qFormat/>
    <w:rsid w:val="009907DE"/>
    <w:rPr>
      <w:i/>
      <w:iCs/>
      <w:color w:val="808080"/>
    </w:rPr>
  </w:style>
  <w:style w:type="character" w:customStyle="1" w:styleId="PlainTable43">
    <w:name w:val="Plain Table 43"/>
    <w:uiPriority w:val="21"/>
    <w:qFormat/>
    <w:rsid w:val="009907DE"/>
    <w:rPr>
      <w:b/>
      <w:bCs/>
      <w:i/>
      <w:iCs/>
      <w:color w:val="4F81BD"/>
    </w:rPr>
  </w:style>
  <w:style w:type="character" w:customStyle="1" w:styleId="PlainTable53">
    <w:name w:val="Plain Table 53"/>
    <w:uiPriority w:val="31"/>
    <w:qFormat/>
    <w:rsid w:val="009907DE"/>
    <w:rPr>
      <w:smallCaps/>
      <w:color w:val="C0504D"/>
      <w:u w:val="single"/>
    </w:rPr>
  </w:style>
  <w:style w:type="character" w:customStyle="1" w:styleId="TableGridLight3">
    <w:name w:val="Table Grid Light3"/>
    <w:uiPriority w:val="32"/>
    <w:qFormat/>
    <w:rsid w:val="009907DE"/>
    <w:rPr>
      <w:b/>
      <w:bCs/>
      <w:smallCaps/>
      <w:color w:val="C0504D"/>
      <w:spacing w:val="5"/>
      <w:u w:val="single"/>
    </w:rPr>
  </w:style>
  <w:style w:type="character" w:customStyle="1" w:styleId="GridTable1Light3">
    <w:name w:val="Grid Table 1 Light3"/>
    <w:uiPriority w:val="33"/>
    <w:qFormat/>
    <w:rsid w:val="009907DE"/>
    <w:rPr>
      <w:b/>
      <w:bCs/>
      <w:smallCaps/>
      <w:spacing w:val="5"/>
    </w:rPr>
  </w:style>
  <w:style w:type="character" w:customStyle="1" w:styleId="Absatz-Standardschriftart7">
    <w:name w:val="Absatz-Standardschriftart7"/>
    <w:rsid w:val="009907DE"/>
  </w:style>
  <w:style w:type="character" w:customStyle="1" w:styleId="KommentarthemaZchn">
    <w:name w:val="Kommentarthema Zchn"/>
    <w:rsid w:val="009907DE"/>
    <w:rPr>
      <w:b/>
      <w:bCs/>
      <w:lang w:val="en-GB" w:eastAsia="en-US" w:bidi="ar-SA"/>
    </w:rPr>
  </w:style>
  <w:style w:type="character" w:customStyle="1" w:styleId="h49">
    <w:name w:val="h49"/>
    <w:rsid w:val="009907DE"/>
    <w:rPr>
      <w:rFonts w:ascii="Arial" w:hAnsi="Arial" w:cs="Arial" w:hint="default"/>
      <w:sz w:val="24"/>
      <w:lang w:val="en-GB"/>
    </w:rPr>
  </w:style>
  <w:style w:type="character" w:customStyle="1" w:styleId="h52">
    <w:name w:val="h52"/>
    <w:rsid w:val="009907DE"/>
    <w:rPr>
      <w:rFonts w:ascii="Arial" w:eastAsia="SimSun" w:hAnsi="Arial" w:cs="Arial" w:hint="default"/>
      <w:sz w:val="22"/>
      <w:lang w:val="en-GB" w:eastAsia="en-US" w:bidi="ar-SA"/>
    </w:rPr>
  </w:style>
  <w:style w:type="character" w:customStyle="1" w:styleId="PlainTable34">
    <w:name w:val="Plain Table 34"/>
    <w:uiPriority w:val="19"/>
    <w:qFormat/>
    <w:rsid w:val="009907DE"/>
    <w:rPr>
      <w:i/>
      <w:iCs/>
      <w:color w:val="808080"/>
    </w:rPr>
  </w:style>
  <w:style w:type="character" w:customStyle="1" w:styleId="PlainTable44">
    <w:name w:val="Plain Table 44"/>
    <w:uiPriority w:val="21"/>
    <w:qFormat/>
    <w:rsid w:val="009907DE"/>
    <w:rPr>
      <w:b/>
      <w:bCs/>
      <w:i/>
      <w:iCs/>
      <w:color w:val="4F81BD"/>
    </w:rPr>
  </w:style>
  <w:style w:type="character" w:customStyle="1" w:styleId="PlainTable54">
    <w:name w:val="Plain Table 54"/>
    <w:uiPriority w:val="31"/>
    <w:qFormat/>
    <w:rsid w:val="009907DE"/>
    <w:rPr>
      <w:smallCaps/>
      <w:color w:val="C0504D"/>
      <w:u w:val="single"/>
    </w:rPr>
  </w:style>
  <w:style w:type="character" w:customStyle="1" w:styleId="TableGridLight4">
    <w:name w:val="Table Grid Light4"/>
    <w:uiPriority w:val="32"/>
    <w:qFormat/>
    <w:rsid w:val="009907DE"/>
    <w:rPr>
      <w:b/>
      <w:bCs/>
      <w:smallCaps/>
      <w:color w:val="C0504D"/>
      <w:spacing w:val="5"/>
      <w:u w:val="single"/>
    </w:rPr>
  </w:style>
  <w:style w:type="character" w:customStyle="1" w:styleId="GridTable1Light4">
    <w:name w:val="Grid Table 1 Light4"/>
    <w:uiPriority w:val="33"/>
    <w:qFormat/>
    <w:rsid w:val="009907DE"/>
    <w:rPr>
      <w:b/>
      <w:bCs/>
      <w:smallCaps/>
      <w:spacing w:val="5"/>
    </w:rPr>
  </w:style>
  <w:style w:type="character" w:customStyle="1" w:styleId="aff">
    <w:name w:val="コメント内容 (文字)"/>
    <w:rsid w:val="009907D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7D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7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7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7D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7D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7DE"/>
    <w:rPr>
      <w:rFonts w:ascii="Times New Roman" w:eastAsia="Yu Mincho" w:hAnsi="Times New Roman" w:cs="Times New Roman" w:hint="default"/>
      <w:lang w:val="en-GB" w:eastAsia="en-US"/>
    </w:rPr>
  </w:style>
  <w:style w:type="character" w:customStyle="1" w:styleId="1ff2">
    <w:name w:val="註解文字 字元1"/>
    <w:uiPriority w:val="99"/>
    <w:rsid w:val="009907DE"/>
    <w:rPr>
      <w:lang w:eastAsia="en-US"/>
    </w:rPr>
  </w:style>
  <w:style w:type="character" w:customStyle="1" w:styleId="CharChar41">
    <w:name w:val="Char Char41"/>
    <w:rsid w:val="009907DE"/>
    <w:rPr>
      <w:rFonts w:ascii="Courier New" w:hAnsi="Courier New" w:cs="Courier New" w:hint="default"/>
      <w:lang w:val="nb-NO" w:eastAsia="ja-JP"/>
    </w:rPr>
  </w:style>
  <w:style w:type="character" w:customStyle="1" w:styleId="CharChar71">
    <w:name w:val="Char Char71"/>
    <w:rsid w:val="009907DE"/>
    <w:rPr>
      <w:rFonts w:ascii="Tahoma" w:hAnsi="Tahoma" w:cs="Tahoma" w:hint="default"/>
      <w:shd w:val="clear" w:color="auto" w:fill="000080"/>
      <w:lang w:val="en-GB" w:eastAsia="en-US"/>
    </w:rPr>
  </w:style>
  <w:style w:type="character" w:customStyle="1" w:styleId="CharChar101">
    <w:name w:val="Char Char101"/>
    <w:rsid w:val="009907DE"/>
    <w:rPr>
      <w:rFonts w:ascii="Times New Roman" w:hAnsi="Times New Roman" w:cs="Times New Roman" w:hint="default"/>
      <w:lang w:val="en-GB" w:eastAsia="en-US"/>
    </w:rPr>
  </w:style>
  <w:style w:type="character" w:customStyle="1" w:styleId="CharChar91">
    <w:name w:val="Char Char91"/>
    <w:rsid w:val="009907DE"/>
    <w:rPr>
      <w:rFonts w:ascii="Tahoma" w:hAnsi="Tahoma" w:cs="Tahoma" w:hint="default"/>
      <w:sz w:val="16"/>
      <w:lang w:val="en-GB" w:eastAsia="en-US"/>
    </w:rPr>
  </w:style>
  <w:style w:type="character" w:customStyle="1" w:styleId="CharChar81">
    <w:name w:val="Char Char81"/>
    <w:semiHidden/>
    <w:rsid w:val="009907DE"/>
    <w:rPr>
      <w:rFonts w:ascii="Times New Roman" w:hAnsi="Times New Roman" w:cs="Times New Roman" w:hint="default"/>
      <w:b/>
      <w:bCs w:val="0"/>
      <w:lang w:val="en-GB" w:eastAsia="en-US"/>
    </w:rPr>
  </w:style>
  <w:style w:type="character" w:customStyle="1" w:styleId="CharChar31">
    <w:name w:val="Char Char31"/>
    <w:rsid w:val="009907DE"/>
    <w:rPr>
      <w:rFonts w:ascii="Arial" w:hAnsi="Arial" w:cs="Arial" w:hint="default"/>
      <w:sz w:val="22"/>
      <w:lang w:val="en-GB" w:eastAsia="en-US" w:bidi="ar-SA"/>
    </w:rPr>
  </w:style>
  <w:style w:type="character" w:customStyle="1" w:styleId="CharChar51">
    <w:name w:val="Char Char51"/>
    <w:rsid w:val="009907DE"/>
    <w:rPr>
      <w:rFonts w:ascii="Arial" w:hAnsi="Arial" w:cs="Arial" w:hint="default"/>
      <w:sz w:val="28"/>
      <w:lang w:val="en-GB" w:eastAsia="en-US" w:bidi="ar-SA"/>
    </w:rPr>
  </w:style>
  <w:style w:type="character" w:customStyle="1" w:styleId="CharChar211">
    <w:name w:val="Char Char211"/>
    <w:rsid w:val="009907DE"/>
    <w:rPr>
      <w:rFonts w:ascii="Times New Roman" w:hAnsi="Times New Roman" w:cs="Times New Roman" w:hint="default"/>
      <w:lang w:val="en-GB" w:eastAsia="en-US"/>
    </w:rPr>
  </w:style>
  <w:style w:type="character" w:customStyle="1" w:styleId="CharChar61">
    <w:name w:val="Char Char61"/>
    <w:rsid w:val="009907DE"/>
    <w:rPr>
      <w:rFonts w:ascii="Arial" w:eastAsia="SimSun" w:hAnsi="Arial" w:cs="Arial" w:hint="default"/>
      <w:sz w:val="32"/>
      <w:lang w:val="en-GB" w:eastAsia="en-US" w:bidi="ar-SA"/>
    </w:rPr>
  </w:style>
  <w:style w:type="character" w:customStyle="1" w:styleId="CharChar161">
    <w:name w:val="Char Char161"/>
    <w:rsid w:val="009907DE"/>
    <w:rPr>
      <w:rFonts w:ascii="Arial" w:eastAsia="SimSun" w:hAnsi="Arial" w:cs="Arial" w:hint="default"/>
      <w:lang w:val="en-GB" w:eastAsia="en-US" w:bidi="ar-SA"/>
    </w:rPr>
  </w:style>
  <w:style w:type="character" w:customStyle="1" w:styleId="CharChar141">
    <w:name w:val="Char Char141"/>
    <w:rsid w:val="009907DE"/>
    <w:rPr>
      <w:rFonts w:ascii="Arial" w:eastAsia="SimSun" w:hAnsi="Arial" w:cs="Arial" w:hint="default"/>
      <w:sz w:val="36"/>
      <w:lang w:val="en-GB" w:eastAsia="en-US" w:bidi="ar-SA"/>
    </w:rPr>
  </w:style>
  <w:style w:type="character" w:customStyle="1" w:styleId="CharChar251">
    <w:name w:val="Char Char251"/>
    <w:rsid w:val="009907DE"/>
    <w:rPr>
      <w:rFonts w:ascii="Arial" w:hAnsi="Arial" w:cs="Arial" w:hint="default"/>
      <w:lang w:val="en-GB" w:eastAsia="en-US"/>
    </w:rPr>
  </w:style>
  <w:style w:type="character" w:customStyle="1" w:styleId="CharChar171">
    <w:name w:val="Char Char171"/>
    <w:rsid w:val="009907DE"/>
    <w:rPr>
      <w:rFonts w:ascii="Tahoma" w:hAnsi="Tahoma" w:cs="Tahoma" w:hint="default"/>
      <w:shd w:val="clear" w:color="auto" w:fill="000080"/>
      <w:lang w:val="en-GB" w:eastAsia="en-US"/>
    </w:rPr>
  </w:style>
  <w:style w:type="character" w:customStyle="1" w:styleId="CharChar191">
    <w:name w:val="Char Char191"/>
    <w:rsid w:val="009907DE"/>
    <w:rPr>
      <w:rFonts w:ascii="Times New Roman" w:hAnsi="Times New Roman" w:cs="Times New Roman" w:hint="default"/>
      <w:lang w:val="en-GB"/>
    </w:rPr>
  </w:style>
  <w:style w:type="character" w:customStyle="1" w:styleId="CharChar201">
    <w:name w:val="Char Char201"/>
    <w:rsid w:val="009907DE"/>
    <w:rPr>
      <w:rFonts w:ascii="Tahoma" w:hAnsi="Tahoma" w:cs="Tahoma" w:hint="default"/>
      <w:sz w:val="16"/>
      <w:szCs w:val="16"/>
      <w:lang w:val="en-GB" w:eastAsia="en-US"/>
    </w:rPr>
  </w:style>
  <w:style w:type="character" w:customStyle="1" w:styleId="CharChar301">
    <w:name w:val="Char Char301"/>
    <w:rsid w:val="009907DE"/>
    <w:rPr>
      <w:rFonts w:ascii="Arial" w:hAnsi="Arial" w:cs="Arial" w:hint="default"/>
      <w:lang w:val="en-GB" w:eastAsia="en-US"/>
    </w:rPr>
  </w:style>
  <w:style w:type="character" w:customStyle="1" w:styleId="CharChar291">
    <w:name w:val="Char Char291"/>
    <w:rsid w:val="009907DE"/>
    <w:rPr>
      <w:rFonts w:ascii="Arial" w:hAnsi="Arial" w:cs="Arial" w:hint="default"/>
      <w:sz w:val="36"/>
      <w:lang w:val="en-GB" w:eastAsia="en-US"/>
    </w:rPr>
  </w:style>
  <w:style w:type="character" w:customStyle="1" w:styleId="CharChar261">
    <w:name w:val="Char Char261"/>
    <w:rsid w:val="009907DE"/>
    <w:rPr>
      <w:rFonts w:ascii="Times New Roman" w:hAnsi="Times New Roman" w:cs="Times New Roman" w:hint="default"/>
      <w:lang w:val="en-GB" w:eastAsia="en-US"/>
    </w:rPr>
  </w:style>
  <w:style w:type="character" w:customStyle="1" w:styleId="CharChar281">
    <w:name w:val="Char Char281"/>
    <w:rsid w:val="009907DE"/>
    <w:rPr>
      <w:rFonts w:ascii="Arial" w:hAnsi="Arial" w:cs="Arial" w:hint="default"/>
      <w:sz w:val="36"/>
      <w:lang w:val="en-GB" w:eastAsia="en-US"/>
    </w:rPr>
  </w:style>
  <w:style w:type="character" w:customStyle="1" w:styleId="CharChar271">
    <w:name w:val="Char Char271"/>
    <w:rsid w:val="009907DE"/>
    <w:rPr>
      <w:rFonts w:ascii="Arial" w:hAnsi="Arial" w:cs="Arial" w:hint="default"/>
      <w:b/>
      <w:bCs w:val="0"/>
      <w:i/>
      <w:iCs w:val="0"/>
      <w:noProof/>
      <w:sz w:val="18"/>
      <w:lang w:val="en-GB" w:eastAsia="en-US"/>
    </w:rPr>
  </w:style>
  <w:style w:type="character" w:customStyle="1" w:styleId="CharChar111">
    <w:name w:val="Char Char111"/>
    <w:rsid w:val="009907DE"/>
    <w:rPr>
      <w:lang w:val="en-GB" w:eastAsia="en-US" w:bidi="ar-SA"/>
    </w:rPr>
  </w:style>
  <w:style w:type="character" w:customStyle="1" w:styleId="ZchnZchn51">
    <w:name w:val="Zchn Zchn51"/>
    <w:rsid w:val="009907DE"/>
    <w:rPr>
      <w:rFonts w:ascii="Courier New" w:eastAsia="Batang" w:hAnsi="Courier New" w:cs="Courier New" w:hint="default"/>
      <w:lang w:val="nb-NO" w:eastAsia="en-US" w:bidi="ar-SA"/>
    </w:rPr>
  </w:style>
  <w:style w:type="character" w:customStyle="1" w:styleId="CharChar151">
    <w:name w:val="Char Char151"/>
    <w:rsid w:val="009907DE"/>
    <w:rPr>
      <w:rFonts w:ascii="Arial" w:hAnsi="Arial" w:cs="Arial" w:hint="default"/>
      <w:sz w:val="36"/>
      <w:lang w:val="en-GB"/>
    </w:rPr>
  </w:style>
  <w:style w:type="character" w:customStyle="1" w:styleId="CharChar131">
    <w:name w:val="Char Char131"/>
    <w:semiHidden/>
    <w:rsid w:val="009907DE"/>
    <w:rPr>
      <w:rFonts w:ascii="SimSun" w:eastAsia="SimSun" w:hAnsi="SimSun" w:hint="eastAsia"/>
      <w:lang w:val="en-GB" w:eastAsia="en-US" w:bidi="ar-SA"/>
    </w:rPr>
  </w:style>
  <w:style w:type="character" w:customStyle="1" w:styleId="Char40">
    <w:name w:val="批注主题 Char4"/>
    <w:rsid w:val="009907DE"/>
    <w:rPr>
      <w:b/>
      <w:bCs/>
      <w:lang w:eastAsia="en-US"/>
    </w:rPr>
  </w:style>
  <w:style w:type="character" w:customStyle="1" w:styleId="Char22">
    <w:name w:val="日期 Char2"/>
    <w:rsid w:val="009907DE"/>
    <w:rPr>
      <w:rFonts w:ascii="Times New Roman" w:eastAsia="Times New Roman" w:hAnsi="Times New Roman" w:cs="Times New Roman" w:hint="default"/>
      <w:lang w:val="en-GB" w:eastAsia="en-US"/>
    </w:rPr>
  </w:style>
  <w:style w:type="table" w:customStyle="1" w:styleId="TableGrid51">
    <w:name w:val="Table Grid5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907DE"/>
    <w:pPr>
      <w:textAlignment w:val="auto"/>
    </w:pPr>
    <w:rPr>
      <w:rFonts w:ascii="Tahoma" w:hAnsi="Tahoma" w:cs="Tahoma"/>
      <w:sz w:val="16"/>
      <w:szCs w:val="16"/>
    </w:rPr>
  </w:style>
  <w:style w:type="paragraph" w:customStyle="1" w:styleId="63">
    <w:name w:val="図表番号6"/>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907DE"/>
    <w:pPr>
      <w:ind w:left="851" w:hanging="284"/>
    </w:pPr>
  </w:style>
  <w:style w:type="paragraph" w:customStyle="1" w:styleId="65">
    <w:name w:val="箇条書き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907DE"/>
    <w:pPr>
      <w:tabs>
        <w:tab w:val="clear" w:pos="644"/>
        <w:tab w:val="num" w:pos="1494"/>
      </w:tabs>
      <w:ind w:left="851" w:hanging="284"/>
    </w:pPr>
  </w:style>
  <w:style w:type="paragraph" w:customStyle="1" w:styleId="360">
    <w:name w:val="箇条書き 36"/>
    <w:basedOn w:val="261"/>
    <w:rsid w:val="009907DE"/>
    <w:pPr>
      <w:ind w:left="1135"/>
    </w:pPr>
  </w:style>
  <w:style w:type="paragraph" w:customStyle="1" w:styleId="262">
    <w:name w:val="一覧 26"/>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907DE"/>
    <w:pPr>
      <w:ind w:left="1135"/>
    </w:pPr>
  </w:style>
  <w:style w:type="paragraph" w:customStyle="1" w:styleId="460">
    <w:name w:val="一覧 46"/>
    <w:basedOn w:val="361"/>
    <w:rsid w:val="009907DE"/>
    <w:pPr>
      <w:ind w:left="1418"/>
    </w:pPr>
  </w:style>
  <w:style w:type="paragraph" w:customStyle="1" w:styleId="560">
    <w:name w:val="一覧 56"/>
    <w:basedOn w:val="460"/>
    <w:rsid w:val="009907DE"/>
    <w:pPr>
      <w:ind w:left="1702"/>
    </w:pPr>
  </w:style>
  <w:style w:type="paragraph" w:customStyle="1" w:styleId="461">
    <w:name w:val="箇条書き 46"/>
    <w:basedOn w:val="360"/>
    <w:rsid w:val="009907DE"/>
    <w:pPr>
      <w:ind w:left="1418"/>
    </w:pPr>
  </w:style>
  <w:style w:type="paragraph" w:customStyle="1" w:styleId="561">
    <w:name w:val="箇条書き 56"/>
    <w:basedOn w:val="461"/>
    <w:rsid w:val="009907DE"/>
    <w:pPr>
      <w:ind w:left="1702"/>
    </w:pPr>
  </w:style>
  <w:style w:type="paragraph" w:customStyle="1" w:styleId="66">
    <w:name w:val="コメント文字列6"/>
    <w:basedOn w:val="Normal"/>
    <w:rsid w:val="009907D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907DE"/>
    <w:rPr>
      <w:b/>
      <w:bCs/>
    </w:rPr>
  </w:style>
  <w:style w:type="paragraph" w:customStyle="1" w:styleId="68">
    <w:name w:val="見出しマップ6"/>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907D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907D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907DE"/>
  </w:style>
  <w:style w:type="character" w:customStyle="1" w:styleId="6d">
    <w:name w:val="コメント参照6"/>
    <w:rsid w:val="009907DE"/>
    <w:rPr>
      <w:sz w:val="16"/>
    </w:rPr>
  </w:style>
  <w:style w:type="character" w:customStyle="1" w:styleId="ListChar5">
    <w:name w:val="List Char5"/>
    <w:rsid w:val="009907DE"/>
    <w:rPr>
      <w:rFonts w:ascii="Times New Roman" w:hAnsi="Times New Roman" w:cs="Times New Roman"/>
      <w:lang w:val="en-GB"/>
    </w:rPr>
  </w:style>
  <w:style w:type="character" w:customStyle="1" w:styleId="CommentSubjectChar5">
    <w:name w:val="Comment Subject Char5"/>
    <w:rsid w:val="009907DE"/>
    <w:rPr>
      <w:rFonts w:ascii="Osaka" w:hAnsi="Osaka"/>
      <w:b/>
      <w:bCs/>
      <w:lang w:val="en-GB" w:eastAsia="en-US"/>
    </w:rPr>
  </w:style>
  <w:style w:type="paragraph" w:customStyle="1" w:styleId="CharCharCharCharChar2">
    <w:name w:val="Char Char Char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07D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07D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907D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07DE"/>
    <w:rPr>
      <w:rFonts w:ascii="Yu Gothic Light" w:hAnsi="Yu Gothic Light" w:cs="Yu Gothic Light" w:hint="default"/>
      <w:lang w:val="nb-NO" w:eastAsia="ja-JP" w:bidi="ar-SA"/>
    </w:rPr>
  </w:style>
  <w:style w:type="character" w:customStyle="1" w:styleId="CharChar72">
    <w:name w:val="Char Char72"/>
    <w:semiHidden/>
    <w:rsid w:val="009907DE"/>
    <w:rPr>
      <w:rFonts w:ascii="Calibri" w:hAnsi="Calibri" w:cs="Calibri" w:hint="default"/>
      <w:shd w:val="clear" w:color="auto" w:fill="000080"/>
      <w:lang w:val="en-GB" w:eastAsia="en-US"/>
    </w:rPr>
  </w:style>
  <w:style w:type="character" w:customStyle="1" w:styleId="CharChar102">
    <w:name w:val="Char Char102"/>
    <w:semiHidden/>
    <w:rsid w:val="009907DE"/>
    <w:rPr>
      <w:rFonts w:ascii="Osaka" w:hAnsi="Osaka" w:cs="Osaka" w:hint="default"/>
      <w:lang w:val="en-GB" w:eastAsia="en-US"/>
    </w:rPr>
  </w:style>
  <w:style w:type="character" w:customStyle="1" w:styleId="CharChar92">
    <w:name w:val="Char Char92"/>
    <w:semiHidden/>
    <w:rsid w:val="009907DE"/>
    <w:rPr>
      <w:rFonts w:ascii="Calibri" w:hAnsi="Calibri" w:cs="Calibri" w:hint="default"/>
      <w:sz w:val="16"/>
      <w:szCs w:val="16"/>
      <w:lang w:val="en-GB" w:eastAsia="en-US"/>
    </w:rPr>
  </w:style>
  <w:style w:type="character" w:customStyle="1" w:styleId="CharChar82">
    <w:name w:val="Char Char82"/>
    <w:semiHidden/>
    <w:rsid w:val="009907DE"/>
    <w:rPr>
      <w:rFonts w:ascii="Osaka" w:hAnsi="Osaka" w:cs="Osaka" w:hint="default"/>
      <w:b/>
      <w:bCs/>
      <w:lang w:val="en-GB" w:eastAsia="en-US"/>
    </w:rPr>
  </w:style>
  <w:style w:type="character" w:customStyle="1" w:styleId="CharChar292">
    <w:name w:val="Char Char292"/>
    <w:rsid w:val="009907DE"/>
    <w:rPr>
      <w:rFonts w:ascii="Helvetica" w:hAnsi="Helvetica" w:cs="Helvetica" w:hint="default"/>
      <w:sz w:val="36"/>
      <w:lang w:val="en-GB" w:eastAsia="en-US" w:bidi="ar-SA"/>
    </w:rPr>
  </w:style>
  <w:style w:type="character" w:customStyle="1" w:styleId="CharChar282">
    <w:name w:val="Char Char282"/>
    <w:rsid w:val="009907DE"/>
    <w:rPr>
      <w:rFonts w:ascii="Helvetica" w:hAnsi="Helvetica" w:cs="Helvetica" w:hint="default"/>
      <w:sz w:val="32"/>
      <w:lang w:val="en-GB"/>
    </w:rPr>
  </w:style>
  <w:style w:type="character" w:customStyle="1" w:styleId="ZchnZchn52">
    <w:name w:val="Zchn Zchn52"/>
    <w:rsid w:val="009907D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907DE"/>
    <w:rPr>
      <w:color w:val="808080"/>
      <w:shd w:val="clear" w:color="auto" w:fill="E6E6E6"/>
    </w:rPr>
  </w:style>
  <w:style w:type="paragraph" w:customStyle="1" w:styleId="Char1f3">
    <w:name w:val="(文字) (文字)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907DE"/>
  </w:style>
  <w:style w:type="character" w:customStyle="1" w:styleId="Char50">
    <w:name w:val="批注主题 Char5"/>
    <w:rsid w:val="009907DE"/>
    <w:rPr>
      <w:b/>
      <w:bCs/>
      <w:lang w:eastAsia="en-US"/>
    </w:rPr>
  </w:style>
  <w:style w:type="character" w:customStyle="1" w:styleId="Char31">
    <w:name w:val="日期 Char3"/>
    <w:rsid w:val="009907DE"/>
    <w:rPr>
      <w:rFonts w:eastAsia="Osaka"/>
      <w:lang w:val="en-GB" w:eastAsia="en-US"/>
    </w:rPr>
  </w:style>
  <w:style w:type="paragraph" w:customStyle="1" w:styleId="112">
    <w:name w:val="修订11"/>
    <w:hidden/>
    <w:semiHidden/>
    <w:rsid w:val="009907DE"/>
    <w:rPr>
      <w:rFonts w:ascii="Osaka" w:eastAsia="Bookman Old Style" w:hAnsi="Osaka" w:cs="Osaka"/>
      <w:lang w:val="en-GB" w:eastAsia="en-US"/>
    </w:rPr>
  </w:style>
  <w:style w:type="paragraph" w:customStyle="1" w:styleId="94">
    <w:name w:val="无间隔9"/>
    <w:qFormat/>
    <w:rsid w:val="009907DE"/>
    <w:rPr>
      <w:rFonts w:ascii="Osaka" w:eastAsia="SimSun" w:hAnsi="Osaka" w:cs="Osaka"/>
      <w:lang w:val="en-GB" w:eastAsia="en-US"/>
    </w:rPr>
  </w:style>
  <w:style w:type="character" w:customStyle="1" w:styleId="UnresolvedMention4">
    <w:name w:val="Unresolved Mention4"/>
    <w:uiPriority w:val="99"/>
    <w:semiHidden/>
    <w:unhideWhenUsed/>
    <w:rsid w:val="009907DE"/>
    <w:rPr>
      <w:color w:val="808080"/>
      <w:shd w:val="clear" w:color="auto" w:fill="E6E6E6"/>
    </w:rPr>
  </w:style>
  <w:style w:type="character" w:customStyle="1" w:styleId="MediumShading1-Accent1Char">
    <w:name w:val="Medium Shading 1 - Accent 1 Char"/>
    <w:link w:val="MediumShading1-Accent1"/>
    <w:uiPriority w:val="1"/>
    <w:rsid w:val="009907DE"/>
    <w:rPr>
      <w:rFonts w:ascii="Helvetica" w:eastAsia="MS Gothic" w:hAnsi="Helvetica"/>
      <w:lang w:val="x-none" w:eastAsia="x-none"/>
    </w:rPr>
  </w:style>
  <w:style w:type="character" w:customStyle="1" w:styleId="MediumGrid2-Accent2Char">
    <w:name w:val="Medium Grid 2 - Accent 2 Char"/>
    <w:link w:val="MediumGrid2-Accent2"/>
    <w:uiPriority w:val="29"/>
    <w:rsid w:val="009907D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907D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907D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7D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7D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7D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7D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7D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7D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907DE"/>
    <w:pPr>
      <w:ind w:left="720"/>
    </w:pPr>
    <w:rPr>
      <w:rFonts w:eastAsia="Batang"/>
    </w:rPr>
  </w:style>
  <w:style w:type="paragraph" w:customStyle="1" w:styleId="MediumList1-Accent42">
    <w:name w:val="Medium List 1 - Accent 42"/>
    <w:uiPriority w:val="99"/>
    <w:semiHidden/>
    <w:rsid w:val="009907DE"/>
    <w:pPr>
      <w:autoSpaceDN w:val="0"/>
    </w:pPr>
    <w:rPr>
      <w:rFonts w:ascii="Osaka" w:eastAsia="SimSun" w:hAnsi="Osaka" w:cs="Osaka"/>
      <w:lang w:val="en-GB" w:eastAsia="en-US"/>
    </w:rPr>
  </w:style>
  <w:style w:type="paragraph" w:customStyle="1" w:styleId="LightList-Accent33">
    <w:name w:val="Light List - Accent 33"/>
    <w:uiPriority w:val="99"/>
    <w:semiHidden/>
    <w:rsid w:val="009907DE"/>
    <w:pPr>
      <w:autoSpaceDN w:val="0"/>
    </w:pPr>
    <w:rPr>
      <w:rFonts w:ascii="Osaka" w:eastAsia="SimSun" w:hAnsi="Osaka" w:cs="Osaka"/>
      <w:lang w:val="en-GB" w:eastAsia="en-US"/>
    </w:rPr>
  </w:style>
  <w:style w:type="paragraph" w:customStyle="1" w:styleId="ColorfulShading-Accent12">
    <w:name w:val="Colorful Shading - Accent 12"/>
    <w:uiPriority w:val="99"/>
    <w:rsid w:val="009907DE"/>
    <w:pPr>
      <w:autoSpaceDN w:val="0"/>
    </w:pPr>
    <w:rPr>
      <w:rFonts w:ascii="Osaka" w:eastAsia="SimSun" w:hAnsi="Osaka" w:cs="Osaka"/>
      <w:lang w:val="en-GB" w:eastAsia="en-US"/>
    </w:rPr>
  </w:style>
  <w:style w:type="paragraph" w:customStyle="1" w:styleId="LightShading-Accent51">
    <w:name w:val="Light Shading - Accent 51"/>
    <w:uiPriority w:val="99"/>
    <w:semiHidden/>
    <w:rsid w:val="009907D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907DE"/>
    <w:pPr>
      <w:ind w:left="720"/>
    </w:pPr>
    <w:rPr>
      <w:rFonts w:eastAsia="Batang"/>
    </w:rPr>
  </w:style>
  <w:style w:type="paragraph" w:customStyle="1" w:styleId="MediumList1-Accent41">
    <w:name w:val="Medium List 1 - Accent 41"/>
    <w:uiPriority w:val="99"/>
    <w:semiHidden/>
    <w:rsid w:val="009907DE"/>
    <w:pPr>
      <w:autoSpaceDN w:val="0"/>
    </w:pPr>
    <w:rPr>
      <w:rFonts w:ascii="Osaka" w:eastAsia="SimSun" w:hAnsi="Osaka" w:cs="Osaka"/>
      <w:lang w:val="en-GB" w:eastAsia="en-US"/>
    </w:rPr>
  </w:style>
  <w:style w:type="paragraph" w:customStyle="1" w:styleId="LightList-Accent32">
    <w:name w:val="Light List - Accent 32"/>
    <w:uiPriority w:val="99"/>
    <w:semiHidden/>
    <w:rsid w:val="009907DE"/>
    <w:pPr>
      <w:autoSpaceDN w:val="0"/>
    </w:pPr>
    <w:rPr>
      <w:rFonts w:ascii="Osaka" w:eastAsia="SimSun" w:hAnsi="Osaka" w:cs="Osaka"/>
      <w:lang w:val="en-GB" w:eastAsia="en-US"/>
    </w:rPr>
  </w:style>
  <w:style w:type="paragraph" w:customStyle="1" w:styleId="ColorfulShading-Accent11">
    <w:name w:val="Colorful Shading - Accent 11"/>
    <w:uiPriority w:val="99"/>
    <w:rsid w:val="009907DE"/>
    <w:pPr>
      <w:autoSpaceDN w:val="0"/>
    </w:pPr>
    <w:rPr>
      <w:rFonts w:ascii="Osaka" w:eastAsia="SimSun" w:hAnsi="Osaka" w:cs="Osaka"/>
      <w:lang w:val="en-GB" w:eastAsia="en-US"/>
    </w:rPr>
  </w:style>
  <w:style w:type="character" w:customStyle="1" w:styleId="2fa">
    <w:name w:val="未处理的提及2"/>
    <w:uiPriority w:val="52"/>
    <w:rsid w:val="009907DE"/>
    <w:rPr>
      <w:color w:val="808080"/>
      <w:shd w:val="clear" w:color="auto" w:fill="E6E6E6"/>
    </w:rPr>
  </w:style>
  <w:style w:type="character" w:customStyle="1" w:styleId="1ff3">
    <w:name w:val="未处理的提及1"/>
    <w:uiPriority w:val="52"/>
    <w:rsid w:val="009907DE"/>
    <w:rPr>
      <w:color w:val="808080"/>
      <w:shd w:val="clear" w:color="auto" w:fill="E6E6E6"/>
    </w:rPr>
  </w:style>
  <w:style w:type="character" w:customStyle="1" w:styleId="tlid-translation">
    <w:name w:val="tlid-translation"/>
    <w:rsid w:val="009907DE"/>
  </w:style>
  <w:style w:type="character" w:customStyle="1" w:styleId="B1Car">
    <w:name w:val="B1+ Car"/>
    <w:link w:val="B10"/>
    <w:rsid w:val="009907DE"/>
    <w:rPr>
      <w:rFonts w:ascii="Times New Roman" w:hAnsi="Times New Roman"/>
      <w:lang w:val="en-GB" w:eastAsia="en-GB"/>
    </w:rPr>
  </w:style>
  <w:style w:type="paragraph" w:customStyle="1" w:styleId="102">
    <w:name w:val="无间隔10"/>
    <w:qFormat/>
    <w:rsid w:val="009907DE"/>
    <w:rPr>
      <w:rFonts w:ascii="Times New Roman" w:eastAsia="SimSun" w:hAnsi="Times New Roman"/>
      <w:lang w:val="en-GB" w:eastAsia="en-US"/>
    </w:rPr>
  </w:style>
  <w:style w:type="paragraph" w:customStyle="1" w:styleId="LightShading-Accent53">
    <w:name w:val="Light Shading - Accent 53"/>
    <w:hidden/>
    <w:uiPriority w:val="99"/>
    <w:semiHidden/>
    <w:rsid w:val="009907DE"/>
    <w:rPr>
      <w:rFonts w:ascii="Times New Roman" w:eastAsia="SimSun" w:hAnsi="Times New Roman"/>
      <w:lang w:val="en-GB" w:eastAsia="en-US"/>
    </w:rPr>
  </w:style>
  <w:style w:type="paragraph" w:customStyle="1" w:styleId="LightList-Accent53">
    <w:name w:val="Light List - Accent 53"/>
    <w:basedOn w:val="Normal"/>
    <w:uiPriority w:val="34"/>
    <w:qFormat/>
    <w:rsid w:val="009907DE"/>
    <w:pPr>
      <w:ind w:left="720"/>
    </w:pPr>
    <w:rPr>
      <w:rFonts w:eastAsia="DengXian"/>
      <w:lang w:eastAsia="zh-CN"/>
    </w:rPr>
  </w:style>
  <w:style w:type="paragraph" w:customStyle="1" w:styleId="MediumList1-Accent43">
    <w:name w:val="Medium List 1 - Accent 43"/>
    <w:hidden/>
    <w:uiPriority w:val="99"/>
    <w:semiHidden/>
    <w:rsid w:val="009907DE"/>
    <w:rPr>
      <w:rFonts w:ascii="Times New Roman" w:eastAsia="SimSun" w:hAnsi="Times New Roman"/>
      <w:lang w:val="en-GB" w:eastAsia="en-US"/>
    </w:rPr>
  </w:style>
  <w:style w:type="character" w:customStyle="1" w:styleId="3f9">
    <w:name w:val="未处理的提及3"/>
    <w:uiPriority w:val="52"/>
    <w:rsid w:val="009907DE"/>
    <w:rPr>
      <w:color w:val="808080"/>
      <w:shd w:val="clear" w:color="auto" w:fill="E6E6E6"/>
    </w:rPr>
  </w:style>
  <w:style w:type="paragraph" w:customStyle="1" w:styleId="LightList-Accent34">
    <w:name w:val="Light List - Accent 34"/>
    <w:hidden/>
    <w:uiPriority w:val="99"/>
    <w:semiHidden/>
    <w:rsid w:val="009907DE"/>
    <w:rPr>
      <w:rFonts w:ascii="Times New Roman" w:eastAsia="SimSun" w:hAnsi="Times New Roman"/>
      <w:lang w:val="en-GB" w:eastAsia="en-US"/>
    </w:rPr>
  </w:style>
  <w:style w:type="paragraph" w:customStyle="1" w:styleId="ColorfulShading-Accent13">
    <w:name w:val="Colorful Shading - Accent 13"/>
    <w:hidden/>
    <w:uiPriority w:val="99"/>
    <w:unhideWhenUsed/>
    <w:rsid w:val="009907DE"/>
    <w:rPr>
      <w:rFonts w:ascii="Times New Roman" w:eastAsia="SimSun" w:hAnsi="Times New Roman"/>
      <w:lang w:val="en-GB" w:eastAsia="en-US"/>
    </w:rPr>
  </w:style>
  <w:style w:type="character" w:customStyle="1" w:styleId="UnresolvedMention5">
    <w:name w:val="Unresolved Mention5"/>
    <w:uiPriority w:val="99"/>
    <w:unhideWhenUsed/>
    <w:rsid w:val="009907DE"/>
    <w:rPr>
      <w:color w:val="808080"/>
      <w:shd w:val="clear" w:color="auto" w:fill="E6E6E6"/>
    </w:rPr>
  </w:style>
  <w:style w:type="character" w:customStyle="1" w:styleId="MediumGrid2Char1">
    <w:name w:val="Medium Grid 2 Char1"/>
    <w:link w:val="MediumGrid2"/>
    <w:uiPriority w:val="1"/>
    <w:rsid w:val="009907DE"/>
    <w:rPr>
      <w:rFonts w:ascii="Arial" w:eastAsia="PMingLiU" w:hAnsi="Arial"/>
      <w:lang w:val="x-none" w:eastAsia="x-none"/>
    </w:rPr>
  </w:style>
  <w:style w:type="character" w:customStyle="1" w:styleId="ColorfulGrid-Accent1Char1">
    <w:name w:val="Colorful Grid - Accent 1 Char1"/>
    <w:uiPriority w:val="29"/>
    <w:rsid w:val="009907DE"/>
    <w:rPr>
      <w:rFonts w:ascii="Arial" w:eastAsia="PMingLiU" w:hAnsi="Arial"/>
      <w:i/>
      <w:iCs/>
      <w:color w:val="000000"/>
      <w:lang w:val="en-GB" w:eastAsia="en-GB"/>
    </w:rPr>
  </w:style>
  <w:style w:type="character" w:customStyle="1" w:styleId="LightShading-Accent2Char1">
    <w:name w:val="Light Shading - Accent 2 Char1"/>
    <w:uiPriority w:val="30"/>
    <w:rsid w:val="009907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7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7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7DE"/>
    <w:rPr>
      <w:rFonts w:ascii="Calibri" w:eastAsia="Calibri" w:hAnsi="Calibri"/>
      <w:sz w:val="22"/>
      <w:szCs w:val="22"/>
      <w:lang w:eastAsia="en-GB"/>
    </w:rPr>
  </w:style>
  <w:style w:type="table" w:styleId="MediumGrid2">
    <w:name w:val="Medium Grid 2"/>
    <w:basedOn w:val="TableNormal"/>
    <w:link w:val="MediumGrid2Char1"/>
    <w:uiPriority w:val="1"/>
    <w:unhideWhenUsed/>
    <w:rsid w:val="009907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7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907DE"/>
    <w:rPr>
      <w:rFonts w:ascii="Times New Roman" w:eastAsia="Batang" w:hAnsi="Times New Roman"/>
      <w:lang w:val="en-GB" w:eastAsia="en-US"/>
    </w:rPr>
  </w:style>
  <w:style w:type="paragraph" w:customStyle="1" w:styleId="113">
    <w:name w:val="无间隔11"/>
    <w:qFormat/>
    <w:rsid w:val="009907D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07D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07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07D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07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07D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07D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907DE"/>
    <w:rPr>
      <w:rFonts w:ascii="Times New Roman" w:eastAsia="Times New Roman" w:hAnsi="Times New Roman"/>
      <w:sz w:val="18"/>
      <w:szCs w:val="18"/>
      <w:lang w:val="en-GB" w:eastAsia="en-GB"/>
    </w:rPr>
  </w:style>
  <w:style w:type="character" w:customStyle="1" w:styleId="1ff6">
    <w:name w:val="标题 字符1"/>
    <w:aliases w:val="Section Header 字符1"/>
    <w:rsid w:val="009907D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07DE"/>
    <w:rPr>
      <w:rFonts w:ascii="Times New Roman" w:hAnsi="Times New Roman"/>
      <w:lang w:val="en-GB" w:eastAsia="en-US"/>
    </w:rPr>
  </w:style>
  <w:style w:type="character" w:customStyle="1" w:styleId="MediumGrid2Char2">
    <w:name w:val="Medium Grid 2 Char2"/>
    <w:uiPriority w:val="1"/>
    <w:locked/>
    <w:rsid w:val="009907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7D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7D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7DE"/>
    <w:rPr>
      <w:rFonts w:ascii="Arial" w:eastAsia="PMingLiU" w:hAnsi="Arial"/>
      <w:i/>
      <w:iCs/>
      <w:color w:val="000000"/>
      <w:lang w:val="en-GB" w:eastAsia="en-GB"/>
    </w:rPr>
  </w:style>
  <w:style w:type="character" w:customStyle="1" w:styleId="LightShading-Accent2Char2">
    <w:name w:val="Light Shading - Accent 2 Char2"/>
    <w:uiPriority w:val="30"/>
    <w:rsid w:val="009907DE"/>
    <w:rPr>
      <w:rFonts w:ascii="Arial" w:eastAsia="PMingLiU" w:hAnsi="Arial"/>
      <w:b/>
      <w:bCs/>
      <w:i/>
      <w:iCs/>
      <w:color w:val="4F81BD"/>
      <w:lang w:val="en-GB" w:eastAsia="en-GB"/>
    </w:rPr>
  </w:style>
  <w:style w:type="character" w:customStyle="1" w:styleId="MediumGrid11">
    <w:name w:val="Medium Grid 11"/>
    <w:uiPriority w:val="99"/>
    <w:rsid w:val="009907DE"/>
    <w:rPr>
      <w:color w:val="808080"/>
    </w:rPr>
  </w:style>
  <w:style w:type="character" w:customStyle="1" w:styleId="5f1">
    <w:name w:val="未处理的提及5"/>
    <w:uiPriority w:val="52"/>
    <w:rsid w:val="009907DE"/>
    <w:rPr>
      <w:color w:val="808080"/>
      <w:shd w:val="clear" w:color="auto" w:fill="E6E6E6"/>
    </w:rPr>
  </w:style>
  <w:style w:type="character" w:customStyle="1" w:styleId="4f6">
    <w:name w:val="未处理的提及4"/>
    <w:uiPriority w:val="52"/>
    <w:rsid w:val="009907DE"/>
    <w:rPr>
      <w:color w:val="808080"/>
      <w:shd w:val="clear" w:color="auto" w:fill="E6E6E6"/>
    </w:rPr>
  </w:style>
  <w:style w:type="table" w:styleId="MediumGrid1-Accent2">
    <w:name w:val="Medium Grid 1 Accent 2"/>
    <w:basedOn w:val="TableNormal"/>
    <w:uiPriority w:val="34"/>
    <w:unhideWhenUsed/>
    <w:rsid w:val="009907D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7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7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7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07DE"/>
    <w:rPr>
      <w:rFonts w:ascii="Arial" w:hAnsi="Arial"/>
      <w:sz w:val="36"/>
      <w:lang w:eastAsia="zh-CN"/>
    </w:rPr>
  </w:style>
  <w:style w:type="character" w:customStyle="1" w:styleId="9Char2">
    <w:name w:val="标题 9 Char2"/>
    <w:rsid w:val="009907DE"/>
    <w:rPr>
      <w:rFonts w:ascii="Arial" w:hAnsi="Arial"/>
      <w:sz w:val="36"/>
      <w:lang w:eastAsia="zh-CN"/>
    </w:rPr>
  </w:style>
  <w:style w:type="character" w:customStyle="1" w:styleId="Char32">
    <w:name w:val="页脚 Char3"/>
    <w:rsid w:val="009907DE"/>
    <w:rPr>
      <w:rFonts w:ascii="Arial" w:hAnsi="Arial"/>
      <w:b/>
      <w:i/>
      <w:noProof/>
      <w:sz w:val="18"/>
      <w:lang w:val="en-US" w:eastAsia="zh-CN"/>
    </w:rPr>
  </w:style>
  <w:style w:type="character" w:customStyle="1" w:styleId="Char23">
    <w:name w:val="批注框文本 Char2"/>
    <w:rsid w:val="009907DE"/>
    <w:rPr>
      <w:rFonts w:ascii="Segoe UI" w:hAnsi="Segoe UI" w:cs="Segoe UI"/>
      <w:sz w:val="18"/>
      <w:szCs w:val="18"/>
      <w:lang w:eastAsia="en-US"/>
    </w:rPr>
  </w:style>
  <w:style w:type="character" w:customStyle="1" w:styleId="Char41">
    <w:name w:val="批注文字 Char4"/>
    <w:qFormat/>
    <w:rsid w:val="009907DE"/>
    <w:rPr>
      <w:lang w:val="en-GB" w:eastAsia="en-US"/>
    </w:rPr>
  </w:style>
  <w:style w:type="character" w:customStyle="1" w:styleId="Char24">
    <w:name w:val="文档结构图 Char2"/>
    <w:rsid w:val="009907DE"/>
    <w:rPr>
      <w:rFonts w:ascii="Tahoma" w:hAnsi="Tahoma" w:cs="Tahoma"/>
      <w:shd w:val="clear" w:color="auto" w:fill="000080"/>
      <w:lang w:val="en-GB" w:eastAsia="en-US"/>
    </w:rPr>
  </w:style>
  <w:style w:type="character" w:customStyle="1" w:styleId="Char25">
    <w:name w:val="纯文本 Char2"/>
    <w:rsid w:val="009907DE"/>
    <w:rPr>
      <w:rFonts w:ascii="Courier New" w:hAnsi="Courier New"/>
      <w:lang w:val="nb-NO" w:eastAsia="en-US"/>
    </w:rPr>
  </w:style>
  <w:style w:type="paragraph" w:customStyle="1" w:styleId="B8">
    <w:name w:val="B8"/>
    <w:basedOn w:val="B7"/>
    <w:link w:val="B8Char"/>
    <w:qFormat/>
    <w:rsid w:val="009907DE"/>
    <w:pPr>
      <w:ind w:left="2552"/>
    </w:pPr>
    <w:rPr>
      <w:rFonts w:eastAsia="MS Mincho"/>
      <w:lang w:eastAsia="ja-JP"/>
    </w:rPr>
  </w:style>
  <w:style w:type="character" w:customStyle="1" w:styleId="B8Char">
    <w:name w:val="B8 Char"/>
    <w:link w:val="B8"/>
    <w:rsid w:val="009907DE"/>
    <w:rPr>
      <w:rFonts w:ascii="Times New Roman" w:eastAsia="MS Mincho" w:hAnsi="Times New Roman"/>
      <w:lang w:val="en-GB" w:eastAsia="ja-JP"/>
    </w:rPr>
  </w:style>
  <w:style w:type="paragraph" w:customStyle="1" w:styleId="BalloonText1">
    <w:name w:val="Balloon Text1"/>
    <w:basedOn w:val="Normal"/>
    <w:rsid w:val="009907D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907DE"/>
    <w:pPr>
      <w:adjustRightInd/>
      <w:textAlignment w:val="auto"/>
    </w:pPr>
    <w:rPr>
      <w:rFonts w:eastAsia="Calibri"/>
      <w:b/>
      <w:bCs/>
      <w:lang w:val="en-US"/>
    </w:rPr>
  </w:style>
  <w:style w:type="paragraph" w:customStyle="1" w:styleId="87">
    <w:name w:val="87"/>
    <w:basedOn w:val="Normal"/>
    <w:rsid w:val="009907DE"/>
    <w:pPr>
      <w:ind w:left="2269" w:hanging="284"/>
    </w:pPr>
    <w:rPr>
      <w:rFonts w:eastAsia="SimSun"/>
      <w:lang w:eastAsia="ja-JP"/>
    </w:rPr>
  </w:style>
  <w:style w:type="character" w:customStyle="1" w:styleId="NOChar2">
    <w:name w:val="NO Char2"/>
    <w:locked/>
    <w:rsid w:val="009907DE"/>
    <w:rPr>
      <w:lang w:eastAsia="en-US"/>
    </w:rPr>
  </w:style>
  <w:style w:type="character" w:customStyle="1" w:styleId="TF2">
    <w:name w:val="TF (文字)"/>
    <w:locked/>
    <w:rsid w:val="009907DE"/>
    <w:rPr>
      <w:rFonts w:ascii="Arial" w:hAnsi="Arial"/>
      <w:b/>
      <w:lang w:val="en-GB"/>
    </w:rPr>
  </w:style>
  <w:style w:type="paragraph" w:customStyle="1" w:styleId="TAHLeft">
    <w:name w:val="TAH + Left"/>
    <w:basedOn w:val="TAL"/>
    <w:rsid w:val="009907DE"/>
    <w:pPr>
      <w:overflowPunct/>
      <w:autoSpaceDE/>
      <w:autoSpaceDN/>
      <w:adjustRightInd/>
      <w:textAlignment w:val="auto"/>
    </w:pPr>
    <w:rPr>
      <w:rFonts w:eastAsia="SimSun"/>
    </w:rPr>
  </w:style>
  <w:style w:type="paragraph" w:customStyle="1" w:styleId="63-13">
    <w:name w:val=".6.3-13"/>
    <w:basedOn w:val="TAH"/>
    <w:rsid w:val="009907DE"/>
    <w:pPr>
      <w:overflowPunct/>
      <w:autoSpaceDE/>
      <w:autoSpaceDN/>
      <w:adjustRightInd/>
      <w:jc w:val="left"/>
      <w:textAlignment w:val="auto"/>
    </w:pPr>
    <w:rPr>
      <w:rFonts w:eastAsia="SimSun"/>
      <w:b w:val="0"/>
    </w:rPr>
  </w:style>
  <w:style w:type="character" w:customStyle="1" w:styleId="B12">
    <w:name w:val="B1 (文字)"/>
    <w:uiPriority w:val="99"/>
    <w:qFormat/>
    <w:locked/>
    <w:rsid w:val="009907DE"/>
    <w:rPr>
      <w:rFonts w:ascii="Times New Roman" w:eastAsia="Times New Roman" w:hAnsi="Times New Roman" w:cs="Times New Roman"/>
      <w:sz w:val="20"/>
      <w:szCs w:val="20"/>
      <w:lang w:val="en-GB" w:eastAsia="en-US"/>
    </w:rPr>
  </w:style>
  <w:style w:type="character" w:customStyle="1" w:styleId="Char1f4">
    <w:name w:val="列表 Char1"/>
    <w:rsid w:val="009907DE"/>
    <w:rPr>
      <w:lang w:eastAsia="zh-CN"/>
    </w:rPr>
  </w:style>
  <w:style w:type="character" w:customStyle="1" w:styleId="H10">
    <w:name w:val="H1_"/>
    <w:rsid w:val="009907DE"/>
    <w:rPr>
      <w:rFonts w:ascii="Arial" w:eastAsia="MS Mincho" w:hAnsi="Arial"/>
      <w:sz w:val="36"/>
      <w:lang w:val="en-GB" w:eastAsia="en-US" w:bidi="ar-SA"/>
    </w:rPr>
  </w:style>
  <w:style w:type="character" w:customStyle="1" w:styleId="Heading2-">
    <w:name w:val="Heading 2-"/>
    <w:rsid w:val="009907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7DE"/>
    <w:rPr>
      <w:rFonts w:ascii="Arial" w:hAnsi="Arial"/>
      <w:sz w:val="32"/>
      <w:lang w:val="en-GB" w:eastAsia="en-US"/>
    </w:rPr>
  </w:style>
  <w:style w:type="paragraph" w:customStyle="1" w:styleId="TDC91">
    <w:name w:val="TDC 91"/>
    <w:basedOn w:val="TOC8"/>
    <w:rsid w:val="009907DE"/>
    <w:pPr>
      <w:keepNext w:val="0"/>
      <w:ind w:left="1418" w:hanging="1418"/>
    </w:pPr>
    <w:rPr>
      <w:rFonts w:eastAsia="MS Mincho"/>
      <w:lang w:eastAsia="ja-JP"/>
    </w:rPr>
  </w:style>
  <w:style w:type="character" w:customStyle="1" w:styleId="NoteHeadingChar1">
    <w:name w:val="Note Heading Char1"/>
    <w:rsid w:val="009907DE"/>
    <w:rPr>
      <w:rFonts w:eastAsia="MS Mincho"/>
      <w:lang w:val="en-GB" w:eastAsia="x-none"/>
    </w:rPr>
  </w:style>
  <w:style w:type="character" w:customStyle="1" w:styleId="HTMLPreformattedChar1">
    <w:name w:val="HTML Preformatted Char1"/>
    <w:rsid w:val="009907DE"/>
    <w:rPr>
      <w:rFonts w:ascii="Courier New" w:eastAsia="MS Mincho" w:hAnsi="Courier New"/>
      <w:lang w:val="en-GB" w:eastAsia="x-none"/>
    </w:rPr>
  </w:style>
  <w:style w:type="paragraph" w:customStyle="1" w:styleId="Epgrafe1">
    <w:name w:val="Epígrafe1"/>
    <w:basedOn w:val="Normal"/>
    <w:next w:val="Normal"/>
    <w:rsid w:val="009907DE"/>
    <w:pPr>
      <w:spacing w:before="120" w:after="120"/>
    </w:pPr>
    <w:rPr>
      <w:rFonts w:eastAsia="MS Mincho"/>
      <w:b/>
      <w:lang w:eastAsia="ja-JP"/>
    </w:rPr>
  </w:style>
  <w:style w:type="paragraph" w:customStyle="1" w:styleId="Tabladeilustraciones1">
    <w:name w:val="Tabla de ilustraciones1"/>
    <w:basedOn w:val="Normal"/>
    <w:next w:val="Normal"/>
    <w:rsid w:val="009907DE"/>
    <w:pPr>
      <w:ind w:left="400" w:hanging="400"/>
      <w:jc w:val="center"/>
    </w:pPr>
    <w:rPr>
      <w:rFonts w:eastAsia="MS Mincho"/>
      <w:b/>
      <w:lang w:eastAsia="ja-JP"/>
    </w:rPr>
  </w:style>
  <w:style w:type="paragraph" w:customStyle="1" w:styleId="3fa">
    <w:name w:val="列出段落3"/>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907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7DE"/>
    <w:rPr>
      <w:rFonts w:ascii="Times New Roman" w:eastAsia="SimSun" w:hAnsi="Times New Roman"/>
      <w:sz w:val="22"/>
      <w:lang w:val="en-GB" w:eastAsia="en-GB"/>
    </w:rPr>
  </w:style>
  <w:style w:type="paragraph" w:customStyle="1" w:styleId="4f7">
    <w:name w:val="列出段落4"/>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907DE"/>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7DE"/>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7DE"/>
    <w:rPr>
      <w:rFonts w:ascii="Arial" w:hAnsi="Arial"/>
      <w:sz w:val="24"/>
      <w:lang w:val="en-GB"/>
    </w:rPr>
  </w:style>
  <w:style w:type="paragraph" w:customStyle="1" w:styleId="Commentnokia0">
    <w:name w:val="Comment nokia"/>
    <w:basedOn w:val="Heading4"/>
    <w:rsid w:val="009907DE"/>
    <w:rPr>
      <w:rFonts w:eastAsia="SimSun"/>
      <w:b/>
      <w:sz w:val="28"/>
      <w:lang w:eastAsia="x-none"/>
    </w:rPr>
  </w:style>
  <w:style w:type="paragraph" w:customStyle="1" w:styleId="5f2">
    <w:name w:val="列出段落5"/>
    <w:basedOn w:val="Normal"/>
    <w:qFormat/>
    <w:rsid w:val="009907DE"/>
    <w:pPr>
      <w:overflowPunct/>
      <w:autoSpaceDE/>
      <w:autoSpaceDN/>
      <w:adjustRightInd/>
      <w:ind w:firstLineChars="200" w:firstLine="420"/>
      <w:textAlignment w:val="auto"/>
    </w:pPr>
    <w:rPr>
      <w:rFonts w:eastAsia="SimSun"/>
      <w:lang w:eastAsia="zh-CN"/>
    </w:rPr>
  </w:style>
  <w:style w:type="character" w:customStyle="1" w:styleId="Titre32">
    <w:name w:val="Titre 32"/>
    <w:rsid w:val="009907DE"/>
    <w:rPr>
      <w:rFonts w:ascii="Arial" w:hAnsi="Arial"/>
      <w:sz w:val="28"/>
      <w:szCs w:val="28"/>
      <w:lang w:val="en-GB" w:eastAsia="en-GB"/>
    </w:rPr>
  </w:style>
  <w:style w:type="character" w:customStyle="1" w:styleId="Titre31">
    <w:name w:val="Titre 31"/>
    <w:rsid w:val="009907DE"/>
    <w:rPr>
      <w:rFonts w:ascii="Arial" w:hAnsi="Arial"/>
      <w:sz w:val="28"/>
      <w:szCs w:val="28"/>
      <w:lang w:val="en-GB" w:eastAsia="en-GB"/>
    </w:rPr>
  </w:style>
  <w:style w:type="character" w:customStyle="1" w:styleId="trans">
    <w:name w:val="trans"/>
    <w:rsid w:val="009907DE"/>
  </w:style>
  <w:style w:type="character" w:customStyle="1" w:styleId="Head2A1">
    <w:name w:val="Head2A1"/>
    <w:rsid w:val="009907DE"/>
    <w:rPr>
      <w:rFonts w:ascii="Arial" w:eastAsia="MS Mincho" w:hAnsi="Arial" w:cs="Arial" w:hint="default"/>
      <w:sz w:val="32"/>
      <w:lang w:val="en-GB" w:eastAsia="en-US" w:bidi="ar-SA"/>
    </w:rPr>
  </w:style>
  <w:style w:type="paragraph" w:customStyle="1" w:styleId="TAHCarNotBold">
    <w:name w:val="TAH Car + Not Bold"/>
    <w:basedOn w:val="Normal"/>
    <w:rsid w:val="009907D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907DE"/>
    <w:rPr>
      <w:rFonts w:ascii="Arial" w:eastAsia="Times New Roman" w:hAnsi="Arial"/>
    </w:rPr>
  </w:style>
  <w:style w:type="character" w:customStyle="1" w:styleId="Heading8Char4">
    <w:name w:val="Heading 8 Char4"/>
    <w:rsid w:val="009907DE"/>
    <w:rPr>
      <w:rFonts w:ascii="Arial" w:eastAsia="Times New Roman" w:hAnsi="Arial"/>
      <w:sz w:val="36"/>
    </w:rPr>
  </w:style>
  <w:style w:type="character" w:customStyle="1" w:styleId="Heading9Char3">
    <w:name w:val="Heading 9 Char3"/>
    <w:rsid w:val="009907DE"/>
    <w:rPr>
      <w:rFonts w:ascii="Arial" w:eastAsia="Times New Roman" w:hAnsi="Arial"/>
      <w:sz w:val="36"/>
    </w:rPr>
  </w:style>
  <w:style w:type="character" w:customStyle="1" w:styleId="FooterChar3">
    <w:name w:val="Footer Char3"/>
    <w:rsid w:val="009907DE"/>
    <w:rPr>
      <w:rFonts w:ascii="Arial" w:eastAsia="Times New Roman" w:hAnsi="Arial"/>
      <w:b/>
      <w:i/>
      <w:noProof/>
      <w:sz w:val="18"/>
    </w:rPr>
  </w:style>
  <w:style w:type="character" w:customStyle="1" w:styleId="CommentTextChar3">
    <w:name w:val="Comment Text Char3"/>
    <w:rsid w:val="009907DE"/>
    <w:rPr>
      <w:rFonts w:eastAsia="SimSun"/>
      <w:lang w:val="en-GB"/>
    </w:rPr>
  </w:style>
  <w:style w:type="character" w:customStyle="1" w:styleId="DocumentMapChar2">
    <w:name w:val="Document Map Char2"/>
    <w:uiPriority w:val="99"/>
    <w:rsid w:val="009907DE"/>
    <w:rPr>
      <w:rFonts w:ascii="Tahoma" w:eastAsia="Times New Roman" w:hAnsi="Tahoma" w:cs="Tahoma"/>
      <w:shd w:val="clear" w:color="auto" w:fill="000080"/>
      <w:lang w:val="en-GB"/>
    </w:rPr>
  </w:style>
  <w:style w:type="character" w:customStyle="1" w:styleId="NoteHeadingChar2">
    <w:name w:val="Note Heading Char2"/>
    <w:rsid w:val="009907DE"/>
    <w:rPr>
      <w:lang w:val="x-none" w:eastAsia="x-none"/>
    </w:rPr>
  </w:style>
  <w:style w:type="character" w:customStyle="1" w:styleId="PlainTextChar4">
    <w:name w:val="Plain Text Char4"/>
    <w:rsid w:val="009907DE"/>
    <w:rPr>
      <w:rFonts w:ascii="Courier New" w:eastAsia="SimSun" w:hAnsi="Courier New"/>
      <w:lang w:val="nb-NO"/>
    </w:rPr>
  </w:style>
  <w:style w:type="character" w:customStyle="1" w:styleId="BalloonTextChar2">
    <w:name w:val="Balloon Text Char2"/>
    <w:uiPriority w:val="99"/>
    <w:rsid w:val="009907DE"/>
    <w:rPr>
      <w:rFonts w:ascii="Tahoma" w:eastAsia="Times New Roman" w:hAnsi="Tahoma" w:cs="Tahoma"/>
      <w:sz w:val="16"/>
      <w:szCs w:val="16"/>
      <w:lang w:val="en-GB"/>
    </w:rPr>
  </w:style>
  <w:style w:type="character" w:customStyle="1" w:styleId="BodyTextIndentChar4">
    <w:name w:val="Body Text Indent Char4"/>
    <w:rsid w:val="009907DE"/>
    <w:rPr>
      <w:rFonts w:eastAsia="Batang"/>
      <w:lang w:val="en-GB"/>
    </w:rPr>
  </w:style>
  <w:style w:type="character" w:customStyle="1" w:styleId="BodyText2Char4">
    <w:name w:val="Body Text 2 Char4"/>
    <w:rsid w:val="009907DE"/>
    <w:rPr>
      <w:rFonts w:ascii="CG Times (WN)" w:eastAsia="Malgun Gothic" w:hAnsi="CG Times (WN)"/>
      <w:i/>
      <w:lang w:val="en-GB" w:eastAsia="ko-KR"/>
    </w:rPr>
  </w:style>
  <w:style w:type="character" w:customStyle="1" w:styleId="BodyText3Char4">
    <w:name w:val="Body Text 3 Char4"/>
    <w:rsid w:val="009907DE"/>
    <w:rPr>
      <w:rFonts w:ascii="CG Times (WN)" w:eastAsia="Osaka" w:hAnsi="CG Times (WN)"/>
      <w:color w:val="000000"/>
      <w:lang w:val="en-GB" w:eastAsia="ko-KR"/>
    </w:rPr>
  </w:style>
  <w:style w:type="character" w:customStyle="1" w:styleId="BodyTextIndent2Char4">
    <w:name w:val="Body Text Indent 2 Char4"/>
    <w:rsid w:val="009907DE"/>
    <w:rPr>
      <w:rFonts w:ascii="CG Times (WN)" w:hAnsi="CG Times (WN)"/>
      <w:lang w:val="en-GB"/>
    </w:rPr>
  </w:style>
  <w:style w:type="character" w:customStyle="1" w:styleId="HTMLPreformattedChar2">
    <w:name w:val="HTML Preformatted Char2"/>
    <w:rsid w:val="009907DE"/>
    <w:rPr>
      <w:rFonts w:ascii="Courier New" w:hAnsi="Courier New"/>
      <w:lang w:val="en-GB" w:eastAsia="x-none"/>
    </w:rPr>
  </w:style>
  <w:style w:type="character" w:customStyle="1" w:styleId="ListChar4">
    <w:name w:val="List Char4"/>
    <w:rsid w:val="009907DE"/>
    <w:rPr>
      <w:rFonts w:eastAsia="Times New Roman"/>
    </w:rPr>
  </w:style>
  <w:style w:type="paragraph" w:customStyle="1" w:styleId="wxs">
    <w:name w:val="wxs_正文"/>
    <w:basedOn w:val="Normal"/>
    <w:qFormat/>
    <w:rsid w:val="009907D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907D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907D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907DE"/>
    <w:rPr>
      <w:rFonts w:ascii="Times New Roman" w:eastAsia="SimSun" w:hAnsi="Times New Roman"/>
      <w:b/>
      <w:bCs/>
      <w:kern w:val="44"/>
      <w:sz w:val="30"/>
      <w:szCs w:val="32"/>
      <w:lang w:val="en-GB" w:eastAsia="en-US"/>
    </w:rPr>
  </w:style>
  <w:style w:type="paragraph" w:customStyle="1" w:styleId="NOTE1">
    <w:name w:val="NOTE"/>
    <w:basedOn w:val="B3"/>
    <w:qFormat/>
    <w:rsid w:val="009907DE"/>
    <w:pPr>
      <w:overflowPunct/>
      <w:autoSpaceDE/>
      <w:autoSpaceDN/>
      <w:adjustRightInd/>
      <w:textAlignment w:val="auto"/>
    </w:pPr>
    <w:rPr>
      <w:rFonts w:eastAsia="SimSun"/>
      <w:lang w:eastAsia="zh-CN"/>
    </w:rPr>
  </w:style>
  <w:style w:type="table" w:customStyle="1" w:styleId="1ff8">
    <w:name w:val="网格型1"/>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07DE"/>
    <w:pPr>
      <w:numPr>
        <w:numId w:val="25"/>
      </w:numPr>
    </w:pPr>
    <w:rPr>
      <w:rFonts w:ascii="Arial" w:eastAsia="SimSun" w:hAnsi="Arial"/>
      <w:lang w:eastAsia="zh-CN"/>
    </w:rPr>
  </w:style>
  <w:style w:type="paragraph" w:customStyle="1" w:styleId="text3bullet">
    <w:name w:val="text3 bullet"/>
    <w:basedOn w:val="Normal"/>
    <w:rsid w:val="009907DE"/>
    <w:pPr>
      <w:ind w:left="360" w:hanging="360"/>
    </w:pPr>
    <w:rPr>
      <w:rFonts w:ascii="Arial" w:eastAsia="SimSun" w:hAnsi="Arial"/>
      <w:lang w:eastAsia="zh-CN"/>
    </w:rPr>
  </w:style>
  <w:style w:type="paragraph" w:customStyle="1" w:styleId="UnnumberedSubheading">
    <w:name w:val="Unnumbered Subheading"/>
    <w:basedOn w:val="H6"/>
    <w:next w:val="PlainText"/>
    <w:rsid w:val="009907D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907DE"/>
    <w:pPr>
      <w:widowControl w:val="0"/>
      <w:spacing w:after="120"/>
    </w:pPr>
    <w:rPr>
      <w:rFonts w:ascii="Arial" w:eastAsia="‚l‚r ‚oƒSƒVƒbƒN" w:hAnsi="Arial"/>
      <w:snapToGrid w:val="0"/>
      <w:lang w:eastAsia="zh-CN"/>
    </w:rPr>
  </w:style>
  <w:style w:type="paragraph" w:customStyle="1" w:styleId="L3">
    <w:name w:val="L3"/>
    <w:rsid w:val="009907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07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07DE"/>
    <w:pPr>
      <w:spacing w:before="120" w:after="220"/>
    </w:pPr>
    <w:rPr>
      <w:rFonts w:ascii="Arial" w:eastAsia="MS Mincho" w:hAnsi="Arial"/>
      <w:noProof/>
      <w:lang w:val="en-US" w:eastAsia="en-US"/>
    </w:rPr>
  </w:style>
  <w:style w:type="paragraph" w:customStyle="1" w:styleId="nroaml">
    <w:name w:val="nroaml"/>
    <w:basedOn w:val="H6"/>
    <w:rsid w:val="009907DE"/>
    <w:pPr>
      <w:ind w:left="0" w:firstLine="0"/>
    </w:pPr>
    <w:rPr>
      <w:rFonts w:eastAsia="SimSun"/>
      <w:snapToGrid w:val="0"/>
      <w:lang w:eastAsia="zh-CN"/>
    </w:rPr>
  </w:style>
  <w:style w:type="paragraph" w:customStyle="1" w:styleId="00BodyText">
    <w:name w:val="00 BodyText"/>
    <w:basedOn w:val="Normal"/>
    <w:rsid w:val="009907DE"/>
    <w:pPr>
      <w:spacing w:after="220"/>
    </w:pPr>
    <w:rPr>
      <w:rFonts w:ascii="Arial" w:eastAsia="SimSun" w:hAnsi="Arial"/>
      <w:sz w:val="22"/>
      <w:lang w:val="en-US" w:eastAsia="zh-CN"/>
    </w:rPr>
  </w:style>
  <w:style w:type="character" w:customStyle="1" w:styleId="aff0">
    <w:name w:val="標準太字"/>
    <w:autoRedefine/>
    <w:rsid w:val="009907DE"/>
    <w:rPr>
      <w:b/>
    </w:rPr>
  </w:style>
  <w:style w:type="paragraph" w:customStyle="1" w:styleId="ActionPoint">
    <w:name w:val="ActionPoint"/>
    <w:basedOn w:val="Normal"/>
    <w:rsid w:val="009907D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07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07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07DE"/>
    <w:rPr>
      <w:rFonts w:ascii="Arial Unicode MS" w:eastAsia="Arial Unicode MS" w:hAnsi="Arial Unicode MS" w:cs="Arial Unicode MS"/>
      <w:sz w:val="20"/>
      <w:szCs w:val="20"/>
    </w:rPr>
  </w:style>
  <w:style w:type="paragraph" w:customStyle="1" w:styleId="NormalAfter0pt">
    <w:name w:val="Normal + After:  0 pt"/>
    <w:basedOn w:val="Normal"/>
    <w:rsid w:val="009907DE"/>
    <w:pPr>
      <w:overflowPunct/>
      <w:spacing w:after="0"/>
      <w:textAlignment w:val="auto"/>
    </w:pPr>
    <w:rPr>
      <w:rFonts w:ascii="Arial" w:eastAsia="SimSun" w:hAnsi="Arial"/>
      <w:lang w:eastAsia="zh-CN"/>
    </w:rPr>
  </w:style>
  <w:style w:type="character" w:customStyle="1" w:styleId="PTK">
    <w:name w:val="PTK"/>
    <w:semiHidden/>
    <w:rsid w:val="009907DE"/>
    <w:rPr>
      <w:rFonts w:ascii="Arial" w:hAnsi="Arial" w:cs="Arial"/>
      <w:color w:val="000080"/>
      <w:sz w:val="20"/>
      <w:szCs w:val="20"/>
    </w:rPr>
  </w:style>
  <w:style w:type="paragraph" w:customStyle="1" w:styleId="TdocList">
    <w:name w:val="Tdoc_List"/>
    <w:basedOn w:val="Normal"/>
    <w:rsid w:val="009907D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07DE"/>
    <w:pPr>
      <w:ind w:left="2836"/>
    </w:pPr>
    <w:rPr>
      <w:rFonts w:eastAsia="Times New Roman"/>
      <w:lang w:val="x-none"/>
    </w:rPr>
  </w:style>
  <w:style w:type="table" w:customStyle="1" w:styleId="TableGrid7">
    <w:name w:val="Table Grid7"/>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07DE"/>
    <w:rPr>
      <w:lang w:val="en-GB" w:eastAsia="en-US"/>
    </w:rPr>
  </w:style>
  <w:style w:type="paragraph" w:customStyle="1" w:styleId="T">
    <w:name w:val="T"/>
    <w:basedOn w:val="TAC"/>
    <w:rsid w:val="009907DE"/>
    <w:rPr>
      <w:rFonts w:eastAsia="SimSun"/>
      <w:lang w:eastAsia="x-none"/>
    </w:rPr>
  </w:style>
  <w:style w:type="character" w:customStyle="1" w:styleId="Char27">
    <w:name w:val="页脚 Char2"/>
    <w:rsid w:val="009907DE"/>
    <w:rPr>
      <w:rFonts w:ascii="Arial" w:hAnsi="Arial"/>
      <w:b/>
      <w:i/>
      <w:noProof/>
      <w:sz w:val="18"/>
    </w:rPr>
  </w:style>
  <w:style w:type="character" w:customStyle="1" w:styleId="Char33">
    <w:name w:val="批注文字 Char3"/>
    <w:uiPriority w:val="99"/>
    <w:qFormat/>
    <w:rsid w:val="009907DE"/>
    <w:rPr>
      <w:lang w:val="en-GB" w:eastAsia="en-US"/>
    </w:rPr>
  </w:style>
  <w:style w:type="paragraph" w:customStyle="1" w:styleId="Pl0">
    <w:name w:val="Pl"/>
    <w:basedOn w:val="Normal"/>
    <w:rsid w:val="00990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907D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907DE"/>
    <w:pPr>
      <w:spacing w:before="120" w:after="120"/>
    </w:pPr>
    <w:rPr>
      <w:rFonts w:eastAsia="MS Mincho"/>
      <w:b/>
      <w:lang w:eastAsia="zh-CN"/>
    </w:rPr>
  </w:style>
  <w:style w:type="character" w:customStyle="1" w:styleId="abstractlabel">
    <w:name w:val="abstractlabel"/>
    <w:rsid w:val="009907DE"/>
  </w:style>
  <w:style w:type="table" w:customStyle="1" w:styleId="TableStyle111">
    <w:name w:val="Table Style111"/>
    <w:basedOn w:val="TableNormal"/>
    <w:rsid w:val="009907DE"/>
    <w:rPr>
      <w:rFonts w:ascii="Times New Roman" w:hAnsi="Times New Roman"/>
      <w:lang w:val="sv-SE" w:eastAsia="sv-SE"/>
    </w:rPr>
    <w:tblPr/>
  </w:style>
  <w:style w:type="table" w:customStyle="1" w:styleId="TableColorful11">
    <w:name w:val="Table Colorful 11"/>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7DE"/>
    <w:rPr>
      <w:rFonts w:ascii="Times New Roman" w:eastAsia="PMingLiU" w:hAnsi="Times New Roman"/>
      <w:lang w:val="sv-SE" w:eastAsia="sv-SE"/>
    </w:rPr>
    <w:tblPr/>
  </w:style>
  <w:style w:type="table" w:customStyle="1" w:styleId="TableGrid43">
    <w:name w:val="Table Grid43"/>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7DE"/>
    <w:rPr>
      <w:rFonts w:ascii="Times New Roman" w:hAnsi="Times New Roman"/>
      <w:lang w:val="sv-SE" w:eastAsia="sv-SE"/>
    </w:rPr>
    <w:tblPr/>
  </w:style>
  <w:style w:type="table" w:customStyle="1" w:styleId="TableGrid212">
    <w:name w:val="Table Grid2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7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7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7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907DE"/>
    <w:rPr>
      <w:i w:val="0"/>
      <w:color w:val="008000"/>
    </w:rPr>
  </w:style>
  <w:style w:type="character" w:customStyle="1" w:styleId="opdict3lineoneresulttip">
    <w:name w:val="op_dict3_lineone_result_tip"/>
    <w:rsid w:val="009907DE"/>
    <w:rPr>
      <w:color w:val="999999"/>
    </w:rPr>
  </w:style>
  <w:style w:type="character" w:customStyle="1" w:styleId="c-icon">
    <w:name w:val="c-icon"/>
    <w:rsid w:val="009907DE"/>
  </w:style>
  <w:style w:type="paragraph" w:customStyle="1" w:styleId="StyleFPArialLatin9ptCentrGauche5cmDroite50">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Char110">
    <w:name w:val="Char11"/>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07DE"/>
    <w:rPr>
      <w:rFonts w:ascii="Arial" w:hAnsi="Arial"/>
      <w:b/>
      <w:i/>
      <w:noProof/>
      <w:sz w:val="18"/>
      <w:lang w:val="en-GB"/>
    </w:rPr>
  </w:style>
  <w:style w:type="character" w:customStyle="1" w:styleId="CharChar181">
    <w:name w:val="Char Char181"/>
    <w:rsid w:val="009907DE"/>
    <w:rPr>
      <w:rFonts w:ascii="Arial" w:hAnsi="Arial"/>
      <w:lang w:val="x-none" w:eastAsia="en-US"/>
    </w:rPr>
  </w:style>
  <w:style w:type="paragraph" w:customStyle="1" w:styleId="CharCharCharCharCharCharCharCharCharCharCharChar1">
    <w:name w:val="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07DE"/>
    <w:rPr>
      <w:rFonts w:ascii="Arial" w:eastAsia="MS Mincho" w:hAnsi="Arial"/>
      <w:lang w:val="en-GB" w:eastAsia="en-US"/>
    </w:rPr>
  </w:style>
  <w:style w:type="character" w:customStyle="1" w:styleId="CarCar81">
    <w:name w:val="Car Car81"/>
    <w:rsid w:val="009907DE"/>
    <w:rPr>
      <w:rFonts w:ascii="Arial" w:eastAsia="MS Mincho" w:hAnsi="Arial"/>
      <w:sz w:val="36"/>
      <w:lang w:val="en-GB" w:eastAsia="en-US"/>
    </w:rPr>
  </w:style>
  <w:style w:type="character" w:customStyle="1" w:styleId="CarCar31">
    <w:name w:val="Car Car31"/>
    <w:rsid w:val="009907DE"/>
    <w:rPr>
      <w:rFonts w:ascii="Arial" w:eastAsia="MS Mincho" w:hAnsi="Arial"/>
      <w:sz w:val="36"/>
      <w:lang w:val="en-GB" w:eastAsia="en-US"/>
    </w:rPr>
  </w:style>
  <w:style w:type="character" w:customStyle="1" w:styleId="CarCar71">
    <w:name w:val="Car Car71"/>
    <w:rsid w:val="009907DE"/>
    <w:rPr>
      <w:rFonts w:eastAsia="MS Mincho"/>
      <w:lang w:val="en-GB" w:eastAsia="en-US"/>
    </w:rPr>
  </w:style>
  <w:style w:type="character" w:customStyle="1" w:styleId="CarCar61">
    <w:name w:val="Car Car61"/>
    <w:rsid w:val="009907DE"/>
    <w:rPr>
      <w:rFonts w:ascii="Courier New" w:hAnsi="Courier New"/>
      <w:lang w:val="nb-NO" w:eastAsia="ja-JP"/>
    </w:rPr>
  </w:style>
  <w:style w:type="character" w:customStyle="1" w:styleId="CarCar21">
    <w:name w:val="Car Car21"/>
    <w:rsid w:val="009907DE"/>
    <w:rPr>
      <w:rFonts w:eastAsia="MS Mincho"/>
      <w:lang w:val="en-GB" w:eastAsia="ja-JP"/>
    </w:rPr>
  </w:style>
  <w:style w:type="character" w:customStyle="1" w:styleId="CarCar91">
    <w:name w:val="Car Car91"/>
    <w:rsid w:val="009907DE"/>
    <w:rPr>
      <w:rFonts w:ascii="Arial" w:hAnsi="Arial"/>
      <w:lang w:val="en-GB" w:eastAsia="ja-JP"/>
    </w:rPr>
  </w:style>
  <w:style w:type="character" w:customStyle="1" w:styleId="CarCar101">
    <w:name w:val="Car Car101"/>
    <w:rsid w:val="009907DE"/>
    <w:rPr>
      <w:rFonts w:ascii="Arial" w:hAnsi="Arial"/>
      <w:lang w:val="en-GB" w:eastAsia="ja-JP"/>
    </w:rPr>
  </w:style>
  <w:style w:type="character" w:customStyle="1" w:styleId="810">
    <w:name w:val="(文字) (文字)81"/>
    <w:rsid w:val="009907DE"/>
    <w:rPr>
      <w:rFonts w:ascii="Arial" w:eastAsia="MS Mincho" w:hAnsi="Arial"/>
      <w:lang w:val="en-GB" w:eastAsia="ar-SA" w:bidi="ar-SA"/>
    </w:rPr>
  </w:style>
  <w:style w:type="character" w:customStyle="1" w:styleId="710">
    <w:name w:val="(文字) (文字)71"/>
    <w:rsid w:val="009907DE"/>
    <w:rPr>
      <w:rFonts w:ascii="Arial" w:eastAsia="MS Mincho" w:hAnsi="Arial"/>
      <w:sz w:val="36"/>
      <w:lang w:val="en-GB" w:eastAsia="ar-SA" w:bidi="ar-SA"/>
    </w:rPr>
  </w:style>
  <w:style w:type="character" w:customStyle="1" w:styleId="610">
    <w:name w:val="(文字) (文字)61"/>
    <w:rsid w:val="009907DE"/>
    <w:rPr>
      <w:rFonts w:eastAsia="MS Mincho"/>
      <w:lang w:val="en-GB" w:eastAsia="ar-SA" w:bidi="ar-SA"/>
    </w:rPr>
  </w:style>
  <w:style w:type="character" w:customStyle="1" w:styleId="514">
    <w:name w:val="(文字) (文字)51"/>
    <w:rsid w:val="009907DE"/>
    <w:rPr>
      <w:rFonts w:ascii="Courier New" w:eastAsia="MS Mincho" w:hAnsi="Courier New"/>
      <w:lang w:val="nb-NO" w:eastAsia="ar-SA" w:bidi="ar-SA"/>
    </w:rPr>
  </w:style>
  <w:style w:type="character" w:customStyle="1" w:styleId="CharChar231">
    <w:name w:val="Char Char231"/>
    <w:rsid w:val="009907DE"/>
    <w:rPr>
      <w:rFonts w:ascii="Arial" w:hAnsi="Arial"/>
      <w:lang w:val="en-GB" w:eastAsia="en-US"/>
    </w:rPr>
  </w:style>
  <w:style w:type="character" w:customStyle="1" w:styleId="Titre33">
    <w:name w:val="Titre 33"/>
    <w:rsid w:val="009907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7D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7DE"/>
    <w:rPr>
      <w:rFonts w:ascii="Calibri" w:eastAsia="Calibri" w:hAnsi="Calibri" w:cs="Calibri"/>
      <w:lang w:val="en-US" w:eastAsia="ja-JP"/>
    </w:rPr>
  </w:style>
  <w:style w:type="paragraph" w:customStyle="1" w:styleId="xxxxxxxb1">
    <w:name w:val="x_x_x_xxxxb1"/>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907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2fb">
    <w:name w:val="正文2"/>
    <w:rsid w:val="009907DE"/>
    <w:pPr>
      <w:jc w:val="both"/>
    </w:pPr>
    <w:rPr>
      <w:rFonts w:ascii="Times New Roman" w:eastAsia="SimSun" w:hAnsi="Times New Roman"/>
      <w:kern w:val="2"/>
      <w:sz w:val="21"/>
      <w:szCs w:val="21"/>
      <w:lang w:val="en-US" w:eastAsia="zh-CN"/>
    </w:rPr>
  </w:style>
  <w:style w:type="paragraph" w:customStyle="1" w:styleId="aff1">
    <w:name w:val="文档标题"/>
    <w:basedOn w:val="Normal"/>
    <w:rsid w:val="009907D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907DE"/>
    <w:rPr>
      <w:color w:val="808080"/>
      <w:shd w:val="clear" w:color="auto" w:fill="E6E6E6"/>
    </w:rPr>
  </w:style>
  <w:style w:type="character" w:customStyle="1" w:styleId="Char34">
    <w:name w:val="批注框文本 Char3"/>
    <w:uiPriority w:val="99"/>
    <w:rsid w:val="009907DE"/>
    <w:rPr>
      <w:rFonts w:ascii="Segoe UI" w:hAnsi="Segoe UI" w:cs="Segoe UI"/>
      <w:sz w:val="18"/>
      <w:szCs w:val="18"/>
      <w:lang w:val="en-GB"/>
    </w:rPr>
  </w:style>
  <w:style w:type="character" w:customStyle="1" w:styleId="Char35">
    <w:name w:val="文档结构图 Char3"/>
    <w:uiPriority w:val="99"/>
    <w:rsid w:val="009907DE"/>
    <w:rPr>
      <w:rFonts w:ascii="Tahoma" w:hAnsi="Tahoma" w:cs="Tahoma"/>
      <w:shd w:val="clear" w:color="auto" w:fill="000080"/>
      <w:lang w:val="en-GB"/>
    </w:rPr>
  </w:style>
  <w:style w:type="character" w:customStyle="1" w:styleId="8Char3">
    <w:name w:val="标题 8 Char3"/>
    <w:rsid w:val="009907DE"/>
    <w:rPr>
      <w:rFonts w:ascii="Arial" w:eastAsia="SimSun" w:hAnsi="Arial"/>
      <w:sz w:val="36"/>
      <w:lang w:eastAsia="zh-CN"/>
    </w:rPr>
  </w:style>
  <w:style w:type="character" w:customStyle="1" w:styleId="9Char3">
    <w:name w:val="标题 9 Char3"/>
    <w:rsid w:val="009907DE"/>
    <w:rPr>
      <w:rFonts w:ascii="Arial" w:eastAsia="SimSun" w:hAnsi="Arial"/>
      <w:sz w:val="36"/>
      <w:lang w:eastAsia="zh-CN"/>
    </w:rPr>
  </w:style>
  <w:style w:type="character" w:customStyle="1" w:styleId="Char36">
    <w:name w:val="纯文本 Char3"/>
    <w:uiPriority w:val="99"/>
    <w:rsid w:val="009907D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07DE"/>
    <w:rPr>
      <w:rFonts w:ascii="Times New Roman" w:hAnsi="Times New Roman"/>
      <w:lang w:val="en-GB"/>
    </w:rPr>
  </w:style>
  <w:style w:type="character" w:customStyle="1" w:styleId="T1Char4">
    <w:name w:val="T1 Char4"/>
    <w:aliases w:val="Header 6 Char Char4"/>
    <w:rsid w:val="009907DE"/>
    <w:rPr>
      <w:rFonts w:ascii="Arial" w:eastAsia="Times New Roman" w:hAnsi="Arial" w:cs="Times New Roman"/>
      <w:sz w:val="20"/>
      <w:szCs w:val="20"/>
      <w:lang w:val="en-GB"/>
    </w:rPr>
  </w:style>
  <w:style w:type="table" w:customStyle="1" w:styleId="SGSTableBasic111">
    <w:name w:val="SGS Table Basic 111"/>
    <w:basedOn w:val="TableNormal"/>
    <w:next w:val="TableGrid"/>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907DE"/>
    <w:rPr>
      <w:rFonts w:ascii="Times New Roman" w:eastAsia="MS Mincho" w:hAnsi="Times New Roman"/>
      <w:lang w:val="en-GB" w:eastAsia="en-US"/>
    </w:rPr>
  </w:style>
  <w:style w:type="paragraph" w:customStyle="1" w:styleId="264">
    <w:name w:val="本文 26"/>
    <w:basedOn w:val="Normal"/>
    <w:uiPriority w:val="99"/>
    <w:rsid w:val="009907DE"/>
    <w:pPr>
      <w:suppressAutoHyphens/>
      <w:spacing w:after="120"/>
    </w:pPr>
    <w:rPr>
      <w:rFonts w:eastAsia="MS Mincho" w:cs="CG Times (WN)"/>
      <w:lang w:eastAsia="ar-SA"/>
    </w:rPr>
  </w:style>
  <w:style w:type="paragraph" w:customStyle="1" w:styleId="362">
    <w:name w:val="本文 36"/>
    <w:basedOn w:val="Normal"/>
    <w:uiPriority w:val="99"/>
    <w:rsid w:val="009907DE"/>
    <w:pPr>
      <w:suppressAutoHyphens/>
      <w:spacing w:after="120"/>
    </w:pPr>
    <w:rPr>
      <w:rFonts w:eastAsia="MS Mincho" w:cs="CG Times (WN)"/>
      <w:lang w:eastAsia="ar-SA"/>
    </w:rPr>
  </w:style>
  <w:style w:type="table" w:customStyle="1" w:styleId="SGSTableBasic13">
    <w:name w:val="SGS Table Basic 13"/>
    <w:basedOn w:val="TableNormal"/>
    <w:next w:val="TableGrid"/>
    <w:rsid w:val="00990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7DE"/>
    <w:rPr>
      <w:rFonts w:ascii="Times New Roman" w:eastAsia="MS Mincho" w:hAnsi="Times New Roman"/>
      <w:lang w:val="sv-SE" w:eastAsia="sv-SE"/>
    </w:rPr>
    <w:tblPr/>
  </w:style>
  <w:style w:type="table" w:customStyle="1" w:styleId="TableGrid113">
    <w:name w:val="Table Grid11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907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907DE"/>
    <w:rPr>
      <w:rFonts w:ascii="Times New Roman" w:eastAsia="Times New Roman" w:hAnsi="Times New Roman"/>
      <w:lang w:eastAsia="en-GB"/>
    </w:rPr>
  </w:style>
  <w:style w:type="character" w:customStyle="1" w:styleId="1ffb">
    <w:name w:val="表題 (文字)1"/>
    <w:aliases w:val="Section Header (文字)1"/>
    <w:rsid w:val="009907D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907DE"/>
    <w:pPr>
      <w:autoSpaceDN w:val="0"/>
    </w:pPr>
    <w:rPr>
      <w:rFonts w:ascii="Times New Roman" w:eastAsia="MS Mincho" w:hAnsi="Times New Roman"/>
      <w:lang w:val="en-GB" w:eastAsia="en-US"/>
    </w:rPr>
  </w:style>
  <w:style w:type="paragraph" w:customStyle="1" w:styleId="95">
    <w:name w:val="吹き出し9"/>
    <w:basedOn w:val="Normal"/>
    <w:uiPriority w:val="99"/>
    <w:rsid w:val="009907D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907DE"/>
    <w:pPr>
      <w:ind w:left="851" w:hanging="284"/>
    </w:pPr>
  </w:style>
  <w:style w:type="paragraph" w:customStyle="1" w:styleId="76">
    <w:name w:val="箇条書き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907DE"/>
    <w:pPr>
      <w:tabs>
        <w:tab w:val="clear" w:pos="644"/>
        <w:tab w:val="num" w:pos="1494"/>
      </w:tabs>
      <w:ind w:left="851" w:hanging="284"/>
    </w:pPr>
  </w:style>
  <w:style w:type="paragraph" w:customStyle="1" w:styleId="370">
    <w:name w:val="箇条書き 37"/>
    <w:basedOn w:val="271"/>
    <w:uiPriority w:val="99"/>
    <w:rsid w:val="009907DE"/>
    <w:pPr>
      <w:ind w:left="1135"/>
    </w:pPr>
  </w:style>
  <w:style w:type="paragraph" w:customStyle="1" w:styleId="272">
    <w:name w:val="一覧 27"/>
    <w:basedOn w:val="List"/>
    <w:uiPriority w:val="99"/>
    <w:rsid w:val="009907D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907DE"/>
    <w:pPr>
      <w:ind w:left="1135"/>
    </w:pPr>
  </w:style>
  <w:style w:type="paragraph" w:customStyle="1" w:styleId="470">
    <w:name w:val="一覧 47"/>
    <w:basedOn w:val="371"/>
    <w:uiPriority w:val="99"/>
    <w:rsid w:val="009907DE"/>
    <w:pPr>
      <w:ind w:left="1418"/>
    </w:pPr>
  </w:style>
  <w:style w:type="paragraph" w:customStyle="1" w:styleId="570">
    <w:name w:val="一覧 57"/>
    <w:basedOn w:val="470"/>
    <w:uiPriority w:val="99"/>
    <w:rsid w:val="009907DE"/>
    <w:pPr>
      <w:ind w:left="1702"/>
    </w:pPr>
  </w:style>
  <w:style w:type="paragraph" w:customStyle="1" w:styleId="471">
    <w:name w:val="箇条書き 47"/>
    <w:basedOn w:val="370"/>
    <w:uiPriority w:val="99"/>
    <w:rsid w:val="009907DE"/>
    <w:pPr>
      <w:ind w:left="1418"/>
    </w:pPr>
  </w:style>
  <w:style w:type="paragraph" w:customStyle="1" w:styleId="571">
    <w:name w:val="箇条書き 57"/>
    <w:basedOn w:val="471"/>
    <w:uiPriority w:val="99"/>
    <w:rsid w:val="009907DE"/>
    <w:pPr>
      <w:ind w:left="1702"/>
    </w:pPr>
  </w:style>
  <w:style w:type="paragraph" w:customStyle="1" w:styleId="77">
    <w:name w:val="コメント文字列7"/>
    <w:basedOn w:val="Normal"/>
    <w:uiPriority w:val="99"/>
    <w:rsid w:val="009907D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907DE"/>
  </w:style>
  <w:style w:type="paragraph" w:customStyle="1" w:styleId="79">
    <w:name w:val="見出しマップ7"/>
    <w:basedOn w:val="Normal"/>
    <w:uiPriority w:val="99"/>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907D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907D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907D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907D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907D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907D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907D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907DE"/>
  </w:style>
  <w:style w:type="character" w:customStyle="1" w:styleId="7e">
    <w:name w:val="コメント参照7"/>
    <w:rsid w:val="009907DE"/>
    <w:rPr>
      <w:sz w:val="16"/>
    </w:rPr>
  </w:style>
  <w:style w:type="paragraph" w:customStyle="1" w:styleId="940">
    <w:name w:val="目录 94"/>
    <w:basedOn w:val="TOC8"/>
    <w:rsid w:val="009907DE"/>
    <w:pPr>
      <w:ind w:left="1418" w:hanging="1418"/>
    </w:pPr>
    <w:rPr>
      <w:rFonts w:eastAsia="Calibri Light"/>
      <w:bCs/>
      <w:szCs w:val="22"/>
      <w:lang w:val="en-GB" w:eastAsia="en-GB"/>
    </w:rPr>
  </w:style>
  <w:style w:type="paragraph" w:customStyle="1" w:styleId="4f9">
    <w:name w:val="题注4"/>
    <w:basedOn w:val="Normal"/>
    <w:next w:val="Normal"/>
    <w:rsid w:val="009907DE"/>
    <w:pPr>
      <w:spacing w:before="120" w:after="120"/>
    </w:pPr>
    <w:rPr>
      <w:rFonts w:eastAsia="Calibri Light"/>
      <w:b/>
    </w:rPr>
  </w:style>
  <w:style w:type="paragraph" w:customStyle="1" w:styleId="4fa">
    <w:name w:val="图表目录4"/>
    <w:basedOn w:val="Normal"/>
    <w:next w:val="Normal"/>
    <w:rsid w:val="009907DE"/>
    <w:pPr>
      <w:ind w:left="400" w:hanging="400"/>
      <w:jc w:val="center"/>
    </w:pPr>
    <w:rPr>
      <w:rFonts w:eastAsia="Calibri Light"/>
      <w:b/>
    </w:rPr>
  </w:style>
  <w:style w:type="paragraph" w:customStyle="1" w:styleId="TN">
    <w:name w:val="TN"/>
    <w:basedOn w:val="Normal"/>
    <w:qFormat/>
    <w:rsid w:val="009907D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90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5859</Words>
  <Characters>33401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cp:revision>
  <cp:lastPrinted>1900-01-01T08:00:00Z</cp:lastPrinted>
  <dcterms:created xsi:type="dcterms:W3CDTF">2024-11-11T11:10:00Z</dcterms:created>
  <dcterms:modified xsi:type="dcterms:W3CDTF">2024-11-20T23:03:00Z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